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36B511" w:rsidR="001E41F3" w:rsidRDefault="001E41F3">
      <w:pPr>
        <w:pStyle w:val="CRCoverPage"/>
        <w:tabs>
          <w:tab w:val="right" w:pos="9639"/>
        </w:tabs>
        <w:spacing w:after="0"/>
        <w:rPr>
          <w:b/>
          <w:i/>
          <w:noProof/>
          <w:sz w:val="28"/>
        </w:rPr>
      </w:pPr>
      <w:r>
        <w:rPr>
          <w:b/>
          <w:noProof/>
          <w:sz w:val="24"/>
        </w:rPr>
        <w:t>3GPP TSG-</w:t>
      </w:r>
      <w:fldSimple w:instr=" DOCPROPERTY  TSG/WGRef  \* MERGEFORMAT ">
        <w:r w:rsidR="00CA2D60">
          <w:rPr>
            <w:b/>
            <w:noProof/>
            <w:sz w:val="24"/>
          </w:rPr>
          <w:t>RAN4</w:t>
        </w:r>
      </w:fldSimple>
      <w:r w:rsidR="00C66BA2">
        <w:rPr>
          <w:b/>
          <w:noProof/>
          <w:sz w:val="24"/>
        </w:rPr>
        <w:t xml:space="preserve"> </w:t>
      </w:r>
      <w:r>
        <w:rPr>
          <w:b/>
          <w:noProof/>
          <w:sz w:val="24"/>
        </w:rPr>
        <w:t>Meeting #</w:t>
      </w:r>
      <w:fldSimple w:instr=" DOCPROPERTY  MtgSeq  \* MERGEFORMAT ">
        <w:r w:rsidR="00CA2D60">
          <w:rPr>
            <w:b/>
            <w:noProof/>
            <w:sz w:val="24"/>
          </w:rPr>
          <w:t>98-e</w:t>
        </w:r>
      </w:fldSimple>
      <w:r>
        <w:rPr>
          <w:b/>
          <w:i/>
          <w:noProof/>
          <w:sz w:val="28"/>
        </w:rPr>
        <w:tab/>
      </w:r>
      <w:fldSimple w:instr=" DOCPROPERTY  Tdoc#  \* MERGEFORMAT ">
        <w:r w:rsidR="00CA2D60">
          <w:rPr>
            <w:b/>
            <w:i/>
            <w:noProof/>
            <w:sz w:val="28"/>
          </w:rPr>
          <w:t>R4-210</w:t>
        </w:r>
        <w:r w:rsidR="003045BB">
          <w:rPr>
            <w:b/>
            <w:i/>
            <w:noProof/>
            <w:sz w:val="28"/>
          </w:rPr>
          <w:t>1431</w:t>
        </w:r>
      </w:fldSimple>
    </w:p>
    <w:p w14:paraId="7CB45193" w14:textId="5DCC7242" w:rsidR="001E41F3" w:rsidRDefault="00795C88" w:rsidP="005E2C44">
      <w:pPr>
        <w:pStyle w:val="CRCoverPage"/>
        <w:outlineLvl w:val="0"/>
        <w:rPr>
          <w:b/>
          <w:noProof/>
          <w:sz w:val="24"/>
        </w:rPr>
      </w:pPr>
      <w:fldSimple w:instr=" DOCPROPERTY  Location  \* MERGEFORMAT ">
        <w:r w:rsidR="003609EF" w:rsidRPr="00BA51D9">
          <w:rPr>
            <w:b/>
            <w:noProof/>
            <w:sz w:val="24"/>
          </w:rPr>
          <w:t xml:space="preserve"> </w:t>
        </w:r>
        <w:r w:rsidR="00CA2D60">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A2D60">
          <w:rPr>
            <w:b/>
            <w:noProof/>
            <w:sz w:val="24"/>
          </w:rPr>
          <w:t>25</w:t>
        </w:r>
        <w:r w:rsidR="00CA2D60" w:rsidRPr="00CA2D60">
          <w:rPr>
            <w:b/>
            <w:noProof/>
            <w:sz w:val="24"/>
            <w:vertAlign w:val="superscript"/>
          </w:rPr>
          <w:t>th</w:t>
        </w:r>
        <w:r w:rsidR="00CA2D60">
          <w:rPr>
            <w:b/>
            <w:noProof/>
            <w:sz w:val="24"/>
          </w:rPr>
          <w:t xml:space="preserve"> Jan 2021</w:t>
        </w:r>
      </w:fldSimple>
      <w:r w:rsidR="00547111">
        <w:rPr>
          <w:b/>
          <w:noProof/>
          <w:sz w:val="24"/>
        </w:rPr>
        <w:t xml:space="preserve"> - </w:t>
      </w:r>
      <w:fldSimple w:instr=" DOCPROPERTY  EndDate  \* MERGEFORMAT ">
        <w:r w:rsidR="00CA2D60">
          <w:rPr>
            <w:b/>
            <w:noProof/>
            <w:sz w:val="24"/>
          </w:rPr>
          <w:t>5</w:t>
        </w:r>
        <w:r w:rsidR="00CA2D60" w:rsidRPr="00CA2D60">
          <w:rPr>
            <w:b/>
            <w:noProof/>
            <w:sz w:val="24"/>
            <w:vertAlign w:val="superscript"/>
          </w:rPr>
          <w:t>th</w:t>
        </w:r>
        <w:r w:rsidR="00CA2D60">
          <w:rPr>
            <w:b/>
            <w:noProof/>
            <w:sz w:val="24"/>
          </w:rPr>
          <w:t xml:space="preserve">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0AF4A" w:rsidR="001E41F3" w:rsidRPr="00410371" w:rsidRDefault="00795C88" w:rsidP="00E13F3D">
            <w:pPr>
              <w:pStyle w:val="CRCoverPage"/>
              <w:spacing w:after="0"/>
              <w:jc w:val="right"/>
              <w:rPr>
                <w:b/>
                <w:noProof/>
                <w:sz w:val="28"/>
              </w:rPr>
            </w:pPr>
            <w:fldSimple w:instr=" DOCPROPERTY  Spec#  \* MERGEFORMAT ">
              <w:r w:rsidR="00CA2D6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DAE9E" w:rsidR="001E41F3" w:rsidRPr="00410371" w:rsidRDefault="00795C88" w:rsidP="00547111">
            <w:pPr>
              <w:pStyle w:val="CRCoverPage"/>
              <w:spacing w:after="0"/>
              <w:rPr>
                <w:noProof/>
              </w:rPr>
            </w:pPr>
            <w:fldSimple w:instr=" DOCPROPERTY  Cr#  \* MERGEFORMAT ">
              <w:r w:rsidR="00E83449">
                <w:rPr>
                  <w:b/>
                  <w:noProof/>
                  <w:sz w:val="28"/>
                </w:rPr>
                <w:t>d</w:t>
              </w:r>
              <w:r w:rsidR="003045BB">
                <w:rPr>
                  <w:b/>
                  <w:noProof/>
                  <w:sz w:val="28"/>
                </w:rPr>
                <w:t>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383B0" w:rsidR="001E41F3" w:rsidRPr="00410371" w:rsidRDefault="00795C88" w:rsidP="00E13F3D">
            <w:pPr>
              <w:pStyle w:val="CRCoverPage"/>
              <w:spacing w:after="0"/>
              <w:jc w:val="center"/>
              <w:rPr>
                <w:b/>
                <w:noProof/>
              </w:rPr>
            </w:pPr>
            <w:fldSimple w:instr=" DOCPROPERTY  Revision  \* MERGEFORMAT ">
              <w:r w:rsidR="0060310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3B68E" w:rsidR="001E41F3" w:rsidRPr="00410371" w:rsidRDefault="00795C88">
            <w:pPr>
              <w:pStyle w:val="CRCoverPage"/>
              <w:spacing w:after="0"/>
              <w:jc w:val="center"/>
              <w:rPr>
                <w:noProof/>
                <w:sz w:val="28"/>
              </w:rPr>
            </w:pPr>
            <w:fldSimple w:instr=" DOCPROPERTY  Version  \* MERGEFORMAT ">
              <w:r w:rsidR="00EB335B">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1B254" w:rsidR="00F25D98" w:rsidRDefault="00CA2D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4F309" w:rsidR="001E41F3" w:rsidRDefault="00795C88" w:rsidP="00135434">
            <w:pPr>
              <w:pStyle w:val="CRCoverPage"/>
              <w:spacing w:after="0"/>
              <w:ind w:left="100"/>
            </w:pPr>
            <w:fldSimple w:instr=" DOCPROPERTY  CrTitle  \* MERGEFORMAT ">
              <w:r w:rsidR="00135434" w:rsidRPr="00135434">
                <w:t>Draft CR: RMC for NR-U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BD387" w:rsidR="001E41F3" w:rsidRDefault="00795C88">
            <w:pPr>
              <w:pStyle w:val="CRCoverPage"/>
              <w:spacing w:after="0"/>
              <w:ind w:left="100"/>
              <w:rPr>
                <w:noProof/>
              </w:rPr>
            </w:pPr>
            <w:fldSimple w:instr=" DOCPROPERTY  SourceIfWg  \* MERGEFORMAT ">
              <w:r w:rsidR="00CA2D6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84934" w:rsidR="001E41F3" w:rsidRDefault="00795C88" w:rsidP="00547111">
            <w:pPr>
              <w:pStyle w:val="CRCoverPage"/>
              <w:spacing w:after="0"/>
              <w:ind w:left="100"/>
              <w:rPr>
                <w:noProof/>
              </w:rPr>
            </w:pPr>
            <w:fldSimple w:instr=" DOCPROPERTY  SourceIfTsg  \* MERGEFORMAT ">
              <w:r w:rsidR="00CA2D6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8C99B" w:rsidR="001E41F3" w:rsidRDefault="00795C88">
            <w:pPr>
              <w:pStyle w:val="CRCoverPage"/>
              <w:spacing w:after="0"/>
              <w:ind w:left="100"/>
              <w:rPr>
                <w:noProof/>
              </w:rPr>
            </w:pPr>
            <w:fldSimple w:instr=" DOCPROPERTY  RelatedWis  \* MERGEFORMAT ">
              <w:r w:rsidR="00CA2D60">
                <w:rPr>
                  <w:noProof/>
                </w:rPr>
                <w:t>NR_unlic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EFB7A" w:rsidR="001E41F3" w:rsidRDefault="00795C88">
            <w:pPr>
              <w:pStyle w:val="CRCoverPage"/>
              <w:spacing w:after="0"/>
              <w:ind w:left="100"/>
              <w:rPr>
                <w:noProof/>
              </w:rPr>
            </w:pPr>
            <w:fldSimple w:instr=" DOCPROPERTY  ResDate  \* MERGEFORMAT ">
              <w:r w:rsidR="00CA2D60">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F2564" w:rsidR="001E41F3" w:rsidRDefault="001354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70E22" w:rsidR="001E41F3" w:rsidRDefault="00795C88">
            <w:pPr>
              <w:pStyle w:val="CRCoverPage"/>
              <w:spacing w:after="0"/>
              <w:ind w:left="100"/>
              <w:rPr>
                <w:noProof/>
              </w:rPr>
            </w:pPr>
            <w:fldSimple w:instr=" DOCPROPERTY  Release  \* MERGEFORMAT ">
              <w:r w:rsidR="00D24991">
                <w:rPr>
                  <w:noProof/>
                </w:rPr>
                <w:t>Rel</w:t>
              </w:r>
              <w:r w:rsidR="00CA2D60">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1967" w14:paraId="1256F52C" w14:textId="77777777" w:rsidTr="00547111">
        <w:tc>
          <w:tcPr>
            <w:tcW w:w="2694" w:type="dxa"/>
            <w:gridSpan w:val="2"/>
            <w:tcBorders>
              <w:top w:val="single" w:sz="4" w:space="0" w:color="auto"/>
              <w:left w:val="single" w:sz="4" w:space="0" w:color="auto"/>
            </w:tcBorders>
          </w:tcPr>
          <w:p w14:paraId="52C87DB0" w14:textId="77777777" w:rsidR="00DA1967" w:rsidRDefault="00DA1967" w:rsidP="00DA19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92F85" w:rsidR="0099613C" w:rsidRDefault="0099613C" w:rsidP="0099613C">
            <w:pPr>
              <w:pStyle w:val="CRCoverPage"/>
              <w:spacing w:after="0"/>
              <w:ind w:left="100"/>
              <w:rPr>
                <w:noProof/>
              </w:rPr>
            </w:pPr>
            <w:r>
              <w:rPr>
                <w:noProof/>
              </w:rPr>
              <w:t xml:space="preserve">Introduction of new reference measurement channels (RMCs) used for NR-U RRM test cases. </w:t>
            </w:r>
          </w:p>
        </w:tc>
      </w:tr>
      <w:tr w:rsidR="00DA1967" w14:paraId="4CA74D09" w14:textId="77777777" w:rsidTr="00547111">
        <w:tc>
          <w:tcPr>
            <w:tcW w:w="2694" w:type="dxa"/>
            <w:gridSpan w:val="2"/>
            <w:tcBorders>
              <w:left w:val="single" w:sz="4" w:space="0" w:color="auto"/>
            </w:tcBorders>
          </w:tcPr>
          <w:p w14:paraId="2D0866D6"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365DEF04" w14:textId="77777777" w:rsidR="00DA1967" w:rsidRDefault="00DA1967" w:rsidP="00DA1967">
            <w:pPr>
              <w:pStyle w:val="CRCoverPage"/>
              <w:spacing w:after="0"/>
              <w:rPr>
                <w:noProof/>
                <w:sz w:val="8"/>
                <w:szCs w:val="8"/>
              </w:rPr>
            </w:pPr>
          </w:p>
        </w:tc>
      </w:tr>
      <w:tr w:rsidR="00DA1967" w14:paraId="21016551" w14:textId="77777777" w:rsidTr="00547111">
        <w:tc>
          <w:tcPr>
            <w:tcW w:w="2694" w:type="dxa"/>
            <w:gridSpan w:val="2"/>
            <w:tcBorders>
              <w:left w:val="single" w:sz="4" w:space="0" w:color="auto"/>
            </w:tcBorders>
          </w:tcPr>
          <w:p w14:paraId="49433147" w14:textId="77777777" w:rsidR="00DA1967" w:rsidRDefault="00DA1967" w:rsidP="00DA19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D8A0C" w14:textId="6AFBC4EE" w:rsidR="00DA1967" w:rsidRDefault="0099613C" w:rsidP="00DA1967">
            <w:pPr>
              <w:pStyle w:val="CRCoverPage"/>
              <w:spacing w:after="0"/>
              <w:ind w:left="100"/>
              <w:rPr>
                <w:noProof/>
              </w:rPr>
            </w:pPr>
            <w:r>
              <w:rPr>
                <w:noProof/>
              </w:rPr>
              <w:t>Addition of the following RMCs used for NR-U RRM test cases:</w:t>
            </w:r>
          </w:p>
          <w:p w14:paraId="72BA6FBE" w14:textId="05048288" w:rsidR="0099613C" w:rsidRDefault="0099613C" w:rsidP="0099613C">
            <w:pPr>
              <w:pStyle w:val="CRCoverPage"/>
              <w:numPr>
                <w:ilvl w:val="0"/>
                <w:numId w:val="28"/>
              </w:numPr>
              <w:spacing w:after="0"/>
              <w:rPr>
                <w:noProof/>
              </w:rPr>
            </w:pPr>
            <w:r>
              <w:rPr>
                <w:noProof/>
              </w:rPr>
              <w:t>PDSCH RMC</w:t>
            </w:r>
          </w:p>
          <w:p w14:paraId="3EFD98C6" w14:textId="77777777" w:rsidR="0099613C" w:rsidRDefault="0099613C" w:rsidP="0099613C">
            <w:pPr>
              <w:pStyle w:val="CRCoverPage"/>
              <w:numPr>
                <w:ilvl w:val="0"/>
                <w:numId w:val="28"/>
              </w:numPr>
              <w:spacing w:after="0"/>
              <w:rPr>
                <w:noProof/>
              </w:rPr>
            </w:pPr>
            <w:r>
              <w:rPr>
                <w:noProof/>
              </w:rPr>
              <w:t>CORESET for RMSI scheduling</w:t>
            </w:r>
          </w:p>
          <w:p w14:paraId="1BE08D9A" w14:textId="77777777" w:rsidR="0099613C" w:rsidRDefault="0099613C" w:rsidP="0099613C">
            <w:pPr>
              <w:pStyle w:val="CRCoverPage"/>
              <w:numPr>
                <w:ilvl w:val="0"/>
                <w:numId w:val="28"/>
              </w:numPr>
              <w:spacing w:after="0"/>
              <w:rPr>
                <w:noProof/>
              </w:rPr>
            </w:pPr>
            <w:r>
              <w:rPr>
                <w:noProof/>
              </w:rPr>
              <w:t>CORESET for RMC scheduling</w:t>
            </w:r>
          </w:p>
          <w:p w14:paraId="284A3621" w14:textId="77777777" w:rsidR="0099613C" w:rsidRDefault="0099613C" w:rsidP="0099613C">
            <w:pPr>
              <w:pStyle w:val="CRCoverPage"/>
              <w:numPr>
                <w:ilvl w:val="0"/>
                <w:numId w:val="28"/>
              </w:numPr>
              <w:spacing w:after="0"/>
              <w:rPr>
                <w:noProof/>
              </w:rPr>
            </w:pPr>
            <w:r>
              <w:rPr>
                <w:noProof/>
              </w:rPr>
              <w:t>TDD UL/DL configuration</w:t>
            </w:r>
          </w:p>
          <w:p w14:paraId="72D929E8" w14:textId="77777777" w:rsidR="0099613C" w:rsidRDefault="0099613C" w:rsidP="0099613C">
            <w:pPr>
              <w:pStyle w:val="CRCoverPage"/>
              <w:numPr>
                <w:ilvl w:val="0"/>
                <w:numId w:val="28"/>
              </w:numPr>
              <w:spacing w:after="0"/>
              <w:rPr>
                <w:noProof/>
              </w:rPr>
            </w:pPr>
            <w:r>
              <w:rPr>
                <w:noProof/>
              </w:rPr>
              <w:t>RMC burst tranmission model</w:t>
            </w:r>
          </w:p>
          <w:p w14:paraId="30122DBA" w14:textId="77777777" w:rsidR="0099613C" w:rsidRDefault="0099613C" w:rsidP="0099613C">
            <w:pPr>
              <w:pStyle w:val="CRCoverPage"/>
              <w:numPr>
                <w:ilvl w:val="0"/>
                <w:numId w:val="28"/>
              </w:numPr>
              <w:spacing w:after="0"/>
              <w:rPr>
                <w:noProof/>
              </w:rPr>
            </w:pPr>
            <w:r>
              <w:rPr>
                <w:noProof/>
              </w:rPr>
              <w:t>EN-DC test setup with unlicensed bands</w:t>
            </w:r>
          </w:p>
          <w:p w14:paraId="4AAFC3A3" w14:textId="77777777" w:rsidR="0099613C" w:rsidRDefault="0099613C" w:rsidP="0099613C">
            <w:pPr>
              <w:pStyle w:val="CRCoverPage"/>
              <w:numPr>
                <w:ilvl w:val="0"/>
                <w:numId w:val="28"/>
              </w:numPr>
              <w:spacing w:after="0"/>
              <w:rPr>
                <w:noProof/>
              </w:rPr>
            </w:pPr>
            <w:r>
              <w:rPr>
                <w:noProof/>
              </w:rPr>
              <w:t>SSB configuration under CCA</w:t>
            </w:r>
          </w:p>
          <w:p w14:paraId="2C580AD7" w14:textId="77777777" w:rsidR="0099613C" w:rsidRDefault="0099613C" w:rsidP="0099613C">
            <w:pPr>
              <w:pStyle w:val="CRCoverPage"/>
              <w:numPr>
                <w:ilvl w:val="0"/>
                <w:numId w:val="28"/>
              </w:numPr>
              <w:spacing w:after="0"/>
              <w:rPr>
                <w:noProof/>
              </w:rPr>
            </w:pPr>
            <w:r>
              <w:rPr>
                <w:noProof/>
              </w:rPr>
              <w:t>Discovery Burst Transmission Window</w:t>
            </w:r>
          </w:p>
          <w:p w14:paraId="31C656EC" w14:textId="36939587" w:rsidR="0099613C" w:rsidRDefault="0099613C" w:rsidP="0099613C">
            <w:pPr>
              <w:pStyle w:val="CRCoverPage"/>
              <w:numPr>
                <w:ilvl w:val="0"/>
                <w:numId w:val="28"/>
              </w:numPr>
              <w:spacing w:after="0"/>
              <w:rPr>
                <w:noProof/>
              </w:rPr>
            </w:pPr>
            <w:r>
              <w:rPr>
                <w:noProof/>
              </w:rPr>
              <w:t>Antenna configuration with unlicensed bands</w:t>
            </w:r>
          </w:p>
        </w:tc>
      </w:tr>
      <w:tr w:rsidR="00DA1967" w14:paraId="1F886379" w14:textId="77777777" w:rsidTr="00547111">
        <w:tc>
          <w:tcPr>
            <w:tcW w:w="2694" w:type="dxa"/>
            <w:gridSpan w:val="2"/>
            <w:tcBorders>
              <w:left w:val="single" w:sz="4" w:space="0" w:color="auto"/>
            </w:tcBorders>
          </w:tcPr>
          <w:p w14:paraId="4D989623"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71C4A204" w14:textId="77777777" w:rsidR="00DA1967" w:rsidRDefault="00DA1967" w:rsidP="00DA1967">
            <w:pPr>
              <w:pStyle w:val="CRCoverPage"/>
              <w:spacing w:after="0"/>
              <w:rPr>
                <w:noProof/>
                <w:sz w:val="8"/>
                <w:szCs w:val="8"/>
              </w:rPr>
            </w:pPr>
          </w:p>
        </w:tc>
      </w:tr>
      <w:tr w:rsidR="00DA1967" w14:paraId="678D7BF9" w14:textId="77777777" w:rsidTr="00547111">
        <w:tc>
          <w:tcPr>
            <w:tcW w:w="2694" w:type="dxa"/>
            <w:gridSpan w:val="2"/>
            <w:tcBorders>
              <w:left w:val="single" w:sz="4" w:space="0" w:color="auto"/>
              <w:bottom w:val="single" w:sz="4" w:space="0" w:color="auto"/>
            </w:tcBorders>
          </w:tcPr>
          <w:p w14:paraId="4E5CE1B6" w14:textId="77777777" w:rsidR="00DA1967" w:rsidRDefault="00DA1967" w:rsidP="00DA19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224CA" w:rsidR="00DA1967" w:rsidRDefault="0099613C" w:rsidP="00DA1967">
            <w:pPr>
              <w:pStyle w:val="CRCoverPage"/>
              <w:spacing w:after="0"/>
              <w:ind w:left="100"/>
              <w:rPr>
                <w:noProof/>
              </w:rPr>
            </w:pPr>
            <w:r>
              <w:rPr>
                <w:noProof/>
              </w:rPr>
              <w:t>Test setup is unclear for NR-U RRM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CE3B8" w:rsidR="001E41F3" w:rsidRDefault="00355BDC">
            <w:pPr>
              <w:pStyle w:val="CRCoverPage"/>
              <w:spacing w:after="0"/>
              <w:ind w:left="100"/>
              <w:rPr>
                <w:noProof/>
              </w:rPr>
            </w:pPr>
            <w:r>
              <w:rPr>
                <w:noProof/>
              </w:rPr>
              <w:t xml:space="preserve">A.3.1A (new), </w:t>
            </w:r>
            <w:r w:rsidR="0099613C">
              <w:rPr>
                <w:noProof/>
              </w:rPr>
              <w:t>A.3.6A (new), A.3.7A (new), A.3.10A (new), A.3.21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91E38" w:rsidR="001E41F3" w:rsidRDefault="00DA1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A90CF4" w:rsidR="001E41F3" w:rsidRDefault="00DA1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DDE7D" w:rsidR="001E41F3" w:rsidRDefault="00145D43">
            <w:pPr>
              <w:pStyle w:val="CRCoverPage"/>
              <w:spacing w:after="0"/>
              <w:ind w:left="99"/>
              <w:rPr>
                <w:noProof/>
              </w:rPr>
            </w:pPr>
            <w:r>
              <w:rPr>
                <w:noProof/>
              </w:rPr>
              <w:t>TS</w:t>
            </w:r>
            <w:r w:rsidR="00DA1967">
              <w:rPr>
                <w:noProof/>
              </w:rPr>
              <w:t xml:space="preserve">38.533 </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2D8D7" w:rsidR="001E41F3" w:rsidRDefault="00DA1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6A9DC7" w14:textId="211F2A4E" w:rsidR="00A5248D" w:rsidRDefault="00A5248D" w:rsidP="00A5248D">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550EC597" w14:textId="77777777" w:rsidR="00795C88" w:rsidRPr="006F4D85" w:rsidRDefault="00795C88" w:rsidP="00795C88">
      <w:pPr>
        <w:pStyle w:val="Heading2"/>
        <w:rPr>
          <w:ins w:id="4" w:author="Kazuyoshi Uesaka" w:date="2021-01-15T21:36:00Z"/>
        </w:rPr>
      </w:pPr>
      <w:bookmarkStart w:id="5" w:name="_Toc535476073"/>
      <w:ins w:id="6" w:author="Kazuyoshi Uesaka" w:date="2021-01-15T21:36:00Z">
        <w:r w:rsidRPr="006F4D85">
          <w:t>A.3.1</w:t>
        </w:r>
        <w:r>
          <w:t>A</w:t>
        </w:r>
        <w:r w:rsidRPr="006F4D85">
          <w:tab/>
          <w:t>Reference measurement channels</w:t>
        </w:r>
        <w:r>
          <w:t xml:space="preserve"> under CCA</w:t>
        </w:r>
      </w:ins>
    </w:p>
    <w:p w14:paraId="32BF2672" w14:textId="77777777" w:rsidR="00795C88" w:rsidRPr="00EC3FB7" w:rsidRDefault="00795C88" w:rsidP="00795C88">
      <w:pPr>
        <w:pStyle w:val="Heading3"/>
        <w:rPr>
          <w:ins w:id="7" w:author="Kazuyoshi Uesaka" w:date="2021-01-15T21:36:00Z"/>
          <w:snapToGrid w:val="0"/>
          <w:lang w:val="sv-SE"/>
        </w:rPr>
      </w:pPr>
      <w:ins w:id="8" w:author="Kazuyoshi Uesaka" w:date="2021-01-15T21:36:00Z">
        <w:r w:rsidRPr="00EC3FB7">
          <w:rPr>
            <w:snapToGrid w:val="0"/>
            <w:lang w:val="sv-SE"/>
          </w:rPr>
          <w:t>A.3.1A.1</w:t>
        </w:r>
        <w:r w:rsidRPr="00EC3FB7">
          <w:rPr>
            <w:snapToGrid w:val="0"/>
            <w:lang w:val="sv-SE"/>
          </w:rPr>
          <w:tab/>
          <w:t>PDSCH</w:t>
        </w:r>
      </w:ins>
    </w:p>
    <w:p w14:paraId="6A32AF2A" w14:textId="77777777" w:rsidR="00795C88" w:rsidRPr="000A0FBC" w:rsidRDefault="00795C88" w:rsidP="00795C88">
      <w:pPr>
        <w:pStyle w:val="Heading4"/>
        <w:rPr>
          <w:ins w:id="9" w:author="Kazuyoshi Uesaka" w:date="2021-01-15T21:36:00Z"/>
          <w:snapToGrid w:val="0"/>
          <w:lang w:val="sv-SE"/>
        </w:rPr>
      </w:pPr>
      <w:bookmarkStart w:id="10" w:name="_Hlk61353152"/>
      <w:ins w:id="11" w:author="Kazuyoshi Uesaka" w:date="2021-01-15T21:36:00Z">
        <w:r w:rsidRPr="00EC3FB7">
          <w:rPr>
            <w:snapToGrid w:val="0"/>
            <w:lang w:val="sv-SE"/>
          </w:rPr>
          <w:t>A.3.1</w:t>
        </w:r>
        <w:r w:rsidRPr="00F53C35">
          <w:rPr>
            <w:snapToGrid w:val="0"/>
            <w:lang w:val="sv-SE"/>
          </w:rPr>
          <w:t>A</w:t>
        </w:r>
        <w:r w:rsidRPr="00EC3FB7">
          <w:rPr>
            <w:snapToGrid w:val="0"/>
            <w:lang w:val="sv-SE"/>
          </w:rPr>
          <w:t>.1</w:t>
        </w:r>
        <w:r w:rsidRPr="000A0FBC">
          <w:rPr>
            <w:snapToGrid w:val="0"/>
            <w:lang w:val="sv-SE"/>
          </w:rPr>
          <w:t>.1</w:t>
        </w:r>
        <w:bookmarkEnd w:id="10"/>
        <w:r w:rsidRPr="000A0FBC">
          <w:rPr>
            <w:snapToGrid w:val="0"/>
            <w:lang w:val="sv-SE"/>
          </w:rPr>
          <w:tab/>
          <w:t>TDD</w:t>
        </w:r>
      </w:ins>
    </w:p>
    <w:p w14:paraId="3576D099" w14:textId="77777777" w:rsidR="00795C88" w:rsidRPr="000A0FBC" w:rsidRDefault="00795C88" w:rsidP="00795C88">
      <w:pPr>
        <w:pStyle w:val="TH"/>
        <w:rPr>
          <w:ins w:id="12" w:author="Kazuyoshi Uesaka" w:date="2021-01-15T21:36:00Z"/>
        </w:rPr>
      </w:pPr>
      <w:ins w:id="13" w:author="Kazuyoshi Uesaka" w:date="2021-01-15T21:36:00Z">
        <w:r w:rsidRPr="000A0FBC">
          <w:t>Table A.3.1A.1.1-1: PDSCH Reference Measurement Channels for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795C88" w:rsidRPr="000A0FBC" w14:paraId="6965C3C4" w14:textId="77777777" w:rsidTr="00862B1F">
        <w:trPr>
          <w:jc w:val="center"/>
          <w:ins w:id="14"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2A2D5E77" w14:textId="77777777" w:rsidR="00795C88" w:rsidRPr="000A0FBC" w:rsidRDefault="00795C88" w:rsidP="00862B1F">
            <w:pPr>
              <w:pStyle w:val="TAH"/>
              <w:rPr>
                <w:ins w:id="15" w:author="Kazuyoshi Uesaka" w:date="2021-01-15T21:36:00Z"/>
                <w:rFonts w:cs="Arial"/>
              </w:rPr>
            </w:pPr>
            <w:ins w:id="16" w:author="Kazuyoshi Uesaka" w:date="2021-01-15T21:36:00Z">
              <w:r w:rsidRPr="000A0FBC">
                <w:rPr>
                  <w:rFonts w:cs="Arial"/>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298DCFC0" w14:textId="77777777" w:rsidR="00795C88" w:rsidRPr="000A0FBC" w:rsidRDefault="00795C88" w:rsidP="00862B1F">
            <w:pPr>
              <w:pStyle w:val="TAH"/>
              <w:rPr>
                <w:ins w:id="17" w:author="Kazuyoshi Uesaka" w:date="2021-01-15T21:36:00Z"/>
                <w:rFonts w:cs="Arial"/>
              </w:rPr>
            </w:pPr>
            <w:ins w:id="18" w:author="Kazuyoshi Uesaka" w:date="2021-01-15T21:36:00Z">
              <w:r w:rsidRPr="000A0FBC">
                <w:rPr>
                  <w:rFonts w:cs="Arial"/>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4067CE65" w14:textId="77777777" w:rsidR="00795C88" w:rsidRPr="000A0FBC" w:rsidRDefault="00795C88" w:rsidP="00862B1F">
            <w:pPr>
              <w:pStyle w:val="TAH"/>
              <w:rPr>
                <w:ins w:id="19" w:author="Kazuyoshi Uesaka" w:date="2021-01-15T21:36:00Z"/>
                <w:rFonts w:cs="Arial"/>
              </w:rPr>
            </w:pPr>
            <w:ins w:id="20" w:author="Kazuyoshi Uesaka" w:date="2021-01-15T21:36:00Z">
              <w:r w:rsidRPr="000A0FBC">
                <w:rPr>
                  <w:rFonts w:cs="Arial"/>
                </w:rPr>
                <w:t>Value</w:t>
              </w:r>
            </w:ins>
          </w:p>
        </w:tc>
      </w:tr>
      <w:tr w:rsidR="00795C88" w:rsidRPr="000A0FBC" w14:paraId="4D3ADA85" w14:textId="77777777" w:rsidTr="00862B1F">
        <w:trPr>
          <w:jc w:val="center"/>
          <w:ins w:id="21"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0014368F" w14:textId="77777777" w:rsidR="00795C88" w:rsidRPr="000A0FBC" w:rsidRDefault="00795C88" w:rsidP="00862B1F">
            <w:pPr>
              <w:pStyle w:val="TAL"/>
              <w:rPr>
                <w:ins w:id="22" w:author="Kazuyoshi Uesaka" w:date="2021-01-15T21:36:00Z"/>
                <w:rFonts w:cs="Arial"/>
              </w:rPr>
            </w:pPr>
            <w:ins w:id="23" w:author="Kazuyoshi Uesaka" w:date="2021-01-15T21:36:00Z">
              <w:r w:rsidRPr="000A0FBC">
                <w:rPr>
                  <w:rFonts w:cs="Arial"/>
                </w:rPr>
                <w:t>Reference channel</w:t>
              </w:r>
            </w:ins>
          </w:p>
        </w:tc>
        <w:tc>
          <w:tcPr>
            <w:tcW w:w="368" w:type="pct"/>
            <w:tcBorders>
              <w:top w:val="single" w:sz="4" w:space="0" w:color="auto"/>
              <w:left w:val="single" w:sz="4" w:space="0" w:color="auto"/>
              <w:bottom w:val="single" w:sz="4" w:space="0" w:color="auto"/>
              <w:right w:val="single" w:sz="4" w:space="0" w:color="auto"/>
            </w:tcBorders>
          </w:tcPr>
          <w:p w14:paraId="227DC532" w14:textId="77777777" w:rsidR="00795C88" w:rsidRPr="000A0FBC" w:rsidRDefault="00795C88" w:rsidP="00862B1F">
            <w:pPr>
              <w:pStyle w:val="TAC"/>
              <w:rPr>
                <w:ins w:id="24" w:author="Kazuyoshi Uesaka" w:date="2021-01-15T21:36: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E02E050" w14:textId="77777777" w:rsidR="00795C88" w:rsidRPr="000A0FBC" w:rsidRDefault="00795C88" w:rsidP="00862B1F">
            <w:pPr>
              <w:pStyle w:val="TAC"/>
              <w:rPr>
                <w:ins w:id="25" w:author="Kazuyoshi Uesaka" w:date="2021-01-15T21:36:00Z"/>
                <w:rFonts w:cs="Arial"/>
              </w:rPr>
            </w:pPr>
            <w:ins w:id="26" w:author="Kazuyoshi Uesaka" w:date="2021-01-15T21:36:00Z">
              <w:r w:rsidRPr="000A0FBC">
                <w:rPr>
                  <w:rFonts w:cs="Arial"/>
                </w:rPr>
                <w:t>SR.1.1 CCA</w:t>
              </w:r>
            </w:ins>
          </w:p>
        </w:tc>
        <w:tc>
          <w:tcPr>
            <w:tcW w:w="475" w:type="pct"/>
            <w:tcBorders>
              <w:top w:val="single" w:sz="4" w:space="0" w:color="auto"/>
              <w:left w:val="single" w:sz="4" w:space="0" w:color="auto"/>
              <w:bottom w:val="single" w:sz="4" w:space="0" w:color="auto"/>
              <w:right w:val="single" w:sz="4" w:space="0" w:color="auto"/>
            </w:tcBorders>
          </w:tcPr>
          <w:p w14:paraId="5F6439AC" w14:textId="77777777" w:rsidR="00795C88" w:rsidRPr="000A0FBC" w:rsidRDefault="00795C88" w:rsidP="00862B1F">
            <w:pPr>
              <w:pStyle w:val="TAC"/>
              <w:rPr>
                <w:ins w:id="27"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30568CF" w14:textId="77777777" w:rsidR="00795C88" w:rsidRPr="000A0FBC" w:rsidRDefault="00795C88" w:rsidP="00862B1F">
            <w:pPr>
              <w:pStyle w:val="TAC"/>
              <w:rPr>
                <w:ins w:id="28"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1928134" w14:textId="77777777" w:rsidR="00795C88" w:rsidRPr="000A0FBC" w:rsidRDefault="00795C88" w:rsidP="00862B1F">
            <w:pPr>
              <w:pStyle w:val="TAC"/>
              <w:rPr>
                <w:ins w:id="29"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0C735D9E" w14:textId="77777777" w:rsidR="00795C88" w:rsidRPr="000A0FBC" w:rsidRDefault="00795C88" w:rsidP="00862B1F">
            <w:pPr>
              <w:pStyle w:val="TAC"/>
              <w:rPr>
                <w:ins w:id="30"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40DB32F1" w14:textId="77777777" w:rsidR="00795C88" w:rsidRPr="000A0FBC" w:rsidRDefault="00795C88" w:rsidP="00862B1F">
            <w:pPr>
              <w:pStyle w:val="TAC"/>
              <w:rPr>
                <w:ins w:id="31"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343E1866" w14:textId="77777777" w:rsidR="00795C88" w:rsidRPr="000A0FBC" w:rsidRDefault="00795C88" w:rsidP="00862B1F">
            <w:pPr>
              <w:pStyle w:val="TAC"/>
              <w:rPr>
                <w:ins w:id="32" w:author="Kazuyoshi Uesaka" w:date="2021-01-15T21:36:00Z"/>
                <w:rFonts w:cs="Arial"/>
              </w:rPr>
            </w:pPr>
          </w:p>
        </w:tc>
      </w:tr>
      <w:tr w:rsidR="00795C88" w:rsidRPr="000A0FBC" w14:paraId="3FEB0C4C" w14:textId="77777777" w:rsidTr="00862B1F">
        <w:trPr>
          <w:jc w:val="center"/>
          <w:ins w:id="33"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65DDF582" w14:textId="77777777" w:rsidR="00795C88" w:rsidRPr="000A0FBC" w:rsidRDefault="00795C88" w:rsidP="00862B1F">
            <w:pPr>
              <w:pStyle w:val="TAL"/>
              <w:rPr>
                <w:ins w:id="34" w:author="Kazuyoshi Uesaka" w:date="2021-01-15T21:36:00Z"/>
                <w:rFonts w:cs="Arial"/>
              </w:rPr>
            </w:pPr>
            <w:ins w:id="35" w:author="Kazuyoshi Uesaka" w:date="2021-01-15T21:36:00Z">
              <w:r w:rsidRPr="000A0FBC">
                <w:rPr>
                  <w:rFonts w:cs="Arial"/>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0F206A39" w14:textId="77777777" w:rsidR="00795C88" w:rsidRPr="000A0FBC" w:rsidRDefault="00795C88" w:rsidP="00862B1F">
            <w:pPr>
              <w:pStyle w:val="TAC"/>
              <w:rPr>
                <w:ins w:id="36" w:author="Kazuyoshi Uesaka" w:date="2021-01-15T21:36:00Z"/>
                <w:rFonts w:cs="Arial"/>
              </w:rPr>
            </w:pPr>
            <w:ins w:id="37" w:author="Kazuyoshi Uesaka" w:date="2021-01-15T21:36:00Z">
              <w:r w:rsidRPr="000A0FBC">
                <w:rPr>
                  <w:rFonts w:cs="Arial"/>
                </w:rPr>
                <w:t>MHz</w:t>
              </w:r>
            </w:ins>
          </w:p>
        </w:tc>
        <w:tc>
          <w:tcPr>
            <w:tcW w:w="544" w:type="pct"/>
            <w:tcBorders>
              <w:top w:val="single" w:sz="4" w:space="0" w:color="auto"/>
              <w:left w:val="single" w:sz="4" w:space="0" w:color="auto"/>
              <w:bottom w:val="single" w:sz="4" w:space="0" w:color="auto"/>
              <w:right w:val="single" w:sz="4" w:space="0" w:color="auto"/>
            </w:tcBorders>
            <w:hideMark/>
          </w:tcPr>
          <w:p w14:paraId="6997D90F" w14:textId="77777777" w:rsidR="00795C88" w:rsidRPr="000A0FBC" w:rsidRDefault="00795C88" w:rsidP="00862B1F">
            <w:pPr>
              <w:pStyle w:val="TAC"/>
              <w:rPr>
                <w:ins w:id="38" w:author="Kazuyoshi Uesaka" w:date="2021-01-15T21:36:00Z"/>
                <w:rFonts w:cs="Arial"/>
                <w:lang w:eastAsia="zh-CN"/>
              </w:rPr>
            </w:pPr>
            <w:ins w:id="39" w:author="Kazuyoshi Uesaka" w:date="2021-01-15T21:36:00Z">
              <w:r w:rsidRPr="000A0FBC">
                <w:rPr>
                  <w:rFonts w:cs="Arial"/>
                  <w:lang w:eastAsia="zh-CN"/>
                </w:rPr>
                <w:t>40</w:t>
              </w:r>
            </w:ins>
          </w:p>
        </w:tc>
        <w:tc>
          <w:tcPr>
            <w:tcW w:w="475" w:type="pct"/>
            <w:tcBorders>
              <w:top w:val="single" w:sz="4" w:space="0" w:color="auto"/>
              <w:left w:val="single" w:sz="4" w:space="0" w:color="auto"/>
              <w:bottom w:val="single" w:sz="4" w:space="0" w:color="auto"/>
              <w:right w:val="single" w:sz="4" w:space="0" w:color="auto"/>
            </w:tcBorders>
          </w:tcPr>
          <w:p w14:paraId="016EF1D0" w14:textId="77777777" w:rsidR="00795C88" w:rsidRPr="000A0FBC" w:rsidRDefault="00795C88" w:rsidP="00862B1F">
            <w:pPr>
              <w:pStyle w:val="TAC"/>
              <w:rPr>
                <w:ins w:id="40" w:author="Kazuyoshi Uesaka" w:date="2021-01-15T21:36: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83F787B" w14:textId="77777777" w:rsidR="00795C88" w:rsidRPr="000A0FBC" w:rsidRDefault="00795C88" w:rsidP="00862B1F">
            <w:pPr>
              <w:pStyle w:val="TAC"/>
              <w:rPr>
                <w:ins w:id="41"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55FDB7D6" w14:textId="77777777" w:rsidR="00795C88" w:rsidRPr="000A0FBC" w:rsidRDefault="00795C88" w:rsidP="00862B1F">
            <w:pPr>
              <w:pStyle w:val="TAC"/>
              <w:rPr>
                <w:ins w:id="42"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01827815" w14:textId="77777777" w:rsidR="00795C88" w:rsidRPr="000A0FBC" w:rsidRDefault="00795C88" w:rsidP="00862B1F">
            <w:pPr>
              <w:pStyle w:val="TAC"/>
              <w:rPr>
                <w:ins w:id="43"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054565A5" w14:textId="77777777" w:rsidR="00795C88" w:rsidRPr="000A0FBC" w:rsidRDefault="00795C88" w:rsidP="00862B1F">
            <w:pPr>
              <w:pStyle w:val="TAC"/>
              <w:rPr>
                <w:ins w:id="44"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52591E45" w14:textId="77777777" w:rsidR="00795C88" w:rsidRPr="000A0FBC" w:rsidRDefault="00795C88" w:rsidP="00862B1F">
            <w:pPr>
              <w:pStyle w:val="TAC"/>
              <w:rPr>
                <w:ins w:id="45" w:author="Kazuyoshi Uesaka" w:date="2021-01-15T21:36:00Z"/>
                <w:rFonts w:cs="Arial"/>
              </w:rPr>
            </w:pPr>
          </w:p>
        </w:tc>
      </w:tr>
      <w:tr w:rsidR="00795C88" w:rsidRPr="000A0FBC" w14:paraId="526DB009" w14:textId="77777777" w:rsidTr="00862B1F">
        <w:trPr>
          <w:jc w:val="center"/>
          <w:ins w:id="46"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3743A849" w14:textId="77777777" w:rsidR="00795C88" w:rsidRPr="000A0FBC" w:rsidRDefault="00795C88" w:rsidP="00862B1F">
            <w:pPr>
              <w:pStyle w:val="TAL"/>
              <w:rPr>
                <w:ins w:id="47" w:author="Kazuyoshi Uesaka" w:date="2021-01-15T21:36:00Z"/>
                <w:rFonts w:cs="Arial"/>
              </w:rPr>
            </w:pPr>
            <w:ins w:id="48" w:author="Kazuyoshi Uesaka" w:date="2021-01-15T21:36:00Z">
              <w:r w:rsidRPr="000A0FBC">
                <w:rPr>
                  <w:rFonts w:cs="Arial"/>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399BC8D8" w14:textId="77777777" w:rsidR="00795C88" w:rsidRPr="000A0FBC" w:rsidRDefault="00795C88" w:rsidP="00862B1F">
            <w:pPr>
              <w:pStyle w:val="TAC"/>
              <w:rPr>
                <w:ins w:id="49" w:author="Kazuyoshi Uesaka" w:date="2021-01-15T21:36: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874D585" w14:textId="77777777" w:rsidR="00795C88" w:rsidRPr="000A0FBC" w:rsidRDefault="00795C88" w:rsidP="00862B1F">
            <w:pPr>
              <w:pStyle w:val="TAC"/>
              <w:rPr>
                <w:ins w:id="50" w:author="Kazuyoshi Uesaka" w:date="2021-01-15T21:36:00Z"/>
                <w:rFonts w:cs="Arial"/>
                <w:lang w:eastAsia="zh-CN"/>
              </w:rPr>
            </w:pPr>
            <w:ins w:id="51" w:author="Kazuyoshi Uesaka" w:date="2021-01-15T21:36:00Z">
              <w:r w:rsidRPr="000A0FBC">
                <w:rPr>
                  <w:rFonts w:cs="Arial"/>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25301AFF" w14:textId="77777777" w:rsidR="00795C88" w:rsidRPr="000A0FBC" w:rsidRDefault="00795C88" w:rsidP="00862B1F">
            <w:pPr>
              <w:pStyle w:val="TAC"/>
              <w:rPr>
                <w:ins w:id="52" w:author="Kazuyoshi Uesaka" w:date="2021-01-15T21:36: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1886DA5" w14:textId="77777777" w:rsidR="00795C88" w:rsidRPr="000A0FBC" w:rsidRDefault="00795C88" w:rsidP="00862B1F">
            <w:pPr>
              <w:pStyle w:val="TAC"/>
              <w:rPr>
                <w:ins w:id="53"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9E337F2" w14:textId="77777777" w:rsidR="00795C88" w:rsidRPr="000A0FBC" w:rsidRDefault="00795C88" w:rsidP="00862B1F">
            <w:pPr>
              <w:pStyle w:val="TAC"/>
              <w:rPr>
                <w:ins w:id="54"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0CE61310" w14:textId="77777777" w:rsidR="00795C88" w:rsidRPr="000A0FBC" w:rsidRDefault="00795C88" w:rsidP="00862B1F">
            <w:pPr>
              <w:pStyle w:val="TAC"/>
              <w:rPr>
                <w:ins w:id="55"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7175FF9C" w14:textId="77777777" w:rsidR="00795C88" w:rsidRPr="000A0FBC" w:rsidRDefault="00795C88" w:rsidP="00862B1F">
            <w:pPr>
              <w:pStyle w:val="TAC"/>
              <w:rPr>
                <w:ins w:id="56"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56DC09B8" w14:textId="77777777" w:rsidR="00795C88" w:rsidRPr="000A0FBC" w:rsidRDefault="00795C88" w:rsidP="00862B1F">
            <w:pPr>
              <w:pStyle w:val="TAC"/>
              <w:rPr>
                <w:ins w:id="57" w:author="Kazuyoshi Uesaka" w:date="2021-01-15T21:36:00Z"/>
                <w:rFonts w:cs="Arial"/>
              </w:rPr>
            </w:pPr>
          </w:p>
        </w:tc>
      </w:tr>
      <w:tr w:rsidR="00795C88" w:rsidRPr="000A0FBC" w14:paraId="05C8A27C" w14:textId="77777777" w:rsidTr="00862B1F">
        <w:trPr>
          <w:jc w:val="center"/>
          <w:ins w:id="58"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55071B17" w14:textId="77777777" w:rsidR="00795C88" w:rsidRPr="000A0FBC" w:rsidRDefault="00795C88" w:rsidP="00862B1F">
            <w:pPr>
              <w:pStyle w:val="TAL"/>
              <w:tabs>
                <w:tab w:val="center" w:pos="2174"/>
              </w:tabs>
              <w:rPr>
                <w:ins w:id="59" w:author="Kazuyoshi Uesaka" w:date="2021-01-15T21:36:00Z"/>
                <w:rFonts w:cs="Arial"/>
              </w:rPr>
            </w:pPr>
            <w:ins w:id="60" w:author="Kazuyoshi Uesaka" w:date="2021-01-15T21:36:00Z">
              <w:r w:rsidRPr="000A0FBC">
                <w:rPr>
                  <w:rFonts w:cs="Arial"/>
                </w:rPr>
                <w:t xml:space="preserve">Allocated resource blocks for PDSCH </w:t>
              </w:r>
              <w:r w:rsidRPr="000A0FBC">
                <w:rPr>
                  <w:rFonts w:cs="Arial"/>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0CA728AF" w14:textId="77777777" w:rsidR="00795C88" w:rsidRPr="000A0FBC" w:rsidRDefault="00795C88" w:rsidP="00862B1F">
            <w:pPr>
              <w:pStyle w:val="TAC"/>
              <w:rPr>
                <w:ins w:id="61" w:author="Kazuyoshi Uesaka" w:date="2021-01-15T21:36: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3D08790" w14:textId="77777777" w:rsidR="00795C88" w:rsidRPr="000A0FBC" w:rsidRDefault="00795C88" w:rsidP="00862B1F">
            <w:pPr>
              <w:pStyle w:val="TAC"/>
              <w:rPr>
                <w:ins w:id="62" w:author="Kazuyoshi Uesaka" w:date="2021-01-15T21:36:00Z"/>
                <w:rFonts w:cs="Arial"/>
                <w:strike/>
              </w:rPr>
            </w:pPr>
            <w:ins w:id="63" w:author="Kazuyoshi Uesaka" w:date="2021-01-15T21:36:00Z">
              <w:r w:rsidRPr="000A0FBC">
                <w:rPr>
                  <w:rFonts w:cs="Arial"/>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71ED4573" w14:textId="77777777" w:rsidR="00795C88" w:rsidRPr="000A0FBC" w:rsidRDefault="00795C88" w:rsidP="00862B1F">
            <w:pPr>
              <w:pStyle w:val="TAC"/>
              <w:rPr>
                <w:ins w:id="64" w:author="Kazuyoshi Uesaka" w:date="2021-01-15T21:36: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368E3813" w14:textId="77777777" w:rsidR="00795C88" w:rsidRPr="000A0FBC" w:rsidRDefault="00795C88" w:rsidP="00862B1F">
            <w:pPr>
              <w:pStyle w:val="TAC"/>
              <w:rPr>
                <w:ins w:id="65"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090A0EF1" w14:textId="77777777" w:rsidR="00795C88" w:rsidRPr="000A0FBC" w:rsidRDefault="00795C88" w:rsidP="00862B1F">
            <w:pPr>
              <w:pStyle w:val="TAC"/>
              <w:rPr>
                <w:ins w:id="66"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61EBE574" w14:textId="77777777" w:rsidR="00795C88" w:rsidRPr="000A0FBC" w:rsidRDefault="00795C88" w:rsidP="00862B1F">
            <w:pPr>
              <w:pStyle w:val="TAC"/>
              <w:rPr>
                <w:ins w:id="67"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31CE6BEF" w14:textId="77777777" w:rsidR="00795C88" w:rsidRPr="000A0FBC" w:rsidRDefault="00795C88" w:rsidP="00862B1F">
            <w:pPr>
              <w:pStyle w:val="TAC"/>
              <w:rPr>
                <w:ins w:id="68"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570F6CAA" w14:textId="77777777" w:rsidR="00795C88" w:rsidRPr="000A0FBC" w:rsidRDefault="00795C88" w:rsidP="00862B1F">
            <w:pPr>
              <w:pStyle w:val="TAC"/>
              <w:rPr>
                <w:ins w:id="69" w:author="Kazuyoshi Uesaka" w:date="2021-01-15T21:36:00Z"/>
                <w:rFonts w:cs="Arial"/>
              </w:rPr>
            </w:pPr>
          </w:p>
        </w:tc>
      </w:tr>
      <w:tr w:rsidR="00795C88" w:rsidRPr="000A0FBC" w14:paraId="1FA7B611" w14:textId="77777777" w:rsidTr="00862B1F">
        <w:trPr>
          <w:jc w:val="center"/>
          <w:ins w:id="70"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7D0E11A9" w14:textId="77777777" w:rsidR="00795C88" w:rsidRPr="000A0FBC" w:rsidRDefault="00795C88" w:rsidP="00862B1F">
            <w:pPr>
              <w:pStyle w:val="TAL"/>
              <w:rPr>
                <w:ins w:id="71" w:author="Kazuyoshi Uesaka" w:date="2021-01-15T21:36:00Z"/>
                <w:rFonts w:cs="Arial"/>
              </w:rPr>
            </w:pPr>
            <w:ins w:id="72" w:author="Kazuyoshi Uesaka" w:date="2021-01-15T21:36:00Z">
              <w:r w:rsidRPr="000A0FBC">
                <w:rPr>
                  <w:rFonts w:cs="Arial"/>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1FC87D74" w14:textId="77777777" w:rsidR="00795C88" w:rsidRPr="000A0FBC" w:rsidRDefault="00795C88" w:rsidP="00862B1F">
            <w:pPr>
              <w:pStyle w:val="TAC"/>
              <w:rPr>
                <w:ins w:id="73" w:author="Kazuyoshi Uesaka" w:date="2021-01-15T21:36:00Z"/>
                <w:rFonts w:cs="Arial"/>
              </w:rPr>
            </w:pPr>
          </w:p>
        </w:tc>
        <w:tc>
          <w:tcPr>
            <w:tcW w:w="544" w:type="pct"/>
            <w:tcBorders>
              <w:top w:val="single" w:sz="4" w:space="0" w:color="auto"/>
              <w:left w:val="single" w:sz="4" w:space="0" w:color="auto"/>
              <w:bottom w:val="single" w:sz="4" w:space="0" w:color="auto"/>
              <w:right w:val="single" w:sz="4" w:space="0" w:color="auto"/>
            </w:tcBorders>
          </w:tcPr>
          <w:p w14:paraId="698184C2" w14:textId="77777777" w:rsidR="00795C88" w:rsidRPr="000A0FBC" w:rsidRDefault="00795C88" w:rsidP="00862B1F">
            <w:pPr>
              <w:pStyle w:val="TAC"/>
              <w:rPr>
                <w:ins w:id="74"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8CEFA78" w14:textId="77777777" w:rsidR="00795C88" w:rsidRPr="000A0FBC" w:rsidRDefault="00795C88" w:rsidP="00862B1F">
            <w:pPr>
              <w:pStyle w:val="TAC"/>
              <w:rPr>
                <w:ins w:id="75"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76B87F7" w14:textId="77777777" w:rsidR="00795C88" w:rsidRPr="000A0FBC" w:rsidRDefault="00795C88" w:rsidP="00862B1F">
            <w:pPr>
              <w:pStyle w:val="TAC"/>
              <w:rPr>
                <w:ins w:id="76"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634BD550" w14:textId="77777777" w:rsidR="00795C88" w:rsidRPr="000A0FBC" w:rsidRDefault="00795C88" w:rsidP="00862B1F">
            <w:pPr>
              <w:pStyle w:val="TAC"/>
              <w:rPr>
                <w:ins w:id="77"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6F433BF2" w14:textId="77777777" w:rsidR="00795C88" w:rsidRPr="000A0FBC" w:rsidRDefault="00795C88" w:rsidP="00862B1F">
            <w:pPr>
              <w:pStyle w:val="TAC"/>
              <w:rPr>
                <w:ins w:id="78"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015FA39C" w14:textId="77777777" w:rsidR="00795C88" w:rsidRPr="000A0FBC" w:rsidRDefault="00795C88" w:rsidP="00862B1F">
            <w:pPr>
              <w:pStyle w:val="TAC"/>
              <w:rPr>
                <w:ins w:id="79"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4D145257" w14:textId="77777777" w:rsidR="00795C88" w:rsidRPr="000A0FBC" w:rsidRDefault="00795C88" w:rsidP="00862B1F">
            <w:pPr>
              <w:pStyle w:val="TAC"/>
              <w:rPr>
                <w:ins w:id="80" w:author="Kazuyoshi Uesaka" w:date="2021-01-15T21:36:00Z"/>
                <w:rFonts w:cs="Arial"/>
              </w:rPr>
            </w:pPr>
          </w:p>
        </w:tc>
      </w:tr>
      <w:tr w:rsidR="00795C88" w:rsidRPr="000A0FBC" w14:paraId="0A56A033" w14:textId="77777777" w:rsidTr="00862B1F">
        <w:trPr>
          <w:jc w:val="center"/>
          <w:ins w:id="81"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00005CAF" w14:textId="77777777" w:rsidR="00795C88" w:rsidRPr="000A0FBC" w:rsidRDefault="00795C88" w:rsidP="00862B1F">
            <w:pPr>
              <w:pStyle w:val="TAL"/>
              <w:rPr>
                <w:ins w:id="82" w:author="Kazuyoshi Uesaka" w:date="2021-01-15T21:36:00Z"/>
                <w:rFonts w:cs="Arial"/>
              </w:rPr>
            </w:pPr>
            <w:ins w:id="83" w:author="Kazuyoshi Uesaka" w:date="2021-01-15T21:36:00Z">
              <w:r w:rsidRPr="000A0FBC">
                <w:rPr>
                  <w:rFonts w:cs="Arial"/>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28F04306" w14:textId="77777777" w:rsidR="00795C88" w:rsidRPr="000A0FBC" w:rsidRDefault="00795C88" w:rsidP="00862B1F">
            <w:pPr>
              <w:pStyle w:val="TAC"/>
              <w:rPr>
                <w:ins w:id="84" w:author="Kazuyoshi Uesaka" w:date="2021-01-15T21:36:00Z"/>
                <w:rFonts w:cs="Arial"/>
              </w:rPr>
            </w:pPr>
            <w:ins w:id="85" w:author="Kazuyoshi Uesaka" w:date="2021-01-15T21:36:00Z">
              <w:r w:rsidRPr="000A0FBC">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2447FF6B" w14:textId="77777777" w:rsidR="00795C88" w:rsidRPr="000A0FBC" w:rsidRDefault="00795C88" w:rsidP="00862B1F">
            <w:pPr>
              <w:pStyle w:val="TAC"/>
              <w:rPr>
                <w:ins w:id="86" w:author="Kazuyoshi Uesaka" w:date="2021-01-15T21:36:00Z"/>
                <w:rFonts w:cs="Arial"/>
                <w:lang w:eastAsia="zh-CN"/>
              </w:rPr>
            </w:pPr>
            <w:ins w:id="87" w:author="Kazuyoshi Uesaka" w:date="2021-01-15T21:36:00Z">
              <w:r w:rsidRPr="000A0FBC">
                <w:rPr>
                  <w:rFonts w:cs="Arial"/>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791E8302" w14:textId="77777777" w:rsidR="00795C88" w:rsidRPr="000A0FBC" w:rsidRDefault="00795C88" w:rsidP="00862B1F">
            <w:pPr>
              <w:pStyle w:val="TAC"/>
              <w:rPr>
                <w:ins w:id="88"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294ED72" w14:textId="77777777" w:rsidR="00795C88" w:rsidRPr="000A0FBC" w:rsidRDefault="00795C88" w:rsidP="00862B1F">
            <w:pPr>
              <w:pStyle w:val="TAC"/>
              <w:rPr>
                <w:ins w:id="89"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466602DC" w14:textId="77777777" w:rsidR="00795C88" w:rsidRPr="000A0FBC" w:rsidRDefault="00795C88" w:rsidP="00862B1F">
            <w:pPr>
              <w:pStyle w:val="TAC"/>
              <w:rPr>
                <w:ins w:id="90"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52888099" w14:textId="77777777" w:rsidR="00795C88" w:rsidRPr="000A0FBC" w:rsidRDefault="00795C88" w:rsidP="00862B1F">
            <w:pPr>
              <w:pStyle w:val="TAC"/>
              <w:rPr>
                <w:ins w:id="91"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59BA3CC8" w14:textId="77777777" w:rsidR="00795C88" w:rsidRPr="000A0FBC" w:rsidRDefault="00795C88" w:rsidP="00862B1F">
            <w:pPr>
              <w:pStyle w:val="TAC"/>
              <w:rPr>
                <w:ins w:id="92"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58BA9E45" w14:textId="77777777" w:rsidR="00795C88" w:rsidRPr="000A0FBC" w:rsidRDefault="00795C88" w:rsidP="00862B1F">
            <w:pPr>
              <w:pStyle w:val="TAC"/>
              <w:rPr>
                <w:ins w:id="93" w:author="Kazuyoshi Uesaka" w:date="2021-01-15T21:36:00Z"/>
                <w:rFonts w:cs="Arial"/>
              </w:rPr>
            </w:pPr>
          </w:p>
        </w:tc>
      </w:tr>
      <w:tr w:rsidR="00795C88" w:rsidRPr="000A0FBC" w14:paraId="3A0484C1" w14:textId="77777777" w:rsidTr="00862B1F">
        <w:trPr>
          <w:jc w:val="center"/>
          <w:ins w:id="94"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384C83EB" w14:textId="77777777" w:rsidR="00795C88" w:rsidRPr="000A0FBC" w:rsidRDefault="00795C88" w:rsidP="00862B1F">
            <w:pPr>
              <w:pStyle w:val="TAL"/>
              <w:rPr>
                <w:ins w:id="95" w:author="Kazuyoshi Uesaka" w:date="2021-01-15T21:36:00Z"/>
                <w:rFonts w:cs="Arial"/>
              </w:rPr>
            </w:pPr>
            <w:ins w:id="96" w:author="Kazuyoshi Uesaka" w:date="2021-01-15T21:36:00Z">
              <w:r w:rsidRPr="000A0FBC">
                <w:rPr>
                  <w:rFonts w:cs="Arial"/>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6A6D9B78" w14:textId="77777777" w:rsidR="00795C88" w:rsidRPr="000A0FBC" w:rsidRDefault="00795C88" w:rsidP="00862B1F">
            <w:pPr>
              <w:pStyle w:val="TAC"/>
              <w:rPr>
                <w:ins w:id="97" w:author="Kazuyoshi Uesaka" w:date="2021-01-15T21:36:00Z"/>
                <w:rFonts w:cs="Arial"/>
              </w:rPr>
            </w:pPr>
            <w:ins w:id="98" w:author="Kazuyoshi Uesaka" w:date="2021-01-15T21:36:00Z">
              <w:r w:rsidRPr="000A0FBC">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09F24747" w14:textId="77777777" w:rsidR="00795C88" w:rsidRPr="000A0FBC" w:rsidRDefault="00795C88" w:rsidP="00862B1F">
            <w:pPr>
              <w:pStyle w:val="TAC"/>
              <w:spacing w:line="254" w:lineRule="auto"/>
              <w:rPr>
                <w:ins w:id="99" w:author="Kazuyoshi Uesaka" w:date="2021-01-15T21:36:00Z"/>
                <w:rFonts w:cs="Arial"/>
                <w:lang w:eastAsia="zh-CN"/>
              </w:rPr>
            </w:pPr>
            <w:ins w:id="100" w:author="Kazuyoshi Uesaka" w:date="2021-01-15T21:36:00Z">
              <w:r w:rsidRPr="000A0FBC">
                <w:rPr>
                  <w:rFonts w:cs="Arial"/>
                  <w:lang w:eastAsia="zh-CN"/>
                </w:rPr>
                <w:t>Note 7</w:t>
              </w:r>
            </w:ins>
          </w:p>
        </w:tc>
        <w:tc>
          <w:tcPr>
            <w:tcW w:w="475" w:type="pct"/>
            <w:tcBorders>
              <w:top w:val="single" w:sz="4" w:space="0" w:color="auto"/>
              <w:left w:val="single" w:sz="4" w:space="0" w:color="auto"/>
              <w:bottom w:val="single" w:sz="4" w:space="0" w:color="auto"/>
              <w:right w:val="single" w:sz="4" w:space="0" w:color="auto"/>
            </w:tcBorders>
          </w:tcPr>
          <w:p w14:paraId="2EA52BDC" w14:textId="77777777" w:rsidR="00795C88" w:rsidRPr="000A0FBC" w:rsidRDefault="00795C88" w:rsidP="00862B1F">
            <w:pPr>
              <w:pStyle w:val="TAC"/>
              <w:rPr>
                <w:ins w:id="101"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11907230" w14:textId="77777777" w:rsidR="00795C88" w:rsidRPr="000A0FBC" w:rsidRDefault="00795C88" w:rsidP="00862B1F">
            <w:pPr>
              <w:pStyle w:val="TAC"/>
              <w:rPr>
                <w:ins w:id="102"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6D79580D" w14:textId="77777777" w:rsidR="00795C88" w:rsidRPr="000A0FBC" w:rsidRDefault="00795C88" w:rsidP="00862B1F">
            <w:pPr>
              <w:pStyle w:val="TAC"/>
              <w:rPr>
                <w:ins w:id="103"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6333E8E6" w14:textId="77777777" w:rsidR="00795C88" w:rsidRPr="000A0FBC" w:rsidRDefault="00795C88" w:rsidP="00862B1F">
            <w:pPr>
              <w:pStyle w:val="TAC"/>
              <w:rPr>
                <w:ins w:id="104"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597ABB43" w14:textId="77777777" w:rsidR="00795C88" w:rsidRPr="000A0FBC" w:rsidRDefault="00795C88" w:rsidP="00862B1F">
            <w:pPr>
              <w:pStyle w:val="TAC"/>
              <w:rPr>
                <w:ins w:id="105"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546ECEE8" w14:textId="77777777" w:rsidR="00795C88" w:rsidRPr="000A0FBC" w:rsidRDefault="00795C88" w:rsidP="00862B1F">
            <w:pPr>
              <w:pStyle w:val="TAC"/>
              <w:rPr>
                <w:ins w:id="106" w:author="Kazuyoshi Uesaka" w:date="2021-01-15T21:36:00Z"/>
                <w:rFonts w:cs="Arial"/>
              </w:rPr>
            </w:pPr>
          </w:p>
        </w:tc>
      </w:tr>
      <w:tr w:rsidR="00795C88" w:rsidRPr="000A0FBC" w14:paraId="4505CAE5" w14:textId="77777777" w:rsidTr="00862B1F">
        <w:trPr>
          <w:jc w:val="center"/>
          <w:ins w:id="107"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5A65BE39" w14:textId="77777777" w:rsidR="00795C88" w:rsidRPr="000A0FBC" w:rsidRDefault="00795C88" w:rsidP="00862B1F">
            <w:pPr>
              <w:pStyle w:val="TAL"/>
              <w:rPr>
                <w:ins w:id="108" w:author="Kazuyoshi Uesaka" w:date="2021-01-15T21:36:00Z"/>
                <w:rFonts w:cs="Arial"/>
              </w:rPr>
            </w:pPr>
            <w:ins w:id="109" w:author="Kazuyoshi Uesaka" w:date="2021-01-15T21:36:00Z">
              <w:r w:rsidRPr="000A0FBC">
                <w:rPr>
                  <w:rFonts w:cs="Arial"/>
                </w:rPr>
                <w:t>MCS table</w:t>
              </w:r>
            </w:ins>
          </w:p>
        </w:tc>
        <w:tc>
          <w:tcPr>
            <w:tcW w:w="368" w:type="pct"/>
            <w:tcBorders>
              <w:top w:val="single" w:sz="4" w:space="0" w:color="auto"/>
              <w:left w:val="single" w:sz="4" w:space="0" w:color="auto"/>
              <w:bottom w:val="single" w:sz="4" w:space="0" w:color="auto"/>
              <w:right w:val="single" w:sz="4" w:space="0" w:color="auto"/>
            </w:tcBorders>
          </w:tcPr>
          <w:p w14:paraId="0C3F6FF2" w14:textId="77777777" w:rsidR="00795C88" w:rsidRPr="000A0FBC" w:rsidRDefault="00795C88" w:rsidP="00862B1F">
            <w:pPr>
              <w:pStyle w:val="TAC"/>
              <w:rPr>
                <w:ins w:id="110" w:author="Kazuyoshi Uesaka" w:date="2021-01-15T21:36: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8B64537" w14:textId="77777777" w:rsidR="00795C88" w:rsidRPr="000A0FBC" w:rsidRDefault="00795C88" w:rsidP="00862B1F">
            <w:pPr>
              <w:pStyle w:val="TAC"/>
              <w:spacing w:line="254" w:lineRule="auto"/>
              <w:rPr>
                <w:ins w:id="111" w:author="Kazuyoshi Uesaka" w:date="2021-01-15T21:36:00Z"/>
                <w:rFonts w:cs="Arial"/>
                <w:lang w:eastAsia="zh-CN"/>
              </w:rPr>
            </w:pPr>
            <w:ins w:id="112" w:author="Kazuyoshi Uesaka" w:date="2021-01-15T21:36:00Z">
              <w:r w:rsidRPr="000A0FBC">
                <w:rPr>
                  <w:rFonts w:cs="Arial"/>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038A58ED" w14:textId="77777777" w:rsidR="00795C88" w:rsidRPr="000A0FBC" w:rsidRDefault="00795C88" w:rsidP="00862B1F">
            <w:pPr>
              <w:pStyle w:val="TAC"/>
              <w:rPr>
                <w:ins w:id="113"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6D823F02" w14:textId="77777777" w:rsidR="00795C88" w:rsidRPr="000A0FBC" w:rsidRDefault="00795C88" w:rsidP="00862B1F">
            <w:pPr>
              <w:pStyle w:val="TAC"/>
              <w:rPr>
                <w:ins w:id="114"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38B8116F" w14:textId="77777777" w:rsidR="00795C88" w:rsidRPr="000A0FBC" w:rsidRDefault="00795C88" w:rsidP="00862B1F">
            <w:pPr>
              <w:pStyle w:val="TAC"/>
              <w:rPr>
                <w:ins w:id="115"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0881A3C6" w14:textId="77777777" w:rsidR="00795C88" w:rsidRPr="000A0FBC" w:rsidRDefault="00795C88" w:rsidP="00862B1F">
            <w:pPr>
              <w:pStyle w:val="TAC"/>
              <w:rPr>
                <w:ins w:id="116"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70748B3D" w14:textId="77777777" w:rsidR="00795C88" w:rsidRPr="000A0FBC" w:rsidRDefault="00795C88" w:rsidP="00862B1F">
            <w:pPr>
              <w:pStyle w:val="TAC"/>
              <w:rPr>
                <w:ins w:id="117"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420E98B9" w14:textId="77777777" w:rsidR="00795C88" w:rsidRPr="000A0FBC" w:rsidRDefault="00795C88" w:rsidP="00862B1F">
            <w:pPr>
              <w:pStyle w:val="TAC"/>
              <w:rPr>
                <w:ins w:id="118" w:author="Kazuyoshi Uesaka" w:date="2021-01-15T21:36:00Z"/>
                <w:rFonts w:cs="Arial"/>
              </w:rPr>
            </w:pPr>
          </w:p>
        </w:tc>
      </w:tr>
      <w:tr w:rsidR="00795C88" w:rsidRPr="000A0FBC" w14:paraId="3EEA412E" w14:textId="77777777" w:rsidTr="00862B1F">
        <w:trPr>
          <w:jc w:val="center"/>
          <w:ins w:id="119"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0A459D4B" w14:textId="77777777" w:rsidR="00795C88" w:rsidRPr="000A0FBC" w:rsidRDefault="00795C88" w:rsidP="00862B1F">
            <w:pPr>
              <w:pStyle w:val="TAL"/>
              <w:rPr>
                <w:ins w:id="120" w:author="Kazuyoshi Uesaka" w:date="2021-01-15T21:36:00Z"/>
                <w:rFonts w:cs="Arial"/>
              </w:rPr>
            </w:pPr>
            <w:ins w:id="121" w:author="Kazuyoshi Uesaka" w:date="2021-01-15T21:36:00Z">
              <w:r w:rsidRPr="000A0FBC">
                <w:rPr>
                  <w:rFonts w:cs="Arial"/>
                </w:rPr>
                <w:t>MCS index</w:t>
              </w:r>
            </w:ins>
          </w:p>
        </w:tc>
        <w:tc>
          <w:tcPr>
            <w:tcW w:w="368" w:type="pct"/>
            <w:tcBorders>
              <w:top w:val="single" w:sz="4" w:space="0" w:color="auto"/>
              <w:left w:val="single" w:sz="4" w:space="0" w:color="auto"/>
              <w:bottom w:val="single" w:sz="4" w:space="0" w:color="auto"/>
              <w:right w:val="single" w:sz="4" w:space="0" w:color="auto"/>
            </w:tcBorders>
          </w:tcPr>
          <w:p w14:paraId="2BB00184" w14:textId="77777777" w:rsidR="00795C88" w:rsidRPr="000A0FBC" w:rsidRDefault="00795C88" w:rsidP="00862B1F">
            <w:pPr>
              <w:pStyle w:val="TAC"/>
              <w:rPr>
                <w:ins w:id="122" w:author="Kazuyoshi Uesaka" w:date="2021-01-15T21:36: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A36F26E" w14:textId="77777777" w:rsidR="00795C88" w:rsidRPr="000A0FBC" w:rsidRDefault="00795C88" w:rsidP="00862B1F">
            <w:pPr>
              <w:pStyle w:val="TAC"/>
              <w:spacing w:line="254" w:lineRule="auto"/>
              <w:rPr>
                <w:ins w:id="123" w:author="Kazuyoshi Uesaka" w:date="2021-01-15T21:36:00Z"/>
                <w:rFonts w:cs="Arial"/>
                <w:lang w:eastAsia="zh-CN"/>
              </w:rPr>
            </w:pPr>
            <w:ins w:id="124" w:author="Kazuyoshi Uesaka" w:date="2021-01-15T21:36:00Z">
              <w:r w:rsidRPr="000A0FBC">
                <w:rPr>
                  <w:rFonts w:cs="Arial"/>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48FF38C2" w14:textId="77777777" w:rsidR="00795C88" w:rsidRPr="000A0FBC" w:rsidRDefault="00795C88" w:rsidP="00862B1F">
            <w:pPr>
              <w:pStyle w:val="TAC"/>
              <w:rPr>
                <w:ins w:id="125"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0231394E" w14:textId="77777777" w:rsidR="00795C88" w:rsidRPr="000A0FBC" w:rsidRDefault="00795C88" w:rsidP="00862B1F">
            <w:pPr>
              <w:pStyle w:val="TAC"/>
              <w:rPr>
                <w:ins w:id="126"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35701C1C" w14:textId="77777777" w:rsidR="00795C88" w:rsidRPr="000A0FBC" w:rsidRDefault="00795C88" w:rsidP="00862B1F">
            <w:pPr>
              <w:pStyle w:val="TAC"/>
              <w:rPr>
                <w:ins w:id="127"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8F32F8C" w14:textId="77777777" w:rsidR="00795C88" w:rsidRPr="000A0FBC" w:rsidRDefault="00795C88" w:rsidP="00862B1F">
            <w:pPr>
              <w:pStyle w:val="TAC"/>
              <w:rPr>
                <w:ins w:id="128"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1473E262" w14:textId="77777777" w:rsidR="00795C88" w:rsidRPr="000A0FBC" w:rsidRDefault="00795C88" w:rsidP="00862B1F">
            <w:pPr>
              <w:pStyle w:val="TAC"/>
              <w:rPr>
                <w:ins w:id="129"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3CC078E2" w14:textId="77777777" w:rsidR="00795C88" w:rsidRPr="000A0FBC" w:rsidRDefault="00795C88" w:rsidP="00862B1F">
            <w:pPr>
              <w:pStyle w:val="TAC"/>
              <w:rPr>
                <w:ins w:id="130" w:author="Kazuyoshi Uesaka" w:date="2021-01-15T21:36:00Z"/>
                <w:rFonts w:cs="Arial"/>
              </w:rPr>
            </w:pPr>
          </w:p>
        </w:tc>
      </w:tr>
      <w:tr w:rsidR="00795C88" w:rsidRPr="000A0FBC" w14:paraId="2834598D" w14:textId="77777777" w:rsidTr="00862B1F">
        <w:trPr>
          <w:jc w:val="center"/>
          <w:ins w:id="131"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3BD35BB3" w14:textId="77777777" w:rsidR="00795C88" w:rsidRPr="000A0FBC" w:rsidRDefault="00795C88" w:rsidP="00862B1F">
            <w:pPr>
              <w:pStyle w:val="TAL"/>
              <w:rPr>
                <w:ins w:id="132" w:author="Kazuyoshi Uesaka" w:date="2021-01-15T21:36:00Z"/>
                <w:rFonts w:cs="Arial"/>
              </w:rPr>
            </w:pPr>
            <w:ins w:id="133" w:author="Kazuyoshi Uesaka" w:date="2021-01-15T21:36:00Z">
              <w:r w:rsidRPr="000A0FBC">
                <w:rPr>
                  <w:rFonts w:cs="Arial"/>
                </w:rPr>
                <w:t>Modulation</w:t>
              </w:r>
            </w:ins>
          </w:p>
        </w:tc>
        <w:tc>
          <w:tcPr>
            <w:tcW w:w="368" w:type="pct"/>
            <w:tcBorders>
              <w:top w:val="single" w:sz="4" w:space="0" w:color="auto"/>
              <w:left w:val="single" w:sz="4" w:space="0" w:color="auto"/>
              <w:bottom w:val="single" w:sz="4" w:space="0" w:color="auto"/>
              <w:right w:val="single" w:sz="4" w:space="0" w:color="auto"/>
            </w:tcBorders>
          </w:tcPr>
          <w:p w14:paraId="3671C1A3" w14:textId="77777777" w:rsidR="00795C88" w:rsidRPr="000A0FBC" w:rsidRDefault="00795C88" w:rsidP="00862B1F">
            <w:pPr>
              <w:pStyle w:val="TAC"/>
              <w:rPr>
                <w:ins w:id="134" w:author="Kazuyoshi Uesaka" w:date="2021-01-15T21:36: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51E5B5D" w14:textId="77777777" w:rsidR="00795C88" w:rsidRPr="000A0FBC" w:rsidRDefault="00795C88" w:rsidP="00862B1F">
            <w:pPr>
              <w:pStyle w:val="TAC"/>
              <w:spacing w:line="254" w:lineRule="auto"/>
              <w:rPr>
                <w:ins w:id="135" w:author="Kazuyoshi Uesaka" w:date="2021-01-15T21:36:00Z"/>
                <w:rFonts w:cs="Arial"/>
              </w:rPr>
            </w:pPr>
            <w:ins w:id="136" w:author="Kazuyoshi Uesaka" w:date="2021-01-15T21:36:00Z">
              <w:r w:rsidRPr="000A0FBC">
                <w:rPr>
                  <w:rFonts w:cs="Arial"/>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38A3CDC3" w14:textId="77777777" w:rsidR="00795C88" w:rsidRPr="000A0FBC" w:rsidRDefault="00795C88" w:rsidP="00862B1F">
            <w:pPr>
              <w:pStyle w:val="TAC"/>
              <w:rPr>
                <w:ins w:id="137"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7F19768C" w14:textId="77777777" w:rsidR="00795C88" w:rsidRPr="000A0FBC" w:rsidRDefault="00795C88" w:rsidP="00862B1F">
            <w:pPr>
              <w:pStyle w:val="TAC"/>
              <w:rPr>
                <w:ins w:id="138"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0EE5C85B" w14:textId="77777777" w:rsidR="00795C88" w:rsidRPr="000A0FBC" w:rsidRDefault="00795C88" w:rsidP="00862B1F">
            <w:pPr>
              <w:pStyle w:val="TAC"/>
              <w:rPr>
                <w:ins w:id="139"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0440954" w14:textId="77777777" w:rsidR="00795C88" w:rsidRPr="000A0FBC" w:rsidRDefault="00795C88" w:rsidP="00862B1F">
            <w:pPr>
              <w:pStyle w:val="TAC"/>
              <w:rPr>
                <w:ins w:id="140"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6D268CD1" w14:textId="77777777" w:rsidR="00795C88" w:rsidRPr="000A0FBC" w:rsidRDefault="00795C88" w:rsidP="00862B1F">
            <w:pPr>
              <w:pStyle w:val="TAC"/>
              <w:rPr>
                <w:ins w:id="141"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7AF51BB1" w14:textId="77777777" w:rsidR="00795C88" w:rsidRPr="000A0FBC" w:rsidRDefault="00795C88" w:rsidP="00862B1F">
            <w:pPr>
              <w:pStyle w:val="TAC"/>
              <w:rPr>
                <w:ins w:id="142" w:author="Kazuyoshi Uesaka" w:date="2021-01-15T21:36:00Z"/>
                <w:rFonts w:cs="Arial"/>
              </w:rPr>
            </w:pPr>
          </w:p>
        </w:tc>
      </w:tr>
      <w:tr w:rsidR="00795C88" w:rsidRPr="000A0FBC" w14:paraId="722D39EC" w14:textId="77777777" w:rsidTr="00862B1F">
        <w:trPr>
          <w:jc w:val="center"/>
          <w:ins w:id="143"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7B5C40A0" w14:textId="77777777" w:rsidR="00795C88" w:rsidRPr="000A0FBC" w:rsidRDefault="00795C88" w:rsidP="00862B1F">
            <w:pPr>
              <w:pStyle w:val="TAL"/>
              <w:rPr>
                <w:ins w:id="144" w:author="Kazuyoshi Uesaka" w:date="2021-01-15T21:36:00Z"/>
                <w:rFonts w:cs="Arial"/>
              </w:rPr>
            </w:pPr>
            <w:ins w:id="145" w:author="Kazuyoshi Uesaka" w:date="2021-01-15T21:36:00Z">
              <w:r w:rsidRPr="000A0FBC">
                <w:rPr>
                  <w:rFonts w:cs="Arial"/>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1D282221" w14:textId="77777777" w:rsidR="00795C88" w:rsidRPr="000A0FBC" w:rsidRDefault="00795C88" w:rsidP="00862B1F">
            <w:pPr>
              <w:pStyle w:val="TAC"/>
              <w:rPr>
                <w:ins w:id="146" w:author="Kazuyoshi Uesaka" w:date="2021-01-15T21:36: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7B203F6" w14:textId="77777777" w:rsidR="00795C88" w:rsidRPr="000A0FBC" w:rsidRDefault="00795C88" w:rsidP="00862B1F">
            <w:pPr>
              <w:pStyle w:val="TAC"/>
              <w:spacing w:line="254" w:lineRule="auto"/>
              <w:rPr>
                <w:ins w:id="147" w:author="Kazuyoshi Uesaka" w:date="2021-01-15T21:36:00Z"/>
                <w:rFonts w:cs="Arial"/>
              </w:rPr>
            </w:pPr>
            <w:ins w:id="148" w:author="Kazuyoshi Uesaka" w:date="2021-01-15T21:36:00Z">
              <w:r w:rsidRPr="000A0FBC">
                <w:rPr>
                  <w:rFonts w:cs="Arial"/>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734EC224" w14:textId="77777777" w:rsidR="00795C88" w:rsidRPr="000A0FBC" w:rsidRDefault="00795C88" w:rsidP="00862B1F">
            <w:pPr>
              <w:pStyle w:val="TAC"/>
              <w:rPr>
                <w:ins w:id="149"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F7ACDC0" w14:textId="77777777" w:rsidR="00795C88" w:rsidRPr="000A0FBC" w:rsidRDefault="00795C88" w:rsidP="00862B1F">
            <w:pPr>
              <w:pStyle w:val="TAC"/>
              <w:rPr>
                <w:ins w:id="150"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1533FD2B" w14:textId="77777777" w:rsidR="00795C88" w:rsidRPr="000A0FBC" w:rsidRDefault="00795C88" w:rsidP="00862B1F">
            <w:pPr>
              <w:pStyle w:val="TAC"/>
              <w:rPr>
                <w:ins w:id="151"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068419DD" w14:textId="77777777" w:rsidR="00795C88" w:rsidRPr="000A0FBC" w:rsidRDefault="00795C88" w:rsidP="00862B1F">
            <w:pPr>
              <w:pStyle w:val="TAC"/>
              <w:rPr>
                <w:ins w:id="152"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14E0F274" w14:textId="77777777" w:rsidR="00795C88" w:rsidRPr="000A0FBC" w:rsidRDefault="00795C88" w:rsidP="00862B1F">
            <w:pPr>
              <w:pStyle w:val="TAC"/>
              <w:rPr>
                <w:ins w:id="153"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14C20457" w14:textId="77777777" w:rsidR="00795C88" w:rsidRPr="000A0FBC" w:rsidRDefault="00795C88" w:rsidP="00862B1F">
            <w:pPr>
              <w:pStyle w:val="TAC"/>
              <w:rPr>
                <w:ins w:id="154" w:author="Kazuyoshi Uesaka" w:date="2021-01-15T21:36:00Z"/>
                <w:rFonts w:cs="Arial"/>
              </w:rPr>
            </w:pPr>
          </w:p>
        </w:tc>
      </w:tr>
      <w:tr w:rsidR="00795C88" w:rsidRPr="000A0FBC" w14:paraId="519F9E53" w14:textId="77777777" w:rsidTr="00862B1F">
        <w:trPr>
          <w:jc w:val="center"/>
          <w:ins w:id="155"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4C13F50A" w14:textId="77777777" w:rsidR="00795C88" w:rsidRPr="000A0FBC" w:rsidRDefault="00795C88" w:rsidP="00862B1F">
            <w:pPr>
              <w:pStyle w:val="TAL"/>
              <w:rPr>
                <w:ins w:id="156" w:author="Kazuyoshi Uesaka" w:date="2021-01-15T21:36:00Z"/>
                <w:rFonts w:cs="Arial"/>
                <w:lang w:eastAsia="zh-CN"/>
              </w:rPr>
            </w:pPr>
            <w:ins w:id="157" w:author="Kazuyoshi Uesaka" w:date="2021-01-15T21:36:00Z">
              <w:r w:rsidRPr="000A0FBC">
                <w:rPr>
                  <w:rFonts w:cs="Arial"/>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34AC6676" w14:textId="77777777" w:rsidR="00795C88" w:rsidRPr="000A0FBC" w:rsidRDefault="00795C88" w:rsidP="00862B1F">
            <w:pPr>
              <w:pStyle w:val="TAC"/>
              <w:rPr>
                <w:ins w:id="158" w:author="Kazuyoshi Uesaka" w:date="2021-01-15T21:36: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4E390F0" w14:textId="77777777" w:rsidR="00795C88" w:rsidRPr="000A0FBC" w:rsidRDefault="00795C88" w:rsidP="00862B1F">
            <w:pPr>
              <w:pStyle w:val="TAC"/>
              <w:spacing w:line="254" w:lineRule="auto"/>
              <w:rPr>
                <w:ins w:id="159" w:author="Kazuyoshi Uesaka" w:date="2021-01-15T21:36:00Z"/>
                <w:rFonts w:cs="Arial"/>
                <w:lang w:eastAsia="zh-CN"/>
              </w:rPr>
            </w:pPr>
            <w:ins w:id="160" w:author="Kazuyoshi Uesaka" w:date="2021-01-15T21:36:00Z">
              <w:r w:rsidRPr="000A0FBC">
                <w:rPr>
                  <w:rFonts w:cs="Arial"/>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393C1962" w14:textId="77777777" w:rsidR="00795C88" w:rsidRPr="000A0FBC" w:rsidRDefault="00795C88" w:rsidP="00862B1F">
            <w:pPr>
              <w:pStyle w:val="TAC"/>
              <w:rPr>
                <w:ins w:id="161" w:author="Kazuyoshi Uesaka" w:date="2021-01-15T21:36: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51A6A868" w14:textId="77777777" w:rsidR="00795C88" w:rsidRPr="000A0FBC" w:rsidRDefault="00795C88" w:rsidP="00862B1F">
            <w:pPr>
              <w:pStyle w:val="TAC"/>
              <w:rPr>
                <w:ins w:id="162"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01977587" w14:textId="77777777" w:rsidR="00795C88" w:rsidRPr="000A0FBC" w:rsidRDefault="00795C88" w:rsidP="00862B1F">
            <w:pPr>
              <w:pStyle w:val="TAC"/>
              <w:rPr>
                <w:ins w:id="163"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A84640E" w14:textId="77777777" w:rsidR="00795C88" w:rsidRPr="000A0FBC" w:rsidRDefault="00795C88" w:rsidP="00862B1F">
            <w:pPr>
              <w:pStyle w:val="TAC"/>
              <w:rPr>
                <w:ins w:id="164"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33FF46C7" w14:textId="77777777" w:rsidR="00795C88" w:rsidRPr="000A0FBC" w:rsidRDefault="00795C88" w:rsidP="00862B1F">
            <w:pPr>
              <w:pStyle w:val="TAC"/>
              <w:rPr>
                <w:ins w:id="165"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634B0F87" w14:textId="77777777" w:rsidR="00795C88" w:rsidRPr="000A0FBC" w:rsidRDefault="00795C88" w:rsidP="00862B1F">
            <w:pPr>
              <w:pStyle w:val="TAC"/>
              <w:rPr>
                <w:ins w:id="166" w:author="Kazuyoshi Uesaka" w:date="2021-01-15T21:36:00Z"/>
                <w:rFonts w:cs="Arial"/>
              </w:rPr>
            </w:pPr>
          </w:p>
        </w:tc>
      </w:tr>
      <w:tr w:rsidR="00795C88" w:rsidRPr="000A0FBC" w14:paraId="15DBFFF6" w14:textId="77777777" w:rsidTr="00862B1F">
        <w:trPr>
          <w:jc w:val="center"/>
          <w:ins w:id="167"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7389A413" w14:textId="77777777" w:rsidR="00795C88" w:rsidRPr="000A0FBC" w:rsidRDefault="00795C88" w:rsidP="00862B1F">
            <w:pPr>
              <w:pStyle w:val="TAL"/>
              <w:rPr>
                <w:ins w:id="168" w:author="Kazuyoshi Uesaka" w:date="2021-01-15T21:36:00Z"/>
                <w:rFonts w:cs="Arial"/>
                <w:lang w:eastAsia="zh-CN"/>
              </w:rPr>
            </w:pPr>
            <w:ins w:id="169" w:author="Kazuyoshi Uesaka" w:date="2021-01-15T21:36:00Z">
              <w:r w:rsidRPr="000A0FBC">
                <w:rPr>
                  <w:rFonts w:cs="Arial"/>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02686983" w14:textId="77777777" w:rsidR="00795C88" w:rsidRPr="000A0FBC" w:rsidRDefault="00795C88" w:rsidP="00862B1F">
            <w:pPr>
              <w:pStyle w:val="TAC"/>
              <w:rPr>
                <w:ins w:id="170" w:author="Kazuyoshi Uesaka" w:date="2021-01-15T21:36: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AA47CC2" w14:textId="77777777" w:rsidR="00795C88" w:rsidRPr="000A0FBC" w:rsidRDefault="00795C88" w:rsidP="00862B1F">
            <w:pPr>
              <w:pStyle w:val="TAC"/>
              <w:spacing w:line="254" w:lineRule="auto"/>
              <w:rPr>
                <w:ins w:id="171" w:author="Kazuyoshi Uesaka" w:date="2021-01-15T21:36:00Z"/>
                <w:rFonts w:cs="Arial"/>
                <w:lang w:eastAsia="zh-CN"/>
              </w:rPr>
            </w:pPr>
            <w:ins w:id="172" w:author="Kazuyoshi Uesaka" w:date="2021-01-15T21:36:00Z">
              <w:r w:rsidRPr="000A0FBC">
                <w:rPr>
                  <w:rFonts w:cs="Arial"/>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13532B33" w14:textId="77777777" w:rsidR="00795C88" w:rsidRPr="000A0FBC" w:rsidRDefault="00795C88" w:rsidP="00862B1F">
            <w:pPr>
              <w:pStyle w:val="TAC"/>
              <w:rPr>
                <w:ins w:id="173" w:author="Kazuyoshi Uesaka" w:date="2021-01-15T21:36: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8ACEC5C" w14:textId="77777777" w:rsidR="00795C88" w:rsidRPr="000A0FBC" w:rsidRDefault="00795C88" w:rsidP="00862B1F">
            <w:pPr>
              <w:pStyle w:val="TAC"/>
              <w:rPr>
                <w:ins w:id="174"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1CF48567" w14:textId="77777777" w:rsidR="00795C88" w:rsidRPr="000A0FBC" w:rsidRDefault="00795C88" w:rsidP="00862B1F">
            <w:pPr>
              <w:pStyle w:val="TAC"/>
              <w:rPr>
                <w:ins w:id="175"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6BAE7D2F" w14:textId="77777777" w:rsidR="00795C88" w:rsidRPr="000A0FBC" w:rsidRDefault="00795C88" w:rsidP="00862B1F">
            <w:pPr>
              <w:pStyle w:val="TAC"/>
              <w:rPr>
                <w:ins w:id="176"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00559D4" w14:textId="77777777" w:rsidR="00795C88" w:rsidRPr="000A0FBC" w:rsidRDefault="00795C88" w:rsidP="00862B1F">
            <w:pPr>
              <w:pStyle w:val="TAC"/>
              <w:rPr>
                <w:ins w:id="177"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0853E745" w14:textId="77777777" w:rsidR="00795C88" w:rsidRPr="000A0FBC" w:rsidRDefault="00795C88" w:rsidP="00862B1F">
            <w:pPr>
              <w:pStyle w:val="TAC"/>
              <w:rPr>
                <w:ins w:id="178" w:author="Kazuyoshi Uesaka" w:date="2021-01-15T21:36:00Z"/>
                <w:rFonts w:cs="Arial"/>
              </w:rPr>
            </w:pPr>
          </w:p>
        </w:tc>
      </w:tr>
      <w:tr w:rsidR="00795C88" w:rsidRPr="000A0FBC" w14:paraId="0E5745B5" w14:textId="77777777" w:rsidTr="00862B1F">
        <w:trPr>
          <w:jc w:val="center"/>
          <w:ins w:id="179"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33F73531" w14:textId="77777777" w:rsidR="00795C88" w:rsidRPr="000A0FBC" w:rsidRDefault="00795C88" w:rsidP="00862B1F">
            <w:pPr>
              <w:pStyle w:val="TAL"/>
              <w:rPr>
                <w:ins w:id="180" w:author="Kazuyoshi Uesaka" w:date="2021-01-15T21:36:00Z"/>
                <w:rFonts w:cs="Arial"/>
              </w:rPr>
            </w:pPr>
            <w:ins w:id="181" w:author="Kazuyoshi Uesaka" w:date="2021-01-15T21:36:00Z">
              <w:r w:rsidRPr="000A0FBC">
                <w:rPr>
                  <w:rFonts w:cs="Arial"/>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2DC074D0" w14:textId="77777777" w:rsidR="00795C88" w:rsidRPr="000A0FBC" w:rsidRDefault="00795C88" w:rsidP="00862B1F">
            <w:pPr>
              <w:pStyle w:val="TAC"/>
              <w:rPr>
                <w:ins w:id="182" w:author="Kazuyoshi Uesaka" w:date="2021-01-15T21:36:00Z"/>
                <w:rFonts w:cs="Arial"/>
              </w:rPr>
            </w:pPr>
          </w:p>
        </w:tc>
        <w:tc>
          <w:tcPr>
            <w:tcW w:w="544" w:type="pct"/>
            <w:tcBorders>
              <w:top w:val="single" w:sz="4" w:space="0" w:color="auto"/>
              <w:left w:val="single" w:sz="4" w:space="0" w:color="auto"/>
              <w:bottom w:val="single" w:sz="4" w:space="0" w:color="auto"/>
              <w:right w:val="single" w:sz="4" w:space="0" w:color="auto"/>
            </w:tcBorders>
          </w:tcPr>
          <w:p w14:paraId="4B4E2B80" w14:textId="77777777" w:rsidR="00795C88" w:rsidRPr="000A0FBC" w:rsidRDefault="00795C88" w:rsidP="00862B1F">
            <w:pPr>
              <w:pStyle w:val="TAC"/>
              <w:spacing w:line="254" w:lineRule="auto"/>
              <w:rPr>
                <w:ins w:id="183"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10E7A279" w14:textId="77777777" w:rsidR="00795C88" w:rsidRPr="000A0FBC" w:rsidRDefault="00795C88" w:rsidP="00862B1F">
            <w:pPr>
              <w:pStyle w:val="TAC"/>
              <w:rPr>
                <w:ins w:id="184"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150AEB0" w14:textId="77777777" w:rsidR="00795C88" w:rsidRPr="000A0FBC" w:rsidRDefault="00795C88" w:rsidP="00862B1F">
            <w:pPr>
              <w:pStyle w:val="TAC"/>
              <w:rPr>
                <w:ins w:id="185"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F4A484A" w14:textId="77777777" w:rsidR="00795C88" w:rsidRPr="000A0FBC" w:rsidRDefault="00795C88" w:rsidP="00862B1F">
            <w:pPr>
              <w:pStyle w:val="TAC"/>
              <w:rPr>
                <w:ins w:id="186"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4FC41B1E" w14:textId="77777777" w:rsidR="00795C88" w:rsidRPr="000A0FBC" w:rsidRDefault="00795C88" w:rsidP="00862B1F">
            <w:pPr>
              <w:pStyle w:val="TAC"/>
              <w:rPr>
                <w:ins w:id="187"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31513EBE" w14:textId="77777777" w:rsidR="00795C88" w:rsidRPr="000A0FBC" w:rsidRDefault="00795C88" w:rsidP="00862B1F">
            <w:pPr>
              <w:pStyle w:val="TAC"/>
              <w:rPr>
                <w:ins w:id="188"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14E0C7A2" w14:textId="77777777" w:rsidR="00795C88" w:rsidRPr="000A0FBC" w:rsidRDefault="00795C88" w:rsidP="00862B1F">
            <w:pPr>
              <w:pStyle w:val="TAC"/>
              <w:rPr>
                <w:ins w:id="189" w:author="Kazuyoshi Uesaka" w:date="2021-01-15T21:36:00Z"/>
                <w:rFonts w:cs="Arial"/>
              </w:rPr>
            </w:pPr>
          </w:p>
        </w:tc>
      </w:tr>
      <w:tr w:rsidR="00795C88" w:rsidRPr="000A0FBC" w14:paraId="0F1E3353" w14:textId="77777777" w:rsidTr="00862B1F">
        <w:trPr>
          <w:jc w:val="center"/>
          <w:ins w:id="190"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4519D88A" w14:textId="77777777" w:rsidR="00795C88" w:rsidRPr="000A0FBC" w:rsidRDefault="00795C88" w:rsidP="00862B1F">
            <w:pPr>
              <w:pStyle w:val="TAL"/>
              <w:rPr>
                <w:ins w:id="191" w:author="Kazuyoshi Uesaka" w:date="2021-01-15T21:36:00Z"/>
                <w:rFonts w:cs="Arial"/>
              </w:rPr>
            </w:pPr>
            <w:ins w:id="192" w:author="Kazuyoshi Uesaka" w:date="2021-01-15T21:36:00Z">
              <w:r w:rsidRPr="000A0FBC">
                <w:rPr>
                  <w:rFonts w:cs="Arial"/>
                </w:rPr>
                <w:t xml:space="preserve">  For slots with </w:t>
              </w:r>
              <w:r w:rsidRPr="000A0FBC">
                <w:rPr>
                  <w:rFonts w:cs="Arial"/>
                  <w:szCs w:val="16"/>
                </w:rPr>
                <w:t>RMSI</w:t>
              </w:r>
              <w:r w:rsidRPr="000A0FBC">
                <w:rPr>
                  <w:rFonts w:cs="Arial"/>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0B951149" w14:textId="77777777" w:rsidR="00795C88" w:rsidRPr="000A0FBC" w:rsidRDefault="00795C88" w:rsidP="00862B1F">
            <w:pPr>
              <w:pStyle w:val="TAC"/>
              <w:rPr>
                <w:ins w:id="193" w:author="Kazuyoshi Uesaka" w:date="2021-01-15T21:36:00Z"/>
                <w:rFonts w:cs="Arial"/>
              </w:rPr>
            </w:pPr>
            <w:ins w:id="194" w:author="Kazuyoshi Uesaka" w:date="2021-01-15T21:36:00Z">
              <w:r w:rsidRPr="000A0FBC">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70C4C740" w14:textId="77777777" w:rsidR="00795C88" w:rsidRPr="000A0FBC" w:rsidRDefault="00795C88" w:rsidP="00862B1F">
            <w:pPr>
              <w:pStyle w:val="TAC"/>
              <w:spacing w:line="254" w:lineRule="auto"/>
              <w:rPr>
                <w:ins w:id="195" w:author="Kazuyoshi Uesaka" w:date="2021-01-15T21:36:00Z"/>
                <w:rFonts w:cs="Arial"/>
              </w:rPr>
            </w:pPr>
            <w:ins w:id="196" w:author="Kazuyoshi Uesaka" w:date="2021-01-15T21:36:00Z">
              <w:r w:rsidRPr="000A0FBC">
                <w:rPr>
                  <w:rFonts w:cs="Arial"/>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481CE91F" w14:textId="77777777" w:rsidR="00795C88" w:rsidRPr="000A0FBC" w:rsidRDefault="00795C88" w:rsidP="00862B1F">
            <w:pPr>
              <w:pStyle w:val="TAC"/>
              <w:rPr>
                <w:ins w:id="197"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1828224E" w14:textId="77777777" w:rsidR="00795C88" w:rsidRPr="000A0FBC" w:rsidRDefault="00795C88" w:rsidP="00862B1F">
            <w:pPr>
              <w:pStyle w:val="TAC"/>
              <w:rPr>
                <w:ins w:id="198"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56B8CE38" w14:textId="77777777" w:rsidR="00795C88" w:rsidRPr="000A0FBC" w:rsidRDefault="00795C88" w:rsidP="00862B1F">
            <w:pPr>
              <w:pStyle w:val="TAC"/>
              <w:rPr>
                <w:ins w:id="199"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0ACC29EA" w14:textId="77777777" w:rsidR="00795C88" w:rsidRPr="000A0FBC" w:rsidRDefault="00795C88" w:rsidP="00862B1F">
            <w:pPr>
              <w:pStyle w:val="TAC"/>
              <w:rPr>
                <w:ins w:id="200"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5570BB3E" w14:textId="77777777" w:rsidR="00795C88" w:rsidRPr="000A0FBC" w:rsidRDefault="00795C88" w:rsidP="00862B1F">
            <w:pPr>
              <w:pStyle w:val="TAC"/>
              <w:rPr>
                <w:ins w:id="201"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60CC0D11" w14:textId="77777777" w:rsidR="00795C88" w:rsidRPr="000A0FBC" w:rsidRDefault="00795C88" w:rsidP="00862B1F">
            <w:pPr>
              <w:pStyle w:val="TAC"/>
              <w:rPr>
                <w:ins w:id="202" w:author="Kazuyoshi Uesaka" w:date="2021-01-15T21:36:00Z"/>
                <w:rFonts w:cs="Arial"/>
              </w:rPr>
            </w:pPr>
          </w:p>
        </w:tc>
      </w:tr>
      <w:tr w:rsidR="00795C88" w:rsidRPr="000A0FBC" w14:paraId="6D2FC7E1" w14:textId="77777777" w:rsidTr="00862B1F">
        <w:trPr>
          <w:jc w:val="center"/>
          <w:ins w:id="203" w:author="Kazuyoshi Uesaka" w:date="2021-01-15T21:36:00Z"/>
        </w:trPr>
        <w:tc>
          <w:tcPr>
            <w:tcW w:w="1240" w:type="pct"/>
            <w:tcBorders>
              <w:top w:val="single" w:sz="4" w:space="0" w:color="auto"/>
              <w:left w:val="single" w:sz="4" w:space="0" w:color="auto"/>
              <w:bottom w:val="single" w:sz="4" w:space="0" w:color="auto"/>
              <w:right w:val="single" w:sz="4" w:space="0" w:color="auto"/>
            </w:tcBorders>
          </w:tcPr>
          <w:p w14:paraId="14A3AB15" w14:textId="77777777" w:rsidR="00795C88" w:rsidRPr="000A0FBC" w:rsidRDefault="00795C88" w:rsidP="00862B1F">
            <w:pPr>
              <w:pStyle w:val="TAL"/>
              <w:rPr>
                <w:ins w:id="204" w:author="Kazuyoshi Uesaka" w:date="2021-01-15T21:36:00Z"/>
                <w:rFonts w:cs="Arial"/>
              </w:rPr>
            </w:pPr>
            <w:ins w:id="205" w:author="Kazuyoshi Uesaka" w:date="2021-01-15T21:36:00Z">
              <w:r w:rsidRPr="000A0FBC">
                <w:rPr>
                  <w:rFonts w:cs="Arial"/>
                </w:rPr>
                <w:t xml:space="preserve">  For slots without </w:t>
              </w:r>
              <w:r w:rsidRPr="000A0FBC">
                <w:rPr>
                  <w:rFonts w:cs="Arial"/>
                  <w:szCs w:val="16"/>
                </w:rPr>
                <w:t>RMSI</w:t>
              </w:r>
            </w:ins>
          </w:p>
        </w:tc>
        <w:tc>
          <w:tcPr>
            <w:tcW w:w="368" w:type="pct"/>
            <w:tcBorders>
              <w:top w:val="single" w:sz="4" w:space="0" w:color="auto"/>
              <w:left w:val="single" w:sz="4" w:space="0" w:color="auto"/>
              <w:bottom w:val="single" w:sz="4" w:space="0" w:color="auto"/>
              <w:right w:val="single" w:sz="4" w:space="0" w:color="auto"/>
            </w:tcBorders>
          </w:tcPr>
          <w:p w14:paraId="65E6F362" w14:textId="77777777" w:rsidR="00795C88" w:rsidRPr="000A0FBC" w:rsidRDefault="00795C88" w:rsidP="00862B1F">
            <w:pPr>
              <w:pStyle w:val="TAC"/>
              <w:rPr>
                <w:ins w:id="206" w:author="Kazuyoshi Uesaka" w:date="2021-01-15T21:36:00Z"/>
                <w:rFonts w:cs="Arial"/>
              </w:rPr>
            </w:pPr>
            <w:ins w:id="207" w:author="Kazuyoshi Uesaka" w:date="2021-01-15T21:36:00Z">
              <w:r w:rsidRPr="000A0FBC">
                <w:rPr>
                  <w:rFonts w:cs="Arial"/>
                </w:rPr>
                <w:t>bits</w:t>
              </w:r>
            </w:ins>
          </w:p>
        </w:tc>
        <w:tc>
          <w:tcPr>
            <w:tcW w:w="544" w:type="pct"/>
            <w:tcBorders>
              <w:top w:val="single" w:sz="4" w:space="0" w:color="auto"/>
              <w:left w:val="single" w:sz="4" w:space="0" w:color="auto"/>
              <w:bottom w:val="single" w:sz="4" w:space="0" w:color="auto"/>
              <w:right w:val="single" w:sz="4" w:space="0" w:color="auto"/>
            </w:tcBorders>
          </w:tcPr>
          <w:p w14:paraId="6813DDA0" w14:textId="77777777" w:rsidR="00795C88" w:rsidRPr="000A0FBC" w:rsidRDefault="00795C88" w:rsidP="00862B1F">
            <w:pPr>
              <w:pStyle w:val="TAC"/>
              <w:spacing w:line="254" w:lineRule="auto"/>
              <w:rPr>
                <w:ins w:id="208" w:author="Kazuyoshi Uesaka" w:date="2021-01-15T21:36:00Z"/>
                <w:rFonts w:cs="Arial"/>
                <w:lang w:eastAsia="zh-CN"/>
              </w:rPr>
            </w:pPr>
            <w:ins w:id="209" w:author="Kazuyoshi Uesaka" w:date="2021-01-15T21:36:00Z">
              <w:r w:rsidRPr="000A0FBC">
                <w:rPr>
                  <w:rFonts w:cs="Arial"/>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5D2A39F6" w14:textId="77777777" w:rsidR="00795C88" w:rsidRPr="000A0FBC" w:rsidRDefault="00795C88" w:rsidP="00862B1F">
            <w:pPr>
              <w:pStyle w:val="TAC"/>
              <w:rPr>
                <w:ins w:id="210"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37FE6F5B" w14:textId="77777777" w:rsidR="00795C88" w:rsidRPr="000A0FBC" w:rsidRDefault="00795C88" w:rsidP="00862B1F">
            <w:pPr>
              <w:pStyle w:val="TAC"/>
              <w:rPr>
                <w:ins w:id="211"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3702B97F" w14:textId="77777777" w:rsidR="00795C88" w:rsidRPr="000A0FBC" w:rsidRDefault="00795C88" w:rsidP="00862B1F">
            <w:pPr>
              <w:pStyle w:val="TAC"/>
              <w:rPr>
                <w:ins w:id="212"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7E9302E4" w14:textId="77777777" w:rsidR="00795C88" w:rsidRPr="000A0FBC" w:rsidRDefault="00795C88" w:rsidP="00862B1F">
            <w:pPr>
              <w:pStyle w:val="TAC"/>
              <w:rPr>
                <w:ins w:id="213"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68E2E926" w14:textId="77777777" w:rsidR="00795C88" w:rsidRPr="000A0FBC" w:rsidRDefault="00795C88" w:rsidP="00862B1F">
            <w:pPr>
              <w:pStyle w:val="TAC"/>
              <w:rPr>
                <w:ins w:id="214"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64174E9D" w14:textId="77777777" w:rsidR="00795C88" w:rsidRPr="000A0FBC" w:rsidRDefault="00795C88" w:rsidP="00862B1F">
            <w:pPr>
              <w:pStyle w:val="TAC"/>
              <w:rPr>
                <w:ins w:id="215" w:author="Kazuyoshi Uesaka" w:date="2021-01-15T21:36:00Z"/>
                <w:rFonts w:cs="Arial"/>
              </w:rPr>
            </w:pPr>
          </w:p>
        </w:tc>
      </w:tr>
      <w:tr w:rsidR="00795C88" w:rsidRPr="000A0FBC" w14:paraId="7FB0BEE6" w14:textId="77777777" w:rsidTr="00862B1F">
        <w:trPr>
          <w:jc w:val="center"/>
          <w:ins w:id="216"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5D1403B0" w14:textId="77777777" w:rsidR="00795C88" w:rsidRPr="000A0FBC" w:rsidRDefault="00795C88" w:rsidP="00862B1F">
            <w:pPr>
              <w:pStyle w:val="TAL"/>
              <w:rPr>
                <w:ins w:id="217" w:author="Kazuyoshi Uesaka" w:date="2021-01-15T21:36:00Z"/>
                <w:rFonts w:cs="Arial"/>
                <w:szCs w:val="22"/>
              </w:rPr>
            </w:pPr>
            <w:ins w:id="218" w:author="Kazuyoshi Uesaka" w:date="2021-01-15T21:36:00Z">
              <w:r w:rsidRPr="000A0FBC">
                <w:rPr>
                  <w:rFonts w:cs="Arial"/>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63DE6801" w14:textId="77777777" w:rsidR="00795C88" w:rsidRPr="000A0FBC" w:rsidRDefault="00795C88" w:rsidP="00862B1F">
            <w:pPr>
              <w:pStyle w:val="TAC"/>
              <w:rPr>
                <w:ins w:id="219" w:author="Kazuyoshi Uesaka" w:date="2021-01-15T21:36: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648CBDF" w14:textId="77777777" w:rsidR="00795C88" w:rsidRPr="000A0FBC" w:rsidRDefault="00795C88" w:rsidP="00862B1F">
            <w:pPr>
              <w:pStyle w:val="TAC"/>
              <w:spacing w:line="254" w:lineRule="auto"/>
              <w:rPr>
                <w:ins w:id="220" w:author="Kazuyoshi Uesaka" w:date="2021-01-15T21:36:00Z"/>
                <w:rFonts w:cs="Arial"/>
                <w:lang w:eastAsia="zh-CN"/>
              </w:rPr>
            </w:pPr>
            <w:ins w:id="221" w:author="Kazuyoshi Uesaka" w:date="2021-01-15T21:36:00Z">
              <w:r w:rsidRPr="000A0FBC">
                <w:rPr>
                  <w:rFonts w:cs="Arial"/>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11C21E3B" w14:textId="77777777" w:rsidR="00795C88" w:rsidRPr="000A0FBC" w:rsidRDefault="00795C88" w:rsidP="00862B1F">
            <w:pPr>
              <w:pStyle w:val="TAC"/>
              <w:rPr>
                <w:ins w:id="222" w:author="Kazuyoshi Uesaka" w:date="2021-01-15T21:36: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5F0E6658" w14:textId="77777777" w:rsidR="00795C88" w:rsidRPr="000A0FBC" w:rsidRDefault="00795C88" w:rsidP="00862B1F">
            <w:pPr>
              <w:pStyle w:val="TAC"/>
              <w:rPr>
                <w:ins w:id="223"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46791E8D" w14:textId="77777777" w:rsidR="00795C88" w:rsidRPr="000A0FBC" w:rsidRDefault="00795C88" w:rsidP="00862B1F">
            <w:pPr>
              <w:pStyle w:val="TAC"/>
              <w:rPr>
                <w:ins w:id="224"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F95E63C" w14:textId="77777777" w:rsidR="00795C88" w:rsidRPr="000A0FBC" w:rsidRDefault="00795C88" w:rsidP="00862B1F">
            <w:pPr>
              <w:pStyle w:val="TAC"/>
              <w:rPr>
                <w:ins w:id="225"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24AE4B90" w14:textId="77777777" w:rsidR="00795C88" w:rsidRPr="000A0FBC" w:rsidRDefault="00795C88" w:rsidP="00862B1F">
            <w:pPr>
              <w:pStyle w:val="TAC"/>
              <w:rPr>
                <w:ins w:id="226"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4D959CE4" w14:textId="77777777" w:rsidR="00795C88" w:rsidRPr="000A0FBC" w:rsidRDefault="00795C88" w:rsidP="00862B1F">
            <w:pPr>
              <w:pStyle w:val="TAC"/>
              <w:rPr>
                <w:ins w:id="227" w:author="Kazuyoshi Uesaka" w:date="2021-01-15T21:36:00Z"/>
                <w:rFonts w:cs="Arial"/>
              </w:rPr>
            </w:pPr>
          </w:p>
        </w:tc>
      </w:tr>
      <w:tr w:rsidR="00795C88" w:rsidRPr="000A0FBC" w14:paraId="76D8640B" w14:textId="77777777" w:rsidTr="00862B1F">
        <w:trPr>
          <w:jc w:val="center"/>
          <w:ins w:id="228"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3A988939" w14:textId="77777777" w:rsidR="00795C88" w:rsidRPr="000A0FBC" w:rsidRDefault="00795C88" w:rsidP="00862B1F">
            <w:pPr>
              <w:pStyle w:val="TAL"/>
              <w:rPr>
                <w:ins w:id="229" w:author="Kazuyoshi Uesaka" w:date="2021-01-15T21:36:00Z"/>
                <w:rFonts w:cs="Arial"/>
              </w:rPr>
            </w:pPr>
            <w:ins w:id="230" w:author="Kazuyoshi Uesaka" w:date="2021-01-15T21:36:00Z">
              <w:r w:rsidRPr="000A0FBC">
                <w:rPr>
                  <w:rFonts w:cs="Arial"/>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08D5195E" w14:textId="77777777" w:rsidR="00795C88" w:rsidRPr="000A0FBC" w:rsidRDefault="00795C88" w:rsidP="00862B1F">
            <w:pPr>
              <w:pStyle w:val="TAC"/>
              <w:rPr>
                <w:ins w:id="231" w:author="Kazuyoshi Uesaka" w:date="2021-01-15T21:36:00Z"/>
                <w:rFonts w:cs="Arial"/>
              </w:rPr>
            </w:pPr>
          </w:p>
        </w:tc>
        <w:tc>
          <w:tcPr>
            <w:tcW w:w="544" w:type="pct"/>
            <w:tcBorders>
              <w:top w:val="single" w:sz="4" w:space="0" w:color="auto"/>
              <w:left w:val="single" w:sz="4" w:space="0" w:color="auto"/>
              <w:bottom w:val="single" w:sz="4" w:space="0" w:color="auto"/>
              <w:right w:val="single" w:sz="4" w:space="0" w:color="auto"/>
            </w:tcBorders>
          </w:tcPr>
          <w:p w14:paraId="723ACD76" w14:textId="77777777" w:rsidR="00795C88" w:rsidRPr="000A0FBC" w:rsidRDefault="00795C88" w:rsidP="00862B1F">
            <w:pPr>
              <w:pStyle w:val="TAC"/>
              <w:spacing w:line="254" w:lineRule="auto"/>
              <w:rPr>
                <w:ins w:id="232"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54E92F69" w14:textId="77777777" w:rsidR="00795C88" w:rsidRPr="000A0FBC" w:rsidRDefault="00795C88" w:rsidP="00862B1F">
            <w:pPr>
              <w:pStyle w:val="TAC"/>
              <w:rPr>
                <w:ins w:id="233"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10CCBF9D" w14:textId="77777777" w:rsidR="00795C88" w:rsidRPr="000A0FBC" w:rsidRDefault="00795C88" w:rsidP="00862B1F">
            <w:pPr>
              <w:pStyle w:val="TAC"/>
              <w:rPr>
                <w:ins w:id="234"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19DFB62A" w14:textId="77777777" w:rsidR="00795C88" w:rsidRPr="000A0FBC" w:rsidRDefault="00795C88" w:rsidP="00862B1F">
            <w:pPr>
              <w:pStyle w:val="TAC"/>
              <w:rPr>
                <w:ins w:id="235"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365C31B7" w14:textId="77777777" w:rsidR="00795C88" w:rsidRPr="000A0FBC" w:rsidRDefault="00795C88" w:rsidP="00862B1F">
            <w:pPr>
              <w:pStyle w:val="TAC"/>
              <w:rPr>
                <w:ins w:id="236"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09EC05C3" w14:textId="77777777" w:rsidR="00795C88" w:rsidRPr="000A0FBC" w:rsidRDefault="00795C88" w:rsidP="00862B1F">
            <w:pPr>
              <w:pStyle w:val="TAC"/>
              <w:rPr>
                <w:ins w:id="237"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3EA5B9DF" w14:textId="77777777" w:rsidR="00795C88" w:rsidRPr="000A0FBC" w:rsidRDefault="00795C88" w:rsidP="00862B1F">
            <w:pPr>
              <w:pStyle w:val="TAC"/>
              <w:rPr>
                <w:ins w:id="238" w:author="Kazuyoshi Uesaka" w:date="2021-01-15T21:36:00Z"/>
                <w:rFonts w:cs="Arial"/>
              </w:rPr>
            </w:pPr>
          </w:p>
        </w:tc>
      </w:tr>
      <w:tr w:rsidR="00795C88" w:rsidRPr="000A0FBC" w14:paraId="4F85EC43" w14:textId="77777777" w:rsidTr="00862B1F">
        <w:trPr>
          <w:jc w:val="center"/>
          <w:ins w:id="239"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6682F780" w14:textId="77777777" w:rsidR="00795C88" w:rsidRPr="000A0FBC" w:rsidRDefault="00795C88" w:rsidP="00862B1F">
            <w:pPr>
              <w:pStyle w:val="TAL"/>
              <w:rPr>
                <w:ins w:id="240" w:author="Kazuyoshi Uesaka" w:date="2021-01-15T21:36:00Z"/>
                <w:rFonts w:cs="Arial"/>
              </w:rPr>
            </w:pPr>
            <w:ins w:id="241" w:author="Kazuyoshi Uesaka" w:date="2021-01-15T21:36:00Z">
              <w:r w:rsidRPr="000A0FBC">
                <w:rPr>
                  <w:rFonts w:cs="Arial"/>
                </w:rPr>
                <w:t xml:space="preserve">  For slots with </w:t>
              </w:r>
              <w:r w:rsidRPr="000A0FBC">
                <w:rPr>
                  <w:rFonts w:cs="Arial"/>
                  <w:szCs w:val="16"/>
                </w:rPr>
                <w:t>RMSI</w:t>
              </w:r>
              <w:r w:rsidRPr="000A0FBC">
                <w:rPr>
                  <w:rFonts w:cs="Arial"/>
                  <w:vertAlign w:val="superscript"/>
                </w:rPr>
                <w:t xml:space="preserve"> Note 2, Note 4</w:t>
              </w:r>
            </w:ins>
          </w:p>
        </w:tc>
        <w:tc>
          <w:tcPr>
            <w:tcW w:w="368" w:type="pct"/>
            <w:tcBorders>
              <w:top w:val="single" w:sz="4" w:space="0" w:color="auto"/>
              <w:left w:val="single" w:sz="4" w:space="0" w:color="auto"/>
              <w:bottom w:val="single" w:sz="4" w:space="0" w:color="auto"/>
              <w:right w:val="single" w:sz="4" w:space="0" w:color="auto"/>
            </w:tcBorders>
            <w:hideMark/>
          </w:tcPr>
          <w:p w14:paraId="495DCCEE" w14:textId="77777777" w:rsidR="00795C88" w:rsidRPr="000A0FBC" w:rsidRDefault="00795C88" w:rsidP="00862B1F">
            <w:pPr>
              <w:pStyle w:val="TAC"/>
              <w:rPr>
                <w:ins w:id="242" w:author="Kazuyoshi Uesaka" w:date="2021-01-15T21:36:00Z"/>
                <w:rFonts w:cs="Arial"/>
              </w:rPr>
            </w:pPr>
            <w:ins w:id="243" w:author="Kazuyoshi Uesaka" w:date="2021-01-15T21:36:00Z">
              <w:r w:rsidRPr="000A0FBC">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2E8BA1BA" w14:textId="77777777" w:rsidR="00795C88" w:rsidRPr="000A0FBC" w:rsidRDefault="00795C88" w:rsidP="00862B1F">
            <w:pPr>
              <w:pStyle w:val="TAC"/>
              <w:spacing w:line="254" w:lineRule="auto"/>
              <w:rPr>
                <w:ins w:id="244" w:author="Kazuyoshi Uesaka" w:date="2021-01-15T21:36:00Z"/>
                <w:rFonts w:cs="Arial"/>
              </w:rPr>
            </w:pPr>
            <w:ins w:id="245" w:author="Kazuyoshi Uesaka" w:date="2021-01-15T21:36:00Z">
              <w:r w:rsidRPr="000A0FBC">
                <w:rPr>
                  <w:rFonts w:cs="Arial"/>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3DC81930" w14:textId="77777777" w:rsidR="00795C88" w:rsidRPr="000A0FBC" w:rsidRDefault="00795C88" w:rsidP="00862B1F">
            <w:pPr>
              <w:pStyle w:val="TAC"/>
              <w:rPr>
                <w:ins w:id="246"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407B1E41" w14:textId="77777777" w:rsidR="00795C88" w:rsidRPr="000A0FBC" w:rsidRDefault="00795C88" w:rsidP="00862B1F">
            <w:pPr>
              <w:pStyle w:val="TAC"/>
              <w:rPr>
                <w:ins w:id="247"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4E4478F5" w14:textId="77777777" w:rsidR="00795C88" w:rsidRPr="000A0FBC" w:rsidRDefault="00795C88" w:rsidP="00862B1F">
            <w:pPr>
              <w:pStyle w:val="TAC"/>
              <w:rPr>
                <w:ins w:id="248"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33E12493" w14:textId="77777777" w:rsidR="00795C88" w:rsidRPr="000A0FBC" w:rsidRDefault="00795C88" w:rsidP="00862B1F">
            <w:pPr>
              <w:pStyle w:val="TAC"/>
              <w:rPr>
                <w:ins w:id="249"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5F44DF83" w14:textId="77777777" w:rsidR="00795C88" w:rsidRPr="000A0FBC" w:rsidRDefault="00795C88" w:rsidP="00862B1F">
            <w:pPr>
              <w:pStyle w:val="TAC"/>
              <w:rPr>
                <w:ins w:id="250"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703F82B2" w14:textId="77777777" w:rsidR="00795C88" w:rsidRPr="000A0FBC" w:rsidRDefault="00795C88" w:rsidP="00862B1F">
            <w:pPr>
              <w:pStyle w:val="TAC"/>
              <w:rPr>
                <w:ins w:id="251" w:author="Kazuyoshi Uesaka" w:date="2021-01-15T21:36:00Z"/>
                <w:rFonts w:cs="Arial"/>
              </w:rPr>
            </w:pPr>
          </w:p>
        </w:tc>
      </w:tr>
      <w:tr w:rsidR="00795C88" w:rsidRPr="000A0FBC" w14:paraId="79AF951A" w14:textId="77777777" w:rsidTr="00862B1F">
        <w:trPr>
          <w:jc w:val="center"/>
          <w:ins w:id="252" w:author="Kazuyoshi Uesaka" w:date="2021-01-15T21:36:00Z"/>
        </w:trPr>
        <w:tc>
          <w:tcPr>
            <w:tcW w:w="1240" w:type="pct"/>
            <w:tcBorders>
              <w:top w:val="single" w:sz="4" w:space="0" w:color="auto"/>
              <w:left w:val="single" w:sz="4" w:space="0" w:color="auto"/>
              <w:bottom w:val="single" w:sz="4" w:space="0" w:color="auto"/>
              <w:right w:val="single" w:sz="4" w:space="0" w:color="auto"/>
            </w:tcBorders>
          </w:tcPr>
          <w:p w14:paraId="5FC59B15" w14:textId="77777777" w:rsidR="00795C88" w:rsidRPr="000A0FBC" w:rsidRDefault="00795C88" w:rsidP="00862B1F">
            <w:pPr>
              <w:pStyle w:val="TAL"/>
              <w:rPr>
                <w:ins w:id="253" w:author="Kazuyoshi Uesaka" w:date="2021-01-15T21:36:00Z"/>
                <w:rFonts w:cs="Arial"/>
              </w:rPr>
            </w:pPr>
            <w:ins w:id="254" w:author="Kazuyoshi Uesaka" w:date="2021-01-15T21:36:00Z">
              <w:r w:rsidRPr="000A0FBC">
                <w:rPr>
                  <w:rFonts w:cs="Arial"/>
                </w:rPr>
                <w:t xml:space="preserve">  For slots without </w:t>
              </w:r>
              <w:r w:rsidRPr="000A0FBC">
                <w:rPr>
                  <w:rFonts w:cs="Arial"/>
                  <w:szCs w:val="16"/>
                </w:rPr>
                <w:t>RMSI</w:t>
              </w:r>
              <w:r w:rsidRPr="000A0FBC">
                <w:rPr>
                  <w:rFonts w:cs="Arial"/>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3ADB5F2D" w14:textId="77777777" w:rsidR="00795C88" w:rsidRPr="000A0FBC" w:rsidRDefault="00795C88" w:rsidP="00862B1F">
            <w:pPr>
              <w:pStyle w:val="TAC"/>
              <w:rPr>
                <w:ins w:id="255" w:author="Kazuyoshi Uesaka" w:date="2021-01-15T21:36:00Z"/>
                <w:rFonts w:cs="Arial"/>
              </w:rPr>
            </w:pPr>
            <w:ins w:id="256" w:author="Kazuyoshi Uesaka" w:date="2021-01-15T21:36:00Z">
              <w:r w:rsidRPr="000A0FBC">
                <w:rPr>
                  <w:rFonts w:cs="Arial"/>
                </w:rPr>
                <w:t>bits</w:t>
              </w:r>
            </w:ins>
          </w:p>
        </w:tc>
        <w:tc>
          <w:tcPr>
            <w:tcW w:w="544" w:type="pct"/>
            <w:tcBorders>
              <w:top w:val="single" w:sz="4" w:space="0" w:color="auto"/>
              <w:left w:val="single" w:sz="4" w:space="0" w:color="auto"/>
              <w:bottom w:val="single" w:sz="4" w:space="0" w:color="auto"/>
              <w:right w:val="single" w:sz="4" w:space="0" w:color="auto"/>
            </w:tcBorders>
          </w:tcPr>
          <w:p w14:paraId="0CDF266E" w14:textId="77777777" w:rsidR="00795C88" w:rsidRPr="000A0FBC" w:rsidRDefault="00795C88" w:rsidP="00862B1F">
            <w:pPr>
              <w:pStyle w:val="TAC"/>
              <w:spacing w:line="254" w:lineRule="auto"/>
              <w:rPr>
                <w:ins w:id="257" w:author="Kazuyoshi Uesaka" w:date="2021-01-15T21:36:00Z"/>
                <w:rFonts w:cs="Arial"/>
                <w:lang w:eastAsia="zh-CN"/>
              </w:rPr>
            </w:pPr>
            <w:ins w:id="258" w:author="Kazuyoshi Uesaka" w:date="2021-01-15T21:36:00Z">
              <w:r w:rsidRPr="000A0FBC">
                <w:rPr>
                  <w:rFonts w:cs="Arial"/>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67D1FEB5" w14:textId="77777777" w:rsidR="00795C88" w:rsidRPr="000A0FBC" w:rsidRDefault="00795C88" w:rsidP="00862B1F">
            <w:pPr>
              <w:pStyle w:val="TAC"/>
              <w:rPr>
                <w:ins w:id="259"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7E256128" w14:textId="77777777" w:rsidR="00795C88" w:rsidRPr="000A0FBC" w:rsidRDefault="00795C88" w:rsidP="00862B1F">
            <w:pPr>
              <w:pStyle w:val="TAC"/>
              <w:rPr>
                <w:ins w:id="260"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7B0D41F3" w14:textId="77777777" w:rsidR="00795C88" w:rsidRPr="000A0FBC" w:rsidRDefault="00795C88" w:rsidP="00862B1F">
            <w:pPr>
              <w:pStyle w:val="TAC"/>
              <w:rPr>
                <w:ins w:id="261"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46A80262" w14:textId="77777777" w:rsidR="00795C88" w:rsidRPr="000A0FBC" w:rsidRDefault="00795C88" w:rsidP="00862B1F">
            <w:pPr>
              <w:pStyle w:val="TAC"/>
              <w:rPr>
                <w:ins w:id="262" w:author="Kazuyoshi Uesaka" w:date="2021-01-15T21:36:00Z"/>
                <w:rFonts w:cs="Arial"/>
              </w:rPr>
            </w:pPr>
          </w:p>
        </w:tc>
        <w:tc>
          <w:tcPr>
            <w:tcW w:w="475" w:type="pct"/>
            <w:tcBorders>
              <w:top w:val="single" w:sz="4" w:space="0" w:color="auto"/>
              <w:left w:val="single" w:sz="4" w:space="0" w:color="auto"/>
              <w:bottom w:val="single" w:sz="4" w:space="0" w:color="auto"/>
              <w:right w:val="single" w:sz="4" w:space="0" w:color="auto"/>
            </w:tcBorders>
          </w:tcPr>
          <w:p w14:paraId="3670543A" w14:textId="77777777" w:rsidR="00795C88" w:rsidRPr="000A0FBC" w:rsidRDefault="00795C88" w:rsidP="00862B1F">
            <w:pPr>
              <w:pStyle w:val="TAC"/>
              <w:rPr>
                <w:ins w:id="263" w:author="Kazuyoshi Uesaka" w:date="2021-01-15T21:36:00Z"/>
                <w:rFonts w:cs="Arial"/>
              </w:rPr>
            </w:pPr>
          </w:p>
        </w:tc>
        <w:tc>
          <w:tcPr>
            <w:tcW w:w="472" w:type="pct"/>
            <w:tcBorders>
              <w:top w:val="single" w:sz="4" w:space="0" w:color="auto"/>
              <w:left w:val="single" w:sz="4" w:space="0" w:color="auto"/>
              <w:bottom w:val="single" w:sz="4" w:space="0" w:color="auto"/>
              <w:right w:val="single" w:sz="4" w:space="0" w:color="auto"/>
            </w:tcBorders>
          </w:tcPr>
          <w:p w14:paraId="0E5BFAC2" w14:textId="77777777" w:rsidR="00795C88" w:rsidRPr="000A0FBC" w:rsidRDefault="00795C88" w:rsidP="00862B1F">
            <w:pPr>
              <w:pStyle w:val="TAC"/>
              <w:rPr>
                <w:ins w:id="264" w:author="Kazuyoshi Uesaka" w:date="2021-01-15T21:36:00Z"/>
                <w:rFonts w:cs="Arial"/>
              </w:rPr>
            </w:pPr>
          </w:p>
        </w:tc>
      </w:tr>
      <w:tr w:rsidR="00795C88" w:rsidRPr="006F4D85" w14:paraId="5FBBF86E" w14:textId="77777777" w:rsidTr="00862B1F">
        <w:trPr>
          <w:jc w:val="center"/>
          <w:ins w:id="265" w:author="Kazuyoshi Uesaka" w:date="2021-01-15T21:36:00Z"/>
        </w:trPr>
        <w:tc>
          <w:tcPr>
            <w:tcW w:w="5000" w:type="pct"/>
            <w:gridSpan w:val="9"/>
            <w:tcBorders>
              <w:top w:val="single" w:sz="4" w:space="0" w:color="auto"/>
              <w:left w:val="single" w:sz="4" w:space="0" w:color="auto"/>
              <w:bottom w:val="single" w:sz="4" w:space="0" w:color="auto"/>
              <w:right w:val="single" w:sz="4" w:space="0" w:color="auto"/>
            </w:tcBorders>
            <w:hideMark/>
          </w:tcPr>
          <w:p w14:paraId="5FF8023A" w14:textId="77777777" w:rsidR="00795C88" w:rsidRPr="000A0FBC" w:rsidRDefault="00795C88" w:rsidP="00862B1F">
            <w:pPr>
              <w:pStyle w:val="TAN"/>
              <w:rPr>
                <w:ins w:id="266" w:author="Kazuyoshi Uesaka" w:date="2021-01-15T21:36:00Z"/>
                <w:rFonts w:cs="Arial"/>
                <w:lang w:eastAsia="zh-CN"/>
              </w:rPr>
            </w:pPr>
            <w:ins w:id="267" w:author="Kazuyoshi Uesaka" w:date="2021-01-15T21:36:00Z">
              <w:r w:rsidRPr="000A0FBC">
                <w:rPr>
                  <w:rFonts w:cs="Arial"/>
                </w:rPr>
                <w:t>Note 1:</w:t>
              </w:r>
              <w:r w:rsidRPr="000A0FBC">
                <w:rPr>
                  <w:rFonts w:cs="Arial"/>
                </w:rPr>
                <w:tab/>
              </w:r>
              <w:r w:rsidRPr="000A0FBC">
                <w:rPr>
                  <w:rFonts w:cs="Arial"/>
                  <w:szCs w:val="16"/>
                </w:rPr>
                <w:t>Allocated outside the discovery burst transmission window in time and in resource blocks which do not overlap with the resource blocks allocated for SS/PBCH block.</w:t>
              </w:r>
            </w:ins>
          </w:p>
          <w:p w14:paraId="487A479B" w14:textId="77777777" w:rsidR="00795C88" w:rsidRPr="000A0FBC" w:rsidRDefault="00795C88" w:rsidP="00862B1F">
            <w:pPr>
              <w:pStyle w:val="TAN"/>
              <w:rPr>
                <w:ins w:id="268" w:author="Kazuyoshi Uesaka" w:date="2021-01-15T21:36:00Z"/>
                <w:rFonts w:cs="Arial"/>
              </w:rPr>
            </w:pPr>
            <w:ins w:id="269" w:author="Kazuyoshi Uesaka" w:date="2021-01-15T21:36:00Z">
              <w:r w:rsidRPr="000A0FBC">
                <w:rPr>
                  <w:rFonts w:cs="Arial"/>
                </w:rPr>
                <w:t>Note 2:</w:t>
              </w:r>
              <w:r w:rsidRPr="000A0FBC">
                <w:rPr>
                  <w:rFonts w:cs="Arial"/>
                </w:rPr>
                <w:tab/>
              </w:r>
              <w:r w:rsidRPr="000A0FBC">
                <w:rPr>
                  <w:rFonts w:cs="Arial"/>
                  <w:szCs w:val="16"/>
                </w:rPr>
                <w:t>PDSCH is scheduled on the slots with RMSI</w:t>
              </w:r>
              <w:r w:rsidRPr="000A0FBC">
                <w:rPr>
                  <w:rFonts w:cs="Arial"/>
                </w:rPr>
                <w:t>.</w:t>
              </w:r>
            </w:ins>
          </w:p>
          <w:p w14:paraId="1619EBAA" w14:textId="77777777" w:rsidR="00795C88" w:rsidRPr="000A0FBC" w:rsidRDefault="00795C88" w:rsidP="00862B1F">
            <w:pPr>
              <w:pStyle w:val="TAN"/>
              <w:rPr>
                <w:ins w:id="270" w:author="Kazuyoshi Uesaka" w:date="2021-01-15T21:36:00Z"/>
                <w:rFonts w:cs="Arial"/>
              </w:rPr>
            </w:pPr>
            <w:ins w:id="271" w:author="Kazuyoshi Uesaka" w:date="2021-01-15T21:36:00Z">
              <w:r w:rsidRPr="000A0FBC">
                <w:rPr>
                  <w:rFonts w:cs="Arial"/>
                  <w:szCs w:val="16"/>
                </w:rPr>
                <w:t>Note 3:</w:t>
              </w:r>
              <w:r w:rsidRPr="000A0FBC">
                <w:rPr>
                  <w:rFonts w:cs="Arial"/>
                  <w:szCs w:val="16"/>
                </w:rPr>
                <w:tab/>
              </w:r>
              <w:r w:rsidRPr="000A0FBC">
                <w:rPr>
                  <w:rFonts w:cs="Arial"/>
                </w:rPr>
                <w:t>If necessary the information bit payload size can be adjusted to facilitate the test implementation. The payload sizes are defined in TS 38.213 [3].</w:t>
              </w:r>
            </w:ins>
          </w:p>
          <w:p w14:paraId="7B7290E0" w14:textId="77777777" w:rsidR="00795C88" w:rsidRPr="000A0FBC" w:rsidRDefault="00795C88" w:rsidP="00862B1F">
            <w:pPr>
              <w:pStyle w:val="TAN"/>
              <w:rPr>
                <w:ins w:id="272" w:author="Kazuyoshi Uesaka" w:date="2021-01-15T21:36:00Z"/>
                <w:rFonts w:cs="Arial"/>
              </w:rPr>
            </w:pPr>
            <w:ins w:id="273" w:author="Kazuyoshi Uesaka" w:date="2021-01-15T21:36:00Z">
              <w:r w:rsidRPr="000A0FBC">
                <w:rPr>
                  <w:rFonts w:cs="Arial"/>
                </w:rPr>
                <w:t>Note 4:</w:t>
              </w:r>
              <w:r w:rsidRPr="000A0FBC">
                <w:rPr>
                  <w:rFonts w:cs="Arial"/>
                </w:rPr>
                <w:tab/>
                <w:t>Derived based on the PDSCH DMRS assumption: dmrs-TypeA-Position=2, dmrs-Type=1, dmrs-AdditonalPositions=2, maxLength=1, Antenna port index: 1000, and Number of PDSCH DMRS CDM group(s) without data: 2.</w:t>
              </w:r>
            </w:ins>
          </w:p>
          <w:p w14:paraId="752CE373" w14:textId="77777777" w:rsidR="00795C88" w:rsidRPr="000A0FBC" w:rsidRDefault="00795C88" w:rsidP="00862B1F">
            <w:pPr>
              <w:pStyle w:val="TAN"/>
              <w:rPr>
                <w:ins w:id="274" w:author="Kazuyoshi Uesaka" w:date="2021-01-15T21:36:00Z"/>
                <w:rFonts w:cs="Arial"/>
              </w:rPr>
            </w:pPr>
            <w:ins w:id="275" w:author="Kazuyoshi Uesaka" w:date="2021-01-15T21:36:00Z">
              <w:r w:rsidRPr="000A0FBC">
                <w:rPr>
                  <w:rFonts w:cs="Arial"/>
                </w:rPr>
                <w:t>Note 5:</w:t>
              </w:r>
              <w:r w:rsidRPr="000A0FBC">
                <w:rPr>
                  <w:rFonts w:cs="Arial"/>
                </w:rPr>
                <w:tab/>
                <w:t>PDSCH is not scheduled in slots containing SSB according to the SSB configuration used in the test. SSB configurations are defined in clause A.3.10A.</w:t>
              </w:r>
            </w:ins>
          </w:p>
          <w:p w14:paraId="561E9934" w14:textId="77777777" w:rsidR="00795C88" w:rsidRPr="000A0FBC" w:rsidRDefault="00795C88" w:rsidP="00862B1F">
            <w:pPr>
              <w:pStyle w:val="TAN"/>
              <w:rPr>
                <w:ins w:id="276" w:author="Kazuyoshi Uesaka" w:date="2021-01-15T21:36:00Z"/>
                <w:rFonts w:cs="Arial"/>
              </w:rPr>
            </w:pPr>
            <w:ins w:id="277" w:author="Kazuyoshi Uesaka" w:date="2021-01-15T21:36:00Z">
              <w:r w:rsidRPr="000A0FBC">
                <w:t>Note 6:</w:t>
              </w:r>
              <w:r w:rsidRPr="000A0FBC">
                <w:tab/>
              </w:r>
              <w:r w:rsidRPr="000A0FBC">
                <w:rPr>
                  <w:rFonts w:cs="Arial"/>
                </w:rPr>
                <w:t>Derived based on the PDSCH DMRS assumption: dmrs-TypeA-Position=2, dmrs-Type=1, dmrs-AdditonalPositions=2, maxLength=1, Antenna port index: 1000, and Number of PDSCH DMRS CDM group(s) without data: 1.</w:t>
              </w:r>
            </w:ins>
          </w:p>
          <w:p w14:paraId="6EE8456A" w14:textId="77777777" w:rsidR="00795C88" w:rsidRPr="006F4D85" w:rsidRDefault="00795C88" w:rsidP="00862B1F">
            <w:pPr>
              <w:pStyle w:val="TAN"/>
              <w:rPr>
                <w:ins w:id="278" w:author="Kazuyoshi Uesaka" w:date="2021-01-15T21:36:00Z"/>
                <w:rFonts w:cs="Arial"/>
              </w:rPr>
            </w:pPr>
            <w:ins w:id="279" w:author="Kazuyoshi Uesaka" w:date="2021-01-15T21:36:00Z">
              <w:r w:rsidRPr="000A0FBC">
                <w:t>Note 7:</w:t>
              </w:r>
              <w:r w:rsidRPr="000A0FBC">
                <w:rPr>
                  <w:rFonts w:cs="Arial"/>
                </w:rPr>
                <w:tab/>
                <w:t>PDSCH is transmitted during the RMC burst as specified in A.3.1A.5.</w:t>
              </w:r>
              <w:r w:rsidRPr="006F4D85">
                <w:rPr>
                  <w:rFonts w:cs="Arial"/>
                </w:rPr>
                <w:t xml:space="preserve"> </w:t>
              </w:r>
            </w:ins>
          </w:p>
        </w:tc>
      </w:tr>
    </w:tbl>
    <w:p w14:paraId="493676CB" w14:textId="77777777" w:rsidR="00795C88" w:rsidRPr="006F4D85" w:rsidRDefault="00795C88" w:rsidP="00795C88">
      <w:pPr>
        <w:rPr>
          <w:ins w:id="280" w:author="Kazuyoshi Uesaka" w:date="2021-01-15T21:36:00Z"/>
          <w:rFonts w:eastAsia="MS Mincho"/>
        </w:rPr>
      </w:pPr>
    </w:p>
    <w:p w14:paraId="497813A0" w14:textId="77777777" w:rsidR="00795C88" w:rsidRPr="006F4D85" w:rsidRDefault="00795C88" w:rsidP="00795C88">
      <w:pPr>
        <w:rPr>
          <w:ins w:id="281" w:author="Kazuyoshi Uesaka" w:date="2021-01-15T21:36:00Z"/>
          <w:rFonts w:eastAsia="MS Mincho"/>
          <w:noProof/>
        </w:rPr>
      </w:pPr>
      <w:bookmarkStart w:id="282" w:name="_Toc535476076"/>
      <w:bookmarkEnd w:id="5"/>
    </w:p>
    <w:p w14:paraId="1E95BEB6" w14:textId="77777777" w:rsidR="00795C88" w:rsidRPr="006F4D85" w:rsidRDefault="00795C88" w:rsidP="00795C88">
      <w:pPr>
        <w:pStyle w:val="Heading3"/>
        <w:rPr>
          <w:ins w:id="283" w:author="Kazuyoshi Uesaka" w:date="2021-01-15T21:36:00Z"/>
          <w:snapToGrid w:val="0"/>
          <w:lang w:eastAsia="zh-CN"/>
        </w:rPr>
      </w:pPr>
      <w:ins w:id="284" w:author="Kazuyoshi Uesaka" w:date="2021-01-15T21:36:00Z">
        <w:r w:rsidRPr="006F4D85">
          <w:rPr>
            <w:snapToGrid w:val="0"/>
          </w:rPr>
          <w:lastRenderedPageBreak/>
          <w:t>A.3.1</w:t>
        </w:r>
        <w:r>
          <w:rPr>
            <w:snapToGrid w:val="0"/>
          </w:rPr>
          <w:t>A</w:t>
        </w:r>
        <w:r w:rsidRPr="006F4D85">
          <w:rPr>
            <w:snapToGrid w:val="0"/>
          </w:rPr>
          <w:t>.2</w:t>
        </w:r>
        <w:r w:rsidRPr="006F4D85">
          <w:rPr>
            <w:snapToGrid w:val="0"/>
          </w:rPr>
          <w:tab/>
          <w:t>CORESET</w:t>
        </w:r>
        <w:r w:rsidRPr="006F4D85">
          <w:rPr>
            <w:snapToGrid w:val="0"/>
            <w:lang w:eastAsia="zh-CN"/>
          </w:rPr>
          <w:t xml:space="preserve"> for RMSI scheduling</w:t>
        </w:r>
      </w:ins>
    </w:p>
    <w:p w14:paraId="71C220EF" w14:textId="77777777" w:rsidR="00795C88" w:rsidRPr="006F4D85" w:rsidRDefault="00795C88" w:rsidP="00795C88">
      <w:pPr>
        <w:pStyle w:val="Heading4"/>
        <w:rPr>
          <w:ins w:id="285" w:author="Kazuyoshi Uesaka" w:date="2021-01-15T21:36:00Z"/>
          <w:snapToGrid w:val="0"/>
        </w:rPr>
      </w:pPr>
      <w:ins w:id="286" w:author="Kazuyoshi Uesaka" w:date="2021-01-15T21:36:00Z">
        <w:r w:rsidRPr="006F4D85">
          <w:rPr>
            <w:snapToGrid w:val="0"/>
          </w:rPr>
          <w:t>A.3.1</w:t>
        </w:r>
        <w:r>
          <w:rPr>
            <w:snapToGrid w:val="0"/>
          </w:rPr>
          <w:t>A</w:t>
        </w:r>
        <w:r w:rsidRPr="006F4D85">
          <w:rPr>
            <w:snapToGrid w:val="0"/>
          </w:rPr>
          <w:t>.2.</w:t>
        </w:r>
        <w:r>
          <w:rPr>
            <w:snapToGrid w:val="0"/>
          </w:rPr>
          <w:t>1</w:t>
        </w:r>
        <w:r w:rsidRPr="006F4D85">
          <w:rPr>
            <w:snapToGrid w:val="0"/>
          </w:rPr>
          <w:tab/>
          <w:t>TDD</w:t>
        </w:r>
      </w:ins>
    </w:p>
    <w:p w14:paraId="3F766257" w14:textId="77777777" w:rsidR="00795C88" w:rsidRPr="006F4D85" w:rsidRDefault="00795C88" w:rsidP="00795C88">
      <w:pPr>
        <w:pStyle w:val="TH"/>
        <w:rPr>
          <w:ins w:id="287" w:author="Kazuyoshi Uesaka" w:date="2021-01-15T21:36:00Z"/>
        </w:rPr>
      </w:pPr>
      <w:ins w:id="288" w:author="Kazuyoshi Uesaka" w:date="2021-01-15T21:36:00Z">
        <w:r w:rsidRPr="006F4D85">
          <w:rPr>
            <w:rFonts w:cs="v5.0.0"/>
          </w:rPr>
          <w:t>Table A.3.1</w:t>
        </w:r>
        <w:r>
          <w:rPr>
            <w:rFonts w:cs="v5.0.0"/>
          </w:rPr>
          <w:t>A</w:t>
        </w:r>
        <w:r w:rsidRPr="006F4D85">
          <w:rPr>
            <w:rFonts w:cs="v5.0.0"/>
          </w:rPr>
          <w:t>.2.</w:t>
        </w:r>
        <w:r>
          <w:rPr>
            <w:rFonts w:cs="v5.0.0"/>
          </w:rPr>
          <w:t>1</w:t>
        </w:r>
        <w:r w:rsidRPr="006F4D85">
          <w:rPr>
            <w:rFonts w:cs="v5.0.0"/>
          </w:rPr>
          <w:t>-</w:t>
        </w:r>
        <w:r>
          <w:rPr>
            <w:rFonts w:cs="v5.0.0"/>
          </w:rPr>
          <w:t>1</w:t>
        </w:r>
        <w:r w:rsidRPr="006F4D85">
          <w:rPr>
            <w:rFonts w:cs="v5.0.0"/>
          </w:rPr>
          <w:t>: RMSI CORESET Reference Channel for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795C88" w:rsidRPr="006F4D85" w14:paraId="5407D24B" w14:textId="77777777" w:rsidTr="00862B1F">
        <w:trPr>
          <w:jc w:val="center"/>
          <w:ins w:id="289"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3BA784A3" w14:textId="77777777" w:rsidR="00795C88" w:rsidRPr="006F4D85" w:rsidRDefault="00795C88" w:rsidP="00862B1F">
            <w:pPr>
              <w:pStyle w:val="TAH"/>
              <w:rPr>
                <w:ins w:id="290" w:author="Kazuyoshi Uesaka" w:date="2021-01-15T21:36:00Z"/>
                <w:rFonts w:cs="Arial"/>
              </w:rPr>
            </w:pPr>
            <w:ins w:id="291" w:author="Kazuyoshi Uesaka" w:date="2021-01-15T21:36:00Z">
              <w:r w:rsidRPr="006F4D85">
                <w:rPr>
                  <w:rFonts w:cs="Arial"/>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249843AC" w14:textId="77777777" w:rsidR="00795C88" w:rsidRPr="006F4D85" w:rsidRDefault="00795C88" w:rsidP="00862B1F">
            <w:pPr>
              <w:pStyle w:val="TAH"/>
              <w:rPr>
                <w:ins w:id="292" w:author="Kazuyoshi Uesaka" w:date="2021-01-15T21:36:00Z"/>
                <w:rFonts w:cs="Arial"/>
              </w:rPr>
            </w:pPr>
            <w:ins w:id="293" w:author="Kazuyoshi Uesaka" w:date="2021-01-15T21:36:00Z">
              <w:r w:rsidRPr="006F4D85">
                <w:rPr>
                  <w:rFonts w:cs="Arial"/>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0068EAE4" w14:textId="77777777" w:rsidR="00795C88" w:rsidRPr="006F4D85" w:rsidRDefault="00795C88" w:rsidP="00862B1F">
            <w:pPr>
              <w:pStyle w:val="TAH"/>
              <w:rPr>
                <w:ins w:id="294" w:author="Kazuyoshi Uesaka" w:date="2021-01-15T21:36:00Z"/>
                <w:rFonts w:cs="Arial"/>
              </w:rPr>
            </w:pPr>
            <w:ins w:id="295" w:author="Kazuyoshi Uesaka" w:date="2021-01-15T21:36:00Z">
              <w:r w:rsidRPr="006F4D85">
                <w:rPr>
                  <w:rFonts w:cs="Arial"/>
                </w:rPr>
                <w:t>Value</w:t>
              </w:r>
            </w:ins>
          </w:p>
        </w:tc>
      </w:tr>
      <w:tr w:rsidR="00795C88" w:rsidRPr="006F4D85" w14:paraId="38E43DCD" w14:textId="77777777" w:rsidTr="00862B1F">
        <w:trPr>
          <w:jc w:val="center"/>
          <w:ins w:id="296"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4B1B5A31" w14:textId="77777777" w:rsidR="00795C88" w:rsidRPr="006F4D85" w:rsidRDefault="00795C88" w:rsidP="00862B1F">
            <w:pPr>
              <w:pStyle w:val="TAL"/>
              <w:rPr>
                <w:ins w:id="297" w:author="Kazuyoshi Uesaka" w:date="2021-01-15T21:36:00Z"/>
                <w:rFonts w:cs="Arial"/>
              </w:rPr>
            </w:pPr>
            <w:ins w:id="298" w:author="Kazuyoshi Uesaka" w:date="2021-01-15T21:36:00Z">
              <w:r w:rsidRPr="006F4D85">
                <w:rPr>
                  <w:rFonts w:cs="Arial"/>
                </w:rPr>
                <w:t>Reference channel</w:t>
              </w:r>
            </w:ins>
          </w:p>
        </w:tc>
        <w:tc>
          <w:tcPr>
            <w:tcW w:w="469" w:type="pct"/>
            <w:tcBorders>
              <w:top w:val="single" w:sz="4" w:space="0" w:color="auto"/>
              <w:left w:val="single" w:sz="4" w:space="0" w:color="auto"/>
              <w:bottom w:val="single" w:sz="4" w:space="0" w:color="auto"/>
              <w:right w:val="single" w:sz="4" w:space="0" w:color="auto"/>
            </w:tcBorders>
          </w:tcPr>
          <w:p w14:paraId="735FF4F2" w14:textId="77777777" w:rsidR="00795C88" w:rsidRPr="006F4D85" w:rsidRDefault="00795C88" w:rsidP="00862B1F">
            <w:pPr>
              <w:pStyle w:val="TAC"/>
              <w:ind w:left="454" w:hanging="454"/>
              <w:rPr>
                <w:ins w:id="299" w:author="Kazuyoshi Uesaka" w:date="2021-01-15T21:36: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344DE60" w14:textId="77777777" w:rsidR="00795C88" w:rsidRPr="000A0FBC" w:rsidRDefault="00795C88" w:rsidP="00862B1F">
            <w:pPr>
              <w:pStyle w:val="TAC"/>
              <w:rPr>
                <w:ins w:id="300" w:author="Kazuyoshi Uesaka" w:date="2021-01-15T21:36:00Z"/>
                <w:rFonts w:cs="Arial"/>
              </w:rPr>
            </w:pPr>
            <w:ins w:id="301" w:author="Kazuyoshi Uesaka" w:date="2021-01-15T21:36:00Z">
              <w:r w:rsidRPr="000A0FBC">
                <w:rPr>
                  <w:rFonts w:cs="Arial"/>
                </w:rPr>
                <w:t xml:space="preserve">CR.1.1 CCA </w:t>
              </w:r>
            </w:ins>
          </w:p>
        </w:tc>
        <w:tc>
          <w:tcPr>
            <w:tcW w:w="456" w:type="pct"/>
            <w:tcBorders>
              <w:top w:val="single" w:sz="4" w:space="0" w:color="auto"/>
              <w:left w:val="single" w:sz="4" w:space="0" w:color="auto"/>
              <w:bottom w:val="single" w:sz="4" w:space="0" w:color="auto"/>
              <w:right w:val="single" w:sz="4" w:space="0" w:color="auto"/>
            </w:tcBorders>
          </w:tcPr>
          <w:p w14:paraId="4413E975" w14:textId="77777777" w:rsidR="00795C88" w:rsidRPr="006F4D85" w:rsidRDefault="00795C88" w:rsidP="00862B1F">
            <w:pPr>
              <w:pStyle w:val="TAC"/>
              <w:rPr>
                <w:ins w:id="302"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4AF00C83" w14:textId="77777777" w:rsidR="00795C88" w:rsidRPr="006F4D85" w:rsidRDefault="00795C88" w:rsidP="00862B1F">
            <w:pPr>
              <w:pStyle w:val="TAC"/>
              <w:rPr>
                <w:ins w:id="303"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761CE3B7" w14:textId="77777777" w:rsidR="00795C88" w:rsidRPr="006F4D85" w:rsidRDefault="00795C88" w:rsidP="00862B1F">
            <w:pPr>
              <w:pStyle w:val="TAC"/>
              <w:rPr>
                <w:ins w:id="304"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4D58D36C" w14:textId="77777777" w:rsidR="00795C88" w:rsidRPr="006F4D85" w:rsidRDefault="00795C88" w:rsidP="00862B1F">
            <w:pPr>
              <w:pStyle w:val="TAC"/>
              <w:rPr>
                <w:ins w:id="305"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63B3BE75" w14:textId="77777777" w:rsidR="00795C88" w:rsidRPr="006F4D85" w:rsidRDefault="00795C88" w:rsidP="00862B1F">
            <w:pPr>
              <w:pStyle w:val="TAC"/>
              <w:rPr>
                <w:ins w:id="306"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019E81BF" w14:textId="77777777" w:rsidR="00795C88" w:rsidRPr="006F4D85" w:rsidRDefault="00795C88" w:rsidP="00862B1F">
            <w:pPr>
              <w:pStyle w:val="TAC"/>
              <w:rPr>
                <w:ins w:id="307" w:author="Kazuyoshi Uesaka" w:date="2021-01-15T21:36:00Z"/>
                <w:rFonts w:cs="Arial"/>
              </w:rPr>
            </w:pPr>
          </w:p>
        </w:tc>
      </w:tr>
      <w:tr w:rsidR="00795C88" w:rsidRPr="006F4D85" w14:paraId="3BCB8557" w14:textId="77777777" w:rsidTr="00862B1F">
        <w:trPr>
          <w:jc w:val="center"/>
          <w:ins w:id="308"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2723AAE8" w14:textId="77777777" w:rsidR="00795C88" w:rsidRPr="006F4D85" w:rsidRDefault="00795C88" w:rsidP="00862B1F">
            <w:pPr>
              <w:pStyle w:val="TAL"/>
              <w:rPr>
                <w:ins w:id="309" w:author="Kazuyoshi Uesaka" w:date="2021-01-15T21:36:00Z"/>
                <w:rFonts w:cs="Arial"/>
              </w:rPr>
            </w:pPr>
            <w:ins w:id="310" w:author="Kazuyoshi Uesaka" w:date="2021-01-15T21:36:00Z">
              <w:r w:rsidRPr="006F4D85">
                <w:rPr>
                  <w:rFonts w:cs="Arial"/>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1E604586" w14:textId="77777777" w:rsidR="00795C88" w:rsidRPr="006F4D85" w:rsidRDefault="00795C88" w:rsidP="00862B1F">
            <w:pPr>
              <w:pStyle w:val="TAC"/>
              <w:rPr>
                <w:ins w:id="311" w:author="Kazuyoshi Uesaka" w:date="2021-01-15T21:36:00Z"/>
                <w:rFonts w:cs="Arial"/>
              </w:rPr>
            </w:pPr>
            <w:ins w:id="312" w:author="Kazuyoshi Uesaka" w:date="2021-01-15T21:36:00Z">
              <w:r w:rsidRPr="006F4D85">
                <w:rPr>
                  <w:rFonts w:cs="Arial"/>
                </w:rPr>
                <w:t>MHz</w:t>
              </w:r>
            </w:ins>
          </w:p>
        </w:tc>
        <w:tc>
          <w:tcPr>
            <w:tcW w:w="576" w:type="pct"/>
            <w:tcBorders>
              <w:top w:val="single" w:sz="4" w:space="0" w:color="auto"/>
              <w:left w:val="single" w:sz="4" w:space="0" w:color="auto"/>
              <w:bottom w:val="single" w:sz="4" w:space="0" w:color="auto"/>
              <w:right w:val="single" w:sz="4" w:space="0" w:color="auto"/>
            </w:tcBorders>
            <w:hideMark/>
          </w:tcPr>
          <w:p w14:paraId="6E57E4D7" w14:textId="77777777" w:rsidR="00795C88" w:rsidRPr="000A0FBC" w:rsidRDefault="00795C88" w:rsidP="00862B1F">
            <w:pPr>
              <w:pStyle w:val="TAC"/>
              <w:rPr>
                <w:ins w:id="313" w:author="Kazuyoshi Uesaka" w:date="2021-01-15T21:36:00Z"/>
                <w:rFonts w:cs="Arial"/>
                <w:lang w:eastAsia="zh-CN"/>
              </w:rPr>
            </w:pPr>
            <w:ins w:id="314" w:author="Kazuyoshi Uesaka" w:date="2021-01-15T21:36:00Z">
              <w:r w:rsidRPr="000A0FBC">
                <w:rPr>
                  <w:rFonts w:cs="Arial"/>
                  <w:lang w:eastAsia="zh-CN"/>
                </w:rPr>
                <w:t>40</w:t>
              </w:r>
            </w:ins>
          </w:p>
        </w:tc>
        <w:tc>
          <w:tcPr>
            <w:tcW w:w="456" w:type="pct"/>
            <w:tcBorders>
              <w:top w:val="single" w:sz="4" w:space="0" w:color="auto"/>
              <w:left w:val="single" w:sz="4" w:space="0" w:color="auto"/>
              <w:bottom w:val="single" w:sz="4" w:space="0" w:color="auto"/>
              <w:right w:val="single" w:sz="4" w:space="0" w:color="auto"/>
            </w:tcBorders>
          </w:tcPr>
          <w:p w14:paraId="3CF31107" w14:textId="77777777" w:rsidR="00795C88" w:rsidRPr="006F4D85" w:rsidRDefault="00795C88" w:rsidP="00862B1F">
            <w:pPr>
              <w:pStyle w:val="TAC"/>
              <w:rPr>
                <w:ins w:id="315" w:author="Kazuyoshi Uesaka" w:date="2021-01-15T21:36: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3E11C5F" w14:textId="77777777" w:rsidR="00795C88" w:rsidRPr="006F4D85" w:rsidRDefault="00795C88" w:rsidP="00862B1F">
            <w:pPr>
              <w:pStyle w:val="TAC"/>
              <w:rPr>
                <w:ins w:id="316"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7E0A58C0" w14:textId="77777777" w:rsidR="00795C88" w:rsidRPr="006F4D85" w:rsidRDefault="00795C88" w:rsidP="00862B1F">
            <w:pPr>
              <w:pStyle w:val="TAC"/>
              <w:rPr>
                <w:ins w:id="317"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6DFBC1B2" w14:textId="77777777" w:rsidR="00795C88" w:rsidRPr="006F4D85" w:rsidRDefault="00795C88" w:rsidP="00862B1F">
            <w:pPr>
              <w:pStyle w:val="TAC"/>
              <w:rPr>
                <w:ins w:id="318"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6E42C4EB" w14:textId="77777777" w:rsidR="00795C88" w:rsidRPr="006F4D85" w:rsidRDefault="00795C88" w:rsidP="00862B1F">
            <w:pPr>
              <w:pStyle w:val="TAC"/>
              <w:rPr>
                <w:ins w:id="319"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128963EF" w14:textId="77777777" w:rsidR="00795C88" w:rsidRPr="006F4D85" w:rsidRDefault="00795C88" w:rsidP="00862B1F">
            <w:pPr>
              <w:pStyle w:val="TAC"/>
              <w:rPr>
                <w:ins w:id="320" w:author="Kazuyoshi Uesaka" w:date="2021-01-15T21:36:00Z"/>
                <w:rFonts w:cs="Arial"/>
              </w:rPr>
            </w:pPr>
          </w:p>
        </w:tc>
      </w:tr>
      <w:tr w:rsidR="00795C88" w:rsidRPr="006F4D85" w14:paraId="1721CE27" w14:textId="77777777" w:rsidTr="00862B1F">
        <w:trPr>
          <w:jc w:val="center"/>
          <w:ins w:id="321"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09C73952" w14:textId="77777777" w:rsidR="00795C88" w:rsidRPr="006F4D85" w:rsidRDefault="00795C88" w:rsidP="00862B1F">
            <w:pPr>
              <w:pStyle w:val="TAL"/>
              <w:rPr>
                <w:ins w:id="322" w:author="Kazuyoshi Uesaka" w:date="2021-01-15T21:36:00Z"/>
                <w:rFonts w:cs="Arial"/>
                <w:lang w:eastAsia="zh-CN"/>
              </w:rPr>
            </w:pPr>
            <w:ins w:id="323" w:author="Kazuyoshi Uesaka" w:date="2021-01-15T21:36:00Z">
              <w:r w:rsidRPr="006F4D85">
                <w:rPr>
                  <w:rFonts w:cs="Arial"/>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3AEEA2AE" w14:textId="77777777" w:rsidR="00795C88" w:rsidRPr="006F4D85" w:rsidRDefault="00795C88" w:rsidP="00862B1F">
            <w:pPr>
              <w:pStyle w:val="TAC"/>
              <w:rPr>
                <w:ins w:id="324" w:author="Kazuyoshi Uesaka" w:date="2021-01-15T21:36:00Z"/>
                <w:rFonts w:cs="Arial"/>
                <w:lang w:eastAsia="zh-CN"/>
              </w:rPr>
            </w:pPr>
            <w:ins w:id="325" w:author="Kazuyoshi Uesaka" w:date="2021-01-15T21:36:00Z">
              <w:r w:rsidRPr="006F4D85">
                <w:rPr>
                  <w:rFonts w:cs="Arial"/>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6FE3C746" w14:textId="77777777" w:rsidR="00795C88" w:rsidRPr="000A0FBC" w:rsidRDefault="00795C88" w:rsidP="00862B1F">
            <w:pPr>
              <w:pStyle w:val="TAC"/>
              <w:rPr>
                <w:ins w:id="326" w:author="Kazuyoshi Uesaka" w:date="2021-01-15T21:36:00Z"/>
                <w:rFonts w:cs="Arial"/>
                <w:lang w:eastAsia="zh-CN"/>
              </w:rPr>
            </w:pPr>
            <w:ins w:id="327" w:author="Kazuyoshi Uesaka" w:date="2021-01-15T21:36:00Z">
              <w:r w:rsidRPr="000A0FBC">
                <w:rPr>
                  <w:rFonts w:cs="Arial"/>
                  <w:lang w:eastAsia="zh-CN"/>
                </w:rPr>
                <w:t>30</w:t>
              </w:r>
            </w:ins>
          </w:p>
        </w:tc>
        <w:tc>
          <w:tcPr>
            <w:tcW w:w="456" w:type="pct"/>
            <w:tcBorders>
              <w:top w:val="single" w:sz="4" w:space="0" w:color="auto"/>
              <w:left w:val="single" w:sz="4" w:space="0" w:color="auto"/>
              <w:bottom w:val="single" w:sz="4" w:space="0" w:color="auto"/>
              <w:right w:val="single" w:sz="4" w:space="0" w:color="auto"/>
            </w:tcBorders>
          </w:tcPr>
          <w:p w14:paraId="1060AF02" w14:textId="77777777" w:rsidR="00795C88" w:rsidRPr="006F4D85" w:rsidRDefault="00795C88" w:rsidP="00862B1F">
            <w:pPr>
              <w:pStyle w:val="TAC"/>
              <w:rPr>
                <w:ins w:id="328" w:author="Kazuyoshi Uesaka" w:date="2021-01-15T21:36: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826ACD3" w14:textId="77777777" w:rsidR="00795C88" w:rsidRPr="006F4D85" w:rsidRDefault="00795C88" w:rsidP="00862B1F">
            <w:pPr>
              <w:pStyle w:val="TAC"/>
              <w:rPr>
                <w:ins w:id="329"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2EC11756" w14:textId="77777777" w:rsidR="00795C88" w:rsidRPr="006F4D85" w:rsidRDefault="00795C88" w:rsidP="00862B1F">
            <w:pPr>
              <w:pStyle w:val="TAC"/>
              <w:rPr>
                <w:ins w:id="330"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40A8FB4F" w14:textId="77777777" w:rsidR="00795C88" w:rsidRPr="006F4D85" w:rsidRDefault="00795C88" w:rsidP="00862B1F">
            <w:pPr>
              <w:pStyle w:val="TAC"/>
              <w:rPr>
                <w:ins w:id="331"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2DBDE0F7" w14:textId="77777777" w:rsidR="00795C88" w:rsidRPr="006F4D85" w:rsidRDefault="00795C88" w:rsidP="00862B1F">
            <w:pPr>
              <w:pStyle w:val="TAC"/>
              <w:rPr>
                <w:ins w:id="332"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686C2058" w14:textId="77777777" w:rsidR="00795C88" w:rsidRPr="006F4D85" w:rsidRDefault="00795C88" w:rsidP="00862B1F">
            <w:pPr>
              <w:pStyle w:val="TAC"/>
              <w:rPr>
                <w:ins w:id="333" w:author="Kazuyoshi Uesaka" w:date="2021-01-15T21:36:00Z"/>
                <w:rFonts w:cs="Arial"/>
              </w:rPr>
            </w:pPr>
          </w:p>
        </w:tc>
      </w:tr>
      <w:tr w:rsidR="00795C88" w:rsidRPr="006F4D85" w14:paraId="6B554D4F" w14:textId="77777777" w:rsidTr="00862B1F">
        <w:trPr>
          <w:jc w:val="center"/>
          <w:ins w:id="334"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06EE5D27" w14:textId="77777777" w:rsidR="00795C88" w:rsidRPr="006F4D85" w:rsidRDefault="00795C88" w:rsidP="00862B1F">
            <w:pPr>
              <w:pStyle w:val="TAL"/>
              <w:rPr>
                <w:ins w:id="335" w:author="Kazuyoshi Uesaka" w:date="2021-01-15T21:36:00Z"/>
                <w:rFonts w:cs="Arial"/>
                <w:lang w:eastAsia="zh-CN"/>
              </w:rPr>
            </w:pPr>
            <w:ins w:id="336" w:author="Kazuyoshi Uesaka" w:date="2021-01-15T21:36:00Z">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01785060" w14:textId="77777777" w:rsidR="00795C88" w:rsidRPr="006F4D85" w:rsidRDefault="00795C88" w:rsidP="00862B1F">
            <w:pPr>
              <w:pStyle w:val="TAC"/>
              <w:rPr>
                <w:ins w:id="337" w:author="Kazuyoshi Uesaka" w:date="2021-01-15T21:36: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FB036FB" w14:textId="77777777" w:rsidR="00795C88" w:rsidRPr="000A0FBC" w:rsidRDefault="00795C88" w:rsidP="00862B1F">
            <w:pPr>
              <w:pStyle w:val="TAC"/>
              <w:rPr>
                <w:ins w:id="338" w:author="Kazuyoshi Uesaka" w:date="2021-01-15T21:36:00Z"/>
                <w:rFonts w:cs="Arial"/>
                <w:lang w:eastAsia="zh-CN"/>
              </w:rPr>
            </w:pPr>
            <w:ins w:id="339" w:author="Kazuyoshi Uesaka" w:date="2021-01-15T21:36:00Z">
              <w:r w:rsidRPr="000A0FBC">
                <w:rPr>
                  <w:rFonts w:cs="Arial"/>
                  <w:lang w:eastAsia="zh-CN"/>
                </w:rPr>
                <w:t>48</w:t>
              </w:r>
            </w:ins>
          </w:p>
        </w:tc>
        <w:tc>
          <w:tcPr>
            <w:tcW w:w="456" w:type="pct"/>
            <w:tcBorders>
              <w:top w:val="single" w:sz="4" w:space="0" w:color="auto"/>
              <w:left w:val="single" w:sz="4" w:space="0" w:color="auto"/>
              <w:bottom w:val="single" w:sz="4" w:space="0" w:color="auto"/>
              <w:right w:val="single" w:sz="4" w:space="0" w:color="auto"/>
            </w:tcBorders>
          </w:tcPr>
          <w:p w14:paraId="263A3FA9" w14:textId="77777777" w:rsidR="00795C88" w:rsidRPr="006F4D85" w:rsidRDefault="00795C88" w:rsidP="00862B1F">
            <w:pPr>
              <w:pStyle w:val="TAC"/>
              <w:rPr>
                <w:ins w:id="340" w:author="Kazuyoshi Uesaka" w:date="2021-01-15T21:36: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3A8FACE" w14:textId="77777777" w:rsidR="00795C88" w:rsidRPr="006F4D85" w:rsidRDefault="00795C88" w:rsidP="00862B1F">
            <w:pPr>
              <w:pStyle w:val="TAC"/>
              <w:rPr>
                <w:ins w:id="341"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24AA8475" w14:textId="77777777" w:rsidR="00795C88" w:rsidRPr="006F4D85" w:rsidRDefault="00795C88" w:rsidP="00862B1F">
            <w:pPr>
              <w:pStyle w:val="TAC"/>
              <w:rPr>
                <w:ins w:id="342"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3CA84B41" w14:textId="77777777" w:rsidR="00795C88" w:rsidRPr="006F4D85" w:rsidRDefault="00795C88" w:rsidP="00862B1F">
            <w:pPr>
              <w:pStyle w:val="TAC"/>
              <w:rPr>
                <w:ins w:id="343"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1F5BD2C8" w14:textId="77777777" w:rsidR="00795C88" w:rsidRPr="006F4D85" w:rsidRDefault="00795C88" w:rsidP="00862B1F">
            <w:pPr>
              <w:pStyle w:val="TAC"/>
              <w:rPr>
                <w:ins w:id="344"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20B21827" w14:textId="77777777" w:rsidR="00795C88" w:rsidRPr="006F4D85" w:rsidRDefault="00795C88" w:rsidP="00862B1F">
            <w:pPr>
              <w:pStyle w:val="TAC"/>
              <w:rPr>
                <w:ins w:id="345" w:author="Kazuyoshi Uesaka" w:date="2021-01-15T21:36:00Z"/>
                <w:rFonts w:cs="Arial"/>
              </w:rPr>
            </w:pPr>
          </w:p>
        </w:tc>
      </w:tr>
      <w:tr w:rsidR="00795C88" w:rsidRPr="006F4D85" w14:paraId="4806681A" w14:textId="77777777" w:rsidTr="00862B1F">
        <w:trPr>
          <w:jc w:val="center"/>
          <w:ins w:id="346"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4283B1EE" w14:textId="77777777" w:rsidR="00795C88" w:rsidRPr="006F4D85" w:rsidRDefault="00795C88" w:rsidP="00862B1F">
            <w:pPr>
              <w:pStyle w:val="TAL"/>
              <w:rPr>
                <w:ins w:id="347" w:author="Kazuyoshi Uesaka" w:date="2021-01-15T21:36:00Z"/>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514DD665" w14:textId="77777777" w:rsidR="00795C88" w:rsidRPr="006F4D85" w:rsidRDefault="00795C88" w:rsidP="00862B1F">
            <w:pPr>
              <w:pStyle w:val="TAC"/>
              <w:rPr>
                <w:ins w:id="348" w:author="Kazuyoshi Uesaka" w:date="2021-01-15T21:36: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3226BFDA" w14:textId="77777777" w:rsidR="00795C88" w:rsidRPr="000A0FBC" w:rsidRDefault="00795C88" w:rsidP="00862B1F">
            <w:pPr>
              <w:pStyle w:val="TAC"/>
              <w:rPr>
                <w:ins w:id="349" w:author="Kazuyoshi Uesaka" w:date="2021-01-15T21:36: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39ADBE6" w14:textId="77777777" w:rsidR="00795C88" w:rsidRPr="006F4D85" w:rsidRDefault="00795C88" w:rsidP="00862B1F">
            <w:pPr>
              <w:pStyle w:val="TAC"/>
              <w:rPr>
                <w:ins w:id="350" w:author="Kazuyoshi Uesaka" w:date="2021-01-15T21:36: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6F2C7E5" w14:textId="77777777" w:rsidR="00795C88" w:rsidRPr="006F4D85" w:rsidRDefault="00795C88" w:rsidP="00862B1F">
            <w:pPr>
              <w:pStyle w:val="TAC"/>
              <w:rPr>
                <w:ins w:id="351"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1AEB5EA8" w14:textId="77777777" w:rsidR="00795C88" w:rsidRPr="006F4D85" w:rsidRDefault="00795C88" w:rsidP="00862B1F">
            <w:pPr>
              <w:pStyle w:val="TAC"/>
              <w:rPr>
                <w:ins w:id="352"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529B0AED" w14:textId="77777777" w:rsidR="00795C88" w:rsidRPr="006F4D85" w:rsidRDefault="00795C88" w:rsidP="00862B1F">
            <w:pPr>
              <w:pStyle w:val="TAC"/>
              <w:rPr>
                <w:ins w:id="353"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20FF1345" w14:textId="77777777" w:rsidR="00795C88" w:rsidRPr="006F4D85" w:rsidRDefault="00795C88" w:rsidP="00862B1F">
            <w:pPr>
              <w:pStyle w:val="TAC"/>
              <w:rPr>
                <w:ins w:id="354"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74930A7E" w14:textId="77777777" w:rsidR="00795C88" w:rsidRPr="006F4D85" w:rsidRDefault="00795C88" w:rsidP="00862B1F">
            <w:pPr>
              <w:pStyle w:val="TAC"/>
              <w:rPr>
                <w:ins w:id="355" w:author="Kazuyoshi Uesaka" w:date="2021-01-15T21:36:00Z"/>
                <w:rFonts w:cs="Arial"/>
              </w:rPr>
            </w:pPr>
          </w:p>
        </w:tc>
      </w:tr>
      <w:tr w:rsidR="00795C88" w:rsidRPr="006F4D85" w14:paraId="56443091" w14:textId="77777777" w:rsidTr="00862B1F">
        <w:trPr>
          <w:jc w:val="center"/>
          <w:ins w:id="356"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38D48FAD" w14:textId="77777777" w:rsidR="00795C88" w:rsidRPr="006F4D85" w:rsidRDefault="00795C88" w:rsidP="00862B1F">
            <w:pPr>
              <w:pStyle w:val="TAL"/>
              <w:rPr>
                <w:ins w:id="357" w:author="Kazuyoshi Uesaka" w:date="2021-01-15T21:36:00Z"/>
                <w:rFonts w:cs="Arial"/>
                <w:lang w:eastAsia="zh-CN"/>
              </w:rPr>
            </w:pPr>
            <w:ins w:id="358" w:author="Kazuyoshi Uesaka" w:date="2021-01-15T21:36:00Z">
              <w:r w:rsidRPr="006F4D85">
                <w:rPr>
                  <w:rFonts w:cs="Arial"/>
                  <w:lang w:eastAsia="zh-CN"/>
                </w:rPr>
                <w:t>SSB and RMSI CORESET multiplexing configuration</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4D98BEB5" w14:textId="77777777" w:rsidR="00795C88" w:rsidRPr="006F4D85" w:rsidRDefault="00795C88" w:rsidP="00862B1F">
            <w:pPr>
              <w:pStyle w:val="TAC"/>
              <w:rPr>
                <w:ins w:id="359" w:author="Kazuyoshi Uesaka" w:date="2021-01-15T21:36: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7D8FDF1" w14:textId="77777777" w:rsidR="00795C88" w:rsidRPr="000A0FBC" w:rsidRDefault="00795C88" w:rsidP="00862B1F">
            <w:pPr>
              <w:pStyle w:val="TAC"/>
              <w:rPr>
                <w:ins w:id="360" w:author="Kazuyoshi Uesaka" w:date="2021-01-15T21:36:00Z"/>
                <w:rFonts w:cs="Arial"/>
                <w:lang w:eastAsia="zh-CN"/>
              </w:rPr>
            </w:pPr>
            <w:ins w:id="361" w:author="Kazuyoshi Uesaka" w:date="2021-01-15T21:36:00Z">
              <w:r w:rsidRPr="000A0FBC">
                <w:rPr>
                  <w:rFonts w:cs="Arial"/>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5A92FEBC" w14:textId="77777777" w:rsidR="00795C88" w:rsidRPr="006F4D85" w:rsidRDefault="00795C88" w:rsidP="00862B1F">
            <w:pPr>
              <w:pStyle w:val="TAC"/>
              <w:rPr>
                <w:ins w:id="362" w:author="Kazuyoshi Uesaka" w:date="2021-01-15T21:36: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443599F" w14:textId="77777777" w:rsidR="00795C88" w:rsidRPr="006F4D85" w:rsidRDefault="00795C88" w:rsidP="00862B1F">
            <w:pPr>
              <w:pStyle w:val="TAC"/>
              <w:rPr>
                <w:ins w:id="363"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36D2151C" w14:textId="77777777" w:rsidR="00795C88" w:rsidRPr="006F4D85" w:rsidRDefault="00795C88" w:rsidP="00862B1F">
            <w:pPr>
              <w:pStyle w:val="TAC"/>
              <w:rPr>
                <w:ins w:id="364"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34809FAD" w14:textId="77777777" w:rsidR="00795C88" w:rsidRPr="006F4D85" w:rsidRDefault="00795C88" w:rsidP="00862B1F">
            <w:pPr>
              <w:pStyle w:val="TAC"/>
              <w:rPr>
                <w:ins w:id="365"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457A74C8" w14:textId="77777777" w:rsidR="00795C88" w:rsidRPr="006F4D85" w:rsidRDefault="00795C88" w:rsidP="00862B1F">
            <w:pPr>
              <w:pStyle w:val="TAC"/>
              <w:rPr>
                <w:ins w:id="366"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05DEFAB2" w14:textId="77777777" w:rsidR="00795C88" w:rsidRPr="006F4D85" w:rsidRDefault="00795C88" w:rsidP="00862B1F">
            <w:pPr>
              <w:pStyle w:val="TAC"/>
              <w:rPr>
                <w:ins w:id="367" w:author="Kazuyoshi Uesaka" w:date="2021-01-15T21:36:00Z"/>
                <w:rFonts w:cs="Arial"/>
              </w:rPr>
            </w:pPr>
          </w:p>
        </w:tc>
      </w:tr>
      <w:tr w:rsidR="00795C88" w:rsidRPr="006F4D85" w14:paraId="3F727AA1" w14:textId="77777777" w:rsidTr="00862B1F">
        <w:trPr>
          <w:jc w:val="center"/>
          <w:ins w:id="368"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11080378" w14:textId="77777777" w:rsidR="00795C88" w:rsidRPr="006F4D85" w:rsidRDefault="00795C88" w:rsidP="00862B1F">
            <w:pPr>
              <w:pStyle w:val="TAL"/>
              <w:rPr>
                <w:ins w:id="369" w:author="Kazuyoshi Uesaka" w:date="2021-01-15T21:36:00Z"/>
                <w:rFonts w:cs="Arial"/>
                <w:lang w:eastAsia="zh-CN"/>
              </w:rPr>
            </w:pPr>
            <w:ins w:id="370" w:author="Kazuyoshi Uesaka" w:date="2021-01-15T21:36:00Z">
              <w:r w:rsidRPr="006F4D85">
                <w:rPr>
                  <w:rFonts w:cs="Arial"/>
                  <w:lang w:eastAsia="zh-CN"/>
                </w:rPr>
                <w:t>Offset between SSB and RMSI CORESET</w:t>
              </w:r>
              <w:r w:rsidRPr="006F4D85">
                <w:rPr>
                  <w:rFonts w:cs="Arial"/>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7B79CF6F" w14:textId="77777777" w:rsidR="00795C88" w:rsidRPr="006F4D85" w:rsidRDefault="00795C88" w:rsidP="00862B1F">
            <w:pPr>
              <w:pStyle w:val="TAC"/>
              <w:rPr>
                <w:ins w:id="371" w:author="Kazuyoshi Uesaka" w:date="2021-01-15T21:36:00Z"/>
                <w:rFonts w:cs="Arial"/>
                <w:lang w:eastAsia="zh-CN"/>
              </w:rPr>
            </w:pPr>
            <w:ins w:id="372" w:author="Kazuyoshi Uesaka" w:date="2021-01-15T21:36:00Z">
              <w:r w:rsidRPr="006F4D85">
                <w:rPr>
                  <w:rFonts w:cs="Arial"/>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0B17C20C" w14:textId="77777777" w:rsidR="00795C88" w:rsidRPr="000A0FBC" w:rsidRDefault="00795C88" w:rsidP="00862B1F">
            <w:pPr>
              <w:pStyle w:val="TAC"/>
              <w:rPr>
                <w:ins w:id="373" w:author="Kazuyoshi Uesaka" w:date="2021-01-15T21:36:00Z"/>
                <w:rFonts w:cs="Arial"/>
                <w:lang w:eastAsia="zh-CN"/>
              </w:rPr>
            </w:pPr>
            <w:ins w:id="374" w:author="Kazuyoshi Uesaka" w:date="2021-01-15T21:36:00Z">
              <w:r w:rsidRPr="000A0FBC">
                <w:rPr>
                  <w:rFonts w:cs="Arial"/>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297C0F6B" w14:textId="77777777" w:rsidR="00795C88" w:rsidRPr="006F4D85" w:rsidRDefault="00795C88" w:rsidP="00862B1F">
            <w:pPr>
              <w:pStyle w:val="TAC"/>
              <w:rPr>
                <w:ins w:id="375" w:author="Kazuyoshi Uesaka" w:date="2021-01-15T21:36: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68332C" w14:textId="77777777" w:rsidR="00795C88" w:rsidRPr="006F4D85" w:rsidRDefault="00795C88" w:rsidP="00862B1F">
            <w:pPr>
              <w:pStyle w:val="TAC"/>
              <w:rPr>
                <w:ins w:id="376"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137FD469" w14:textId="77777777" w:rsidR="00795C88" w:rsidRPr="006F4D85" w:rsidRDefault="00795C88" w:rsidP="00862B1F">
            <w:pPr>
              <w:pStyle w:val="TAC"/>
              <w:rPr>
                <w:ins w:id="377"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2A04872E" w14:textId="77777777" w:rsidR="00795C88" w:rsidRPr="006F4D85" w:rsidRDefault="00795C88" w:rsidP="00862B1F">
            <w:pPr>
              <w:pStyle w:val="TAC"/>
              <w:rPr>
                <w:ins w:id="378"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0AC2AAAF" w14:textId="77777777" w:rsidR="00795C88" w:rsidRPr="006F4D85" w:rsidRDefault="00795C88" w:rsidP="00862B1F">
            <w:pPr>
              <w:pStyle w:val="TAC"/>
              <w:rPr>
                <w:ins w:id="379"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691AAD2D" w14:textId="77777777" w:rsidR="00795C88" w:rsidRPr="006F4D85" w:rsidRDefault="00795C88" w:rsidP="00862B1F">
            <w:pPr>
              <w:pStyle w:val="TAC"/>
              <w:rPr>
                <w:ins w:id="380" w:author="Kazuyoshi Uesaka" w:date="2021-01-15T21:36:00Z"/>
                <w:rFonts w:cs="Arial"/>
              </w:rPr>
            </w:pPr>
          </w:p>
        </w:tc>
      </w:tr>
      <w:tr w:rsidR="00795C88" w:rsidRPr="006F4D85" w14:paraId="3056EA15" w14:textId="77777777" w:rsidTr="00862B1F">
        <w:trPr>
          <w:jc w:val="center"/>
          <w:ins w:id="381"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25D73FD1" w14:textId="77777777" w:rsidR="00795C88" w:rsidRPr="006F4D85" w:rsidRDefault="00795C88" w:rsidP="00862B1F">
            <w:pPr>
              <w:pStyle w:val="TAL"/>
              <w:rPr>
                <w:ins w:id="382" w:author="Kazuyoshi Uesaka" w:date="2021-01-15T21:36:00Z"/>
                <w:rFonts w:cs="Arial"/>
                <w:lang w:eastAsia="zh-CN"/>
              </w:rPr>
            </w:pPr>
            <w:ins w:id="383" w:author="Kazuyoshi Uesaka" w:date="2021-01-15T21:36:00Z">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4DB7F9C9" w14:textId="77777777" w:rsidR="00795C88" w:rsidRPr="006F4D85" w:rsidRDefault="00795C88" w:rsidP="00862B1F">
            <w:pPr>
              <w:pStyle w:val="TAC"/>
              <w:rPr>
                <w:ins w:id="384" w:author="Kazuyoshi Uesaka" w:date="2021-01-15T21:36: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25F66B17" w14:textId="77777777" w:rsidR="00795C88" w:rsidRPr="000A0FBC" w:rsidRDefault="00795C88" w:rsidP="00862B1F">
            <w:pPr>
              <w:pStyle w:val="TAC"/>
              <w:rPr>
                <w:ins w:id="385" w:author="Kazuyoshi Uesaka" w:date="2021-01-15T21:36:00Z"/>
                <w:rFonts w:cs="Arial"/>
                <w:lang w:eastAsia="zh-CN"/>
              </w:rPr>
            </w:pPr>
            <w:ins w:id="386" w:author="Kazuyoshi Uesaka" w:date="2021-01-15T21:36:00Z">
              <w:r w:rsidRPr="000A0FBC">
                <w:rPr>
                  <w:rFonts w:cs="Arial"/>
                  <w:lang w:eastAsia="zh-CN"/>
                </w:rPr>
                <w:t>Index 0</w:t>
              </w:r>
            </w:ins>
          </w:p>
        </w:tc>
        <w:tc>
          <w:tcPr>
            <w:tcW w:w="456" w:type="pct"/>
            <w:tcBorders>
              <w:top w:val="single" w:sz="4" w:space="0" w:color="auto"/>
              <w:left w:val="single" w:sz="4" w:space="0" w:color="auto"/>
              <w:bottom w:val="single" w:sz="4" w:space="0" w:color="auto"/>
              <w:right w:val="single" w:sz="4" w:space="0" w:color="auto"/>
            </w:tcBorders>
          </w:tcPr>
          <w:p w14:paraId="79770760" w14:textId="77777777" w:rsidR="00795C88" w:rsidRPr="006F4D85" w:rsidRDefault="00795C88" w:rsidP="00862B1F">
            <w:pPr>
              <w:pStyle w:val="TAC"/>
              <w:rPr>
                <w:ins w:id="387" w:author="Kazuyoshi Uesaka" w:date="2021-01-15T21:36: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662ECA7" w14:textId="77777777" w:rsidR="00795C88" w:rsidRPr="006F4D85" w:rsidRDefault="00795C88" w:rsidP="00862B1F">
            <w:pPr>
              <w:pStyle w:val="TAC"/>
              <w:rPr>
                <w:ins w:id="388"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7C1DA964" w14:textId="77777777" w:rsidR="00795C88" w:rsidRPr="006F4D85" w:rsidRDefault="00795C88" w:rsidP="00862B1F">
            <w:pPr>
              <w:pStyle w:val="TAC"/>
              <w:rPr>
                <w:ins w:id="389"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18F862A8" w14:textId="77777777" w:rsidR="00795C88" w:rsidRPr="006F4D85" w:rsidRDefault="00795C88" w:rsidP="00862B1F">
            <w:pPr>
              <w:pStyle w:val="TAC"/>
              <w:rPr>
                <w:ins w:id="390"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0BED8E4B" w14:textId="77777777" w:rsidR="00795C88" w:rsidRPr="006F4D85" w:rsidRDefault="00795C88" w:rsidP="00862B1F">
            <w:pPr>
              <w:pStyle w:val="TAC"/>
              <w:rPr>
                <w:ins w:id="391"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33787CC2" w14:textId="77777777" w:rsidR="00795C88" w:rsidRPr="006F4D85" w:rsidRDefault="00795C88" w:rsidP="00862B1F">
            <w:pPr>
              <w:pStyle w:val="TAC"/>
              <w:rPr>
                <w:ins w:id="392" w:author="Kazuyoshi Uesaka" w:date="2021-01-15T21:36:00Z"/>
                <w:rFonts w:cs="Arial"/>
              </w:rPr>
            </w:pPr>
          </w:p>
        </w:tc>
      </w:tr>
      <w:tr w:rsidR="00795C88" w:rsidRPr="006F4D85" w14:paraId="48C1ABD1" w14:textId="77777777" w:rsidTr="00862B1F">
        <w:trPr>
          <w:jc w:val="center"/>
          <w:ins w:id="393"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115EE5AC" w14:textId="77777777" w:rsidR="00795C88" w:rsidRPr="006F4D85" w:rsidRDefault="00795C88" w:rsidP="00862B1F">
            <w:pPr>
              <w:pStyle w:val="TAL"/>
              <w:rPr>
                <w:ins w:id="394" w:author="Kazuyoshi Uesaka" w:date="2021-01-15T21:36:00Z"/>
                <w:rFonts w:cs="Arial"/>
              </w:rPr>
            </w:pPr>
            <w:ins w:id="395" w:author="Kazuyoshi Uesaka" w:date="2021-01-15T21:36:00Z">
              <w:r w:rsidRPr="006F4D85">
                <w:rPr>
                  <w:rFonts w:cs="Arial"/>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009DBA40" w14:textId="77777777" w:rsidR="00795C88" w:rsidRPr="006F4D85" w:rsidRDefault="00795C88" w:rsidP="00862B1F">
            <w:pPr>
              <w:pStyle w:val="TAC"/>
              <w:ind w:left="454" w:hanging="454"/>
              <w:rPr>
                <w:ins w:id="396" w:author="Kazuyoshi Uesaka" w:date="2021-01-15T21:36: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DFED6A8" w14:textId="77777777" w:rsidR="00795C88" w:rsidRPr="000A0FBC" w:rsidRDefault="00795C88" w:rsidP="00862B1F">
            <w:pPr>
              <w:pStyle w:val="TAC"/>
              <w:rPr>
                <w:ins w:id="397" w:author="Kazuyoshi Uesaka" w:date="2021-01-15T21:36:00Z"/>
                <w:rFonts w:cs="Arial"/>
              </w:rPr>
            </w:pPr>
            <w:ins w:id="398" w:author="Kazuyoshi Uesaka" w:date="2021-01-15T21:36:00Z">
              <w:r w:rsidRPr="000A0FBC">
                <w:rPr>
                  <w:rFonts w:cs="Arial"/>
                </w:rPr>
                <w:t>1</w:t>
              </w:r>
            </w:ins>
          </w:p>
        </w:tc>
        <w:tc>
          <w:tcPr>
            <w:tcW w:w="456" w:type="pct"/>
            <w:tcBorders>
              <w:top w:val="single" w:sz="4" w:space="0" w:color="auto"/>
              <w:left w:val="single" w:sz="4" w:space="0" w:color="auto"/>
              <w:bottom w:val="single" w:sz="4" w:space="0" w:color="auto"/>
              <w:right w:val="single" w:sz="4" w:space="0" w:color="auto"/>
            </w:tcBorders>
          </w:tcPr>
          <w:p w14:paraId="747DC7B7" w14:textId="77777777" w:rsidR="00795C88" w:rsidRPr="006F4D85" w:rsidRDefault="00795C88" w:rsidP="00862B1F">
            <w:pPr>
              <w:pStyle w:val="TAC"/>
              <w:rPr>
                <w:ins w:id="399"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1863B73C" w14:textId="77777777" w:rsidR="00795C88" w:rsidRPr="006F4D85" w:rsidRDefault="00795C88" w:rsidP="00862B1F">
            <w:pPr>
              <w:pStyle w:val="TAC"/>
              <w:rPr>
                <w:ins w:id="400"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44794719" w14:textId="77777777" w:rsidR="00795C88" w:rsidRPr="006F4D85" w:rsidRDefault="00795C88" w:rsidP="00862B1F">
            <w:pPr>
              <w:pStyle w:val="TAC"/>
              <w:rPr>
                <w:ins w:id="401"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7BA95CCD" w14:textId="77777777" w:rsidR="00795C88" w:rsidRPr="006F4D85" w:rsidRDefault="00795C88" w:rsidP="00862B1F">
            <w:pPr>
              <w:pStyle w:val="TAC"/>
              <w:rPr>
                <w:ins w:id="402"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2B5A12B2" w14:textId="77777777" w:rsidR="00795C88" w:rsidRPr="006F4D85" w:rsidRDefault="00795C88" w:rsidP="00862B1F">
            <w:pPr>
              <w:pStyle w:val="TAC"/>
              <w:rPr>
                <w:ins w:id="403"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398BF1A2" w14:textId="77777777" w:rsidR="00795C88" w:rsidRPr="006F4D85" w:rsidRDefault="00795C88" w:rsidP="00862B1F">
            <w:pPr>
              <w:pStyle w:val="TAC"/>
              <w:rPr>
                <w:ins w:id="404" w:author="Kazuyoshi Uesaka" w:date="2021-01-15T21:36:00Z"/>
                <w:rFonts w:cs="Arial"/>
              </w:rPr>
            </w:pPr>
          </w:p>
        </w:tc>
      </w:tr>
      <w:tr w:rsidR="00795C88" w:rsidRPr="006F4D85" w14:paraId="66AA9198" w14:textId="77777777" w:rsidTr="00862B1F">
        <w:trPr>
          <w:jc w:val="center"/>
          <w:ins w:id="405"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48E95435" w14:textId="77777777" w:rsidR="00795C88" w:rsidRPr="006F4D85" w:rsidRDefault="00795C88" w:rsidP="00862B1F">
            <w:pPr>
              <w:pStyle w:val="TAL"/>
              <w:rPr>
                <w:ins w:id="406" w:author="Kazuyoshi Uesaka" w:date="2021-01-15T21:36:00Z"/>
                <w:rFonts w:cs="Arial"/>
              </w:rPr>
            </w:pPr>
            <w:ins w:id="407" w:author="Kazuyoshi Uesaka" w:date="2021-01-15T21:36:00Z">
              <w:r w:rsidRPr="006F4D85">
                <w:rPr>
                  <w:rFonts w:cs="Arial"/>
                </w:rPr>
                <w:t>Duration of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3A504295" w14:textId="77777777" w:rsidR="00795C88" w:rsidRPr="006F4D85" w:rsidRDefault="00795C88" w:rsidP="00862B1F">
            <w:pPr>
              <w:pStyle w:val="TAC"/>
              <w:rPr>
                <w:ins w:id="408" w:author="Kazuyoshi Uesaka" w:date="2021-01-15T21:36:00Z"/>
                <w:rFonts w:cs="Arial"/>
              </w:rPr>
            </w:pPr>
            <w:ins w:id="409" w:author="Kazuyoshi Uesaka" w:date="2021-01-15T21:36:00Z">
              <w:r w:rsidRPr="006F4D85">
                <w:rPr>
                  <w:rFonts w:cs="Arial"/>
                </w:rPr>
                <w:t>symbols</w:t>
              </w:r>
            </w:ins>
          </w:p>
        </w:tc>
        <w:tc>
          <w:tcPr>
            <w:tcW w:w="576" w:type="pct"/>
            <w:tcBorders>
              <w:top w:val="single" w:sz="4" w:space="0" w:color="auto"/>
              <w:left w:val="single" w:sz="4" w:space="0" w:color="auto"/>
              <w:bottom w:val="single" w:sz="4" w:space="0" w:color="auto"/>
              <w:right w:val="single" w:sz="4" w:space="0" w:color="auto"/>
            </w:tcBorders>
            <w:hideMark/>
          </w:tcPr>
          <w:p w14:paraId="341712FD" w14:textId="77777777" w:rsidR="00795C88" w:rsidRPr="000A0FBC" w:rsidRDefault="00795C88" w:rsidP="00862B1F">
            <w:pPr>
              <w:pStyle w:val="TAC"/>
              <w:rPr>
                <w:ins w:id="410" w:author="Kazuyoshi Uesaka" w:date="2021-01-15T21:36:00Z"/>
                <w:rFonts w:cs="Arial"/>
              </w:rPr>
            </w:pPr>
            <w:ins w:id="411" w:author="Kazuyoshi Uesaka" w:date="2021-01-15T21:36:00Z">
              <w:r w:rsidRPr="000A0FBC">
                <w:rPr>
                  <w:rFonts w:cs="Arial"/>
                </w:rPr>
                <w:t>2</w:t>
              </w:r>
            </w:ins>
          </w:p>
        </w:tc>
        <w:tc>
          <w:tcPr>
            <w:tcW w:w="456" w:type="pct"/>
            <w:tcBorders>
              <w:top w:val="single" w:sz="4" w:space="0" w:color="auto"/>
              <w:left w:val="single" w:sz="4" w:space="0" w:color="auto"/>
              <w:bottom w:val="single" w:sz="4" w:space="0" w:color="auto"/>
              <w:right w:val="single" w:sz="4" w:space="0" w:color="auto"/>
            </w:tcBorders>
          </w:tcPr>
          <w:p w14:paraId="74404AF9" w14:textId="77777777" w:rsidR="00795C88" w:rsidRPr="006F4D85" w:rsidRDefault="00795C88" w:rsidP="00862B1F">
            <w:pPr>
              <w:pStyle w:val="TAC"/>
              <w:rPr>
                <w:ins w:id="412"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61893535" w14:textId="77777777" w:rsidR="00795C88" w:rsidRPr="006F4D85" w:rsidRDefault="00795C88" w:rsidP="00862B1F">
            <w:pPr>
              <w:pStyle w:val="TAC"/>
              <w:rPr>
                <w:ins w:id="413"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67CB0ABE" w14:textId="77777777" w:rsidR="00795C88" w:rsidRPr="006F4D85" w:rsidRDefault="00795C88" w:rsidP="00862B1F">
            <w:pPr>
              <w:pStyle w:val="TAC"/>
              <w:rPr>
                <w:ins w:id="414"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736808B7" w14:textId="77777777" w:rsidR="00795C88" w:rsidRPr="006F4D85" w:rsidRDefault="00795C88" w:rsidP="00862B1F">
            <w:pPr>
              <w:pStyle w:val="TAC"/>
              <w:rPr>
                <w:ins w:id="415"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792351AF" w14:textId="77777777" w:rsidR="00795C88" w:rsidRPr="006F4D85" w:rsidRDefault="00795C88" w:rsidP="00862B1F">
            <w:pPr>
              <w:pStyle w:val="TAC"/>
              <w:rPr>
                <w:ins w:id="416"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5B01947E" w14:textId="77777777" w:rsidR="00795C88" w:rsidRPr="006F4D85" w:rsidRDefault="00795C88" w:rsidP="00862B1F">
            <w:pPr>
              <w:pStyle w:val="TAC"/>
              <w:rPr>
                <w:ins w:id="417" w:author="Kazuyoshi Uesaka" w:date="2021-01-15T21:36:00Z"/>
                <w:rFonts w:cs="Arial"/>
              </w:rPr>
            </w:pPr>
          </w:p>
        </w:tc>
      </w:tr>
      <w:tr w:rsidR="00795C88" w:rsidRPr="006F4D85" w14:paraId="100F1AB5" w14:textId="77777777" w:rsidTr="00862B1F">
        <w:trPr>
          <w:jc w:val="center"/>
          <w:ins w:id="418"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38A05CAB" w14:textId="77777777" w:rsidR="00795C88" w:rsidRPr="006F4D85" w:rsidRDefault="00795C88" w:rsidP="00862B1F">
            <w:pPr>
              <w:pStyle w:val="TAL"/>
              <w:rPr>
                <w:ins w:id="419" w:author="Kazuyoshi Uesaka" w:date="2021-01-15T21:36:00Z"/>
                <w:rFonts w:cs="Arial"/>
              </w:rPr>
            </w:pPr>
            <w:ins w:id="420" w:author="Kazuyoshi Uesaka" w:date="2021-01-15T21:36:00Z">
              <w:r w:rsidRPr="006F4D85">
                <w:rPr>
                  <w:rFonts w:cs="Arial"/>
                </w:rPr>
                <w:t xml:space="preserve">DCI Format </w:t>
              </w:r>
              <w:r w:rsidRPr="006F4D85">
                <w:rPr>
                  <w:rFonts w:cs="Arial"/>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7B0FEDE6" w14:textId="77777777" w:rsidR="00795C88" w:rsidRPr="006F4D85" w:rsidRDefault="00795C88" w:rsidP="00862B1F">
            <w:pPr>
              <w:pStyle w:val="TAC"/>
              <w:ind w:left="454" w:hanging="454"/>
              <w:rPr>
                <w:ins w:id="421" w:author="Kazuyoshi Uesaka" w:date="2021-01-15T21:36: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D269255" w14:textId="77777777" w:rsidR="00795C88" w:rsidRPr="000A0FBC" w:rsidRDefault="00795C88" w:rsidP="00862B1F">
            <w:pPr>
              <w:pStyle w:val="TAC"/>
              <w:rPr>
                <w:ins w:id="422" w:author="Kazuyoshi Uesaka" w:date="2021-01-15T21:36:00Z"/>
                <w:rFonts w:cs="Arial"/>
              </w:rPr>
            </w:pPr>
            <w:ins w:id="423" w:author="Kazuyoshi Uesaka" w:date="2021-01-15T21:36:00Z">
              <w:r w:rsidRPr="000A0FBC">
                <w:rPr>
                  <w:rFonts w:cs="Arial"/>
                </w:rPr>
                <w:t>Note 2</w:t>
              </w:r>
            </w:ins>
          </w:p>
        </w:tc>
        <w:tc>
          <w:tcPr>
            <w:tcW w:w="456" w:type="pct"/>
            <w:tcBorders>
              <w:top w:val="single" w:sz="4" w:space="0" w:color="auto"/>
              <w:left w:val="single" w:sz="4" w:space="0" w:color="auto"/>
              <w:bottom w:val="single" w:sz="4" w:space="0" w:color="auto"/>
              <w:right w:val="single" w:sz="4" w:space="0" w:color="auto"/>
            </w:tcBorders>
          </w:tcPr>
          <w:p w14:paraId="3BC8916F" w14:textId="77777777" w:rsidR="00795C88" w:rsidRPr="006F4D85" w:rsidRDefault="00795C88" w:rsidP="00862B1F">
            <w:pPr>
              <w:pStyle w:val="TAC"/>
              <w:rPr>
                <w:ins w:id="424"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18801EE7" w14:textId="77777777" w:rsidR="00795C88" w:rsidRPr="006F4D85" w:rsidRDefault="00795C88" w:rsidP="00862B1F">
            <w:pPr>
              <w:pStyle w:val="TAC"/>
              <w:rPr>
                <w:ins w:id="425"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062E33A7" w14:textId="77777777" w:rsidR="00795C88" w:rsidRPr="006F4D85" w:rsidRDefault="00795C88" w:rsidP="00862B1F">
            <w:pPr>
              <w:pStyle w:val="TAC"/>
              <w:rPr>
                <w:ins w:id="426"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358035D5" w14:textId="77777777" w:rsidR="00795C88" w:rsidRPr="006F4D85" w:rsidRDefault="00795C88" w:rsidP="00862B1F">
            <w:pPr>
              <w:pStyle w:val="TAC"/>
              <w:rPr>
                <w:ins w:id="427"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129DEDA5" w14:textId="77777777" w:rsidR="00795C88" w:rsidRPr="006F4D85" w:rsidRDefault="00795C88" w:rsidP="00862B1F">
            <w:pPr>
              <w:pStyle w:val="TAC"/>
              <w:rPr>
                <w:ins w:id="428"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4FB28E6F" w14:textId="77777777" w:rsidR="00795C88" w:rsidRPr="006F4D85" w:rsidRDefault="00795C88" w:rsidP="00862B1F">
            <w:pPr>
              <w:pStyle w:val="TAC"/>
              <w:rPr>
                <w:ins w:id="429" w:author="Kazuyoshi Uesaka" w:date="2021-01-15T21:36:00Z"/>
                <w:rFonts w:cs="Arial"/>
              </w:rPr>
            </w:pPr>
          </w:p>
        </w:tc>
      </w:tr>
      <w:tr w:rsidR="00795C88" w:rsidRPr="006F4D85" w14:paraId="04DD3EC4" w14:textId="77777777" w:rsidTr="00862B1F">
        <w:trPr>
          <w:jc w:val="center"/>
          <w:ins w:id="430"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2E805830" w14:textId="77777777" w:rsidR="00795C88" w:rsidRPr="006F4D85" w:rsidRDefault="00795C88" w:rsidP="00862B1F">
            <w:pPr>
              <w:pStyle w:val="TAL"/>
              <w:rPr>
                <w:ins w:id="431" w:author="Kazuyoshi Uesaka" w:date="2021-01-15T21:36:00Z"/>
                <w:rFonts w:cs="Arial"/>
              </w:rPr>
            </w:pPr>
            <w:ins w:id="432" w:author="Kazuyoshi Uesaka" w:date="2021-01-15T21:36:00Z">
              <w:r w:rsidRPr="006F4D85">
                <w:rPr>
                  <w:rFonts w:cs="Arial"/>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0CC3F964" w14:textId="77777777" w:rsidR="00795C88" w:rsidRPr="006F4D85" w:rsidRDefault="00795C88" w:rsidP="00862B1F">
            <w:pPr>
              <w:pStyle w:val="TAC"/>
              <w:rPr>
                <w:ins w:id="433" w:author="Kazuyoshi Uesaka" w:date="2021-01-15T21:36:00Z"/>
                <w:rFonts w:cs="Arial"/>
              </w:rPr>
            </w:pPr>
            <w:ins w:id="434" w:author="Kazuyoshi Uesaka" w:date="2021-01-15T21:36:00Z">
              <w:r w:rsidRPr="006F4D85">
                <w:rPr>
                  <w:rFonts w:cs="Arial"/>
                </w:rPr>
                <w:t>CCE</w:t>
              </w:r>
            </w:ins>
          </w:p>
        </w:tc>
        <w:tc>
          <w:tcPr>
            <w:tcW w:w="576" w:type="pct"/>
            <w:tcBorders>
              <w:top w:val="single" w:sz="4" w:space="0" w:color="auto"/>
              <w:left w:val="single" w:sz="4" w:space="0" w:color="auto"/>
              <w:bottom w:val="single" w:sz="4" w:space="0" w:color="auto"/>
              <w:right w:val="single" w:sz="4" w:space="0" w:color="auto"/>
            </w:tcBorders>
            <w:hideMark/>
          </w:tcPr>
          <w:p w14:paraId="55431D89" w14:textId="77777777" w:rsidR="00795C88" w:rsidRPr="000A0FBC" w:rsidRDefault="00795C88" w:rsidP="00862B1F">
            <w:pPr>
              <w:pStyle w:val="TAC"/>
              <w:rPr>
                <w:ins w:id="435" w:author="Kazuyoshi Uesaka" w:date="2021-01-15T21:36:00Z"/>
                <w:rFonts w:cs="Arial"/>
              </w:rPr>
            </w:pPr>
            <w:ins w:id="436" w:author="Kazuyoshi Uesaka" w:date="2021-01-15T21:36:00Z">
              <w:r w:rsidRPr="000A0FBC">
                <w:rPr>
                  <w:rFonts w:cs="Arial"/>
                </w:rPr>
                <w:t>8</w:t>
              </w:r>
            </w:ins>
          </w:p>
        </w:tc>
        <w:tc>
          <w:tcPr>
            <w:tcW w:w="456" w:type="pct"/>
            <w:tcBorders>
              <w:top w:val="single" w:sz="4" w:space="0" w:color="auto"/>
              <w:left w:val="single" w:sz="4" w:space="0" w:color="auto"/>
              <w:bottom w:val="single" w:sz="4" w:space="0" w:color="auto"/>
              <w:right w:val="single" w:sz="4" w:space="0" w:color="auto"/>
            </w:tcBorders>
          </w:tcPr>
          <w:p w14:paraId="0AD0F10E" w14:textId="77777777" w:rsidR="00795C88" w:rsidRPr="006F4D85" w:rsidRDefault="00795C88" w:rsidP="00862B1F">
            <w:pPr>
              <w:pStyle w:val="TAC"/>
              <w:rPr>
                <w:ins w:id="437"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0CBC693A" w14:textId="77777777" w:rsidR="00795C88" w:rsidRPr="006F4D85" w:rsidRDefault="00795C88" w:rsidP="00862B1F">
            <w:pPr>
              <w:pStyle w:val="TAC"/>
              <w:rPr>
                <w:ins w:id="438"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331D7FF5" w14:textId="77777777" w:rsidR="00795C88" w:rsidRPr="006F4D85" w:rsidRDefault="00795C88" w:rsidP="00862B1F">
            <w:pPr>
              <w:pStyle w:val="TAC"/>
              <w:rPr>
                <w:ins w:id="439"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0DC2A217" w14:textId="77777777" w:rsidR="00795C88" w:rsidRPr="006F4D85" w:rsidRDefault="00795C88" w:rsidP="00862B1F">
            <w:pPr>
              <w:pStyle w:val="TAC"/>
              <w:rPr>
                <w:ins w:id="440"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7ED0F5CA" w14:textId="77777777" w:rsidR="00795C88" w:rsidRPr="006F4D85" w:rsidRDefault="00795C88" w:rsidP="00862B1F">
            <w:pPr>
              <w:pStyle w:val="TAC"/>
              <w:rPr>
                <w:ins w:id="441"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31723162" w14:textId="77777777" w:rsidR="00795C88" w:rsidRPr="006F4D85" w:rsidRDefault="00795C88" w:rsidP="00862B1F">
            <w:pPr>
              <w:pStyle w:val="TAC"/>
              <w:rPr>
                <w:ins w:id="442" w:author="Kazuyoshi Uesaka" w:date="2021-01-15T21:36:00Z"/>
                <w:rFonts w:cs="Arial"/>
              </w:rPr>
            </w:pPr>
          </w:p>
        </w:tc>
      </w:tr>
      <w:tr w:rsidR="00795C88" w:rsidRPr="006F4D85" w14:paraId="31EDECBF" w14:textId="77777777" w:rsidTr="00862B1F">
        <w:trPr>
          <w:jc w:val="center"/>
          <w:ins w:id="443" w:author="Kazuyoshi Uesaka" w:date="2021-01-15T21:36:00Z"/>
        </w:trPr>
        <w:tc>
          <w:tcPr>
            <w:tcW w:w="1219" w:type="pct"/>
            <w:tcBorders>
              <w:top w:val="single" w:sz="4" w:space="0" w:color="auto"/>
              <w:left w:val="single" w:sz="4" w:space="0" w:color="auto"/>
              <w:bottom w:val="single" w:sz="4" w:space="0" w:color="auto"/>
              <w:right w:val="single" w:sz="4" w:space="0" w:color="auto"/>
            </w:tcBorders>
            <w:vAlign w:val="center"/>
            <w:hideMark/>
          </w:tcPr>
          <w:p w14:paraId="36BDA797" w14:textId="77777777" w:rsidR="00795C88" w:rsidRPr="006F4D85" w:rsidRDefault="00795C88" w:rsidP="00862B1F">
            <w:pPr>
              <w:pStyle w:val="TAL"/>
              <w:rPr>
                <w:ins w:id="444" w:author="Kazuyoshi Uesaka" w:date="2021-01-15T21:36:00Z"/>
                <w:rFonts w:cs="Arial"/>
              </w:rPr>
            </w:pPr>
            <w:ins w:id="445" w:author="Kazuyoshi Uesaka" w:date="2021-01-15T21:36:00Z">
              <w:r w:rsidRPr="006F4D85">
                <w:rPr>
                  <w:rFonts w:cs="Arial"/>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24D32326" w14:textId="77777777" w:rsidR="00795C88" w:rsidRPr="006F4D85" w:rsidRDefault="00795C88" w:rsidP="00862B1F">
            <w:pPr>
              <w:pStyle w:val="TAC"/>
              <w:rPr>
                <w:ins w:id="446" w:author="Kazuyoshi Uesaka" w:date="2021-01-15T21:36: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2F833BB" w14:textId="77777777" w:rsidR="00795C88" w:rsidRPr="006F4D85" w:rsidRDefault="00795C88" w:rsidP="00862B1F">
            <w:pPr>
              <w:pStyle w:val="TAC"/>
              <w:rPr>
                <w:ins w:id="447" w:author="Kazuyoshi Uesaka" w:date="2021-01-15T21:36:00Z"/>
                <w:rFonts w:cs="Arial"/>
                <w:lang w:eastAsia="zh-CN"/>
              </w:rPr>
            </w:pPr>
            <w:ins w:id="448" w:author="Kazuyoshi Uesaka" w:date="2021-01-15T21:36: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16E57F5A" w14:textId="77777777" w:rsidR="00795C88" w:rsidRPr="006F4D85" w:rsidRDefault="00795C88" w:rsidP="00862B1F">
            <w:pPr>
              <w:pStyle w:val="TAC"/>
              <w:rPr>
                <w:ins w:id="449" w:author="Kazuyoshi Uesaka" w:date="2021-01-15T21:36: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53612E" w14:textId="77777777" w:rsidR="00795C88" w:rsidRPr="006F4D85" w:rsidRDefault="00795C88" w:rsidP="00862B1F">
            <w:pPr>
              <w:pStyle w:val="TAC"/>
              <w:rPr>
                <w:ins w:id="450"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02C4187A" w14:textId="77777777" w:rsidR="00795C88" w:rsidRPr="006F4D85" w:rsidRDefault="00795C88" w:rsidP="00862B1F">
            <w:pPr>
              <w:pStyle w:val="TAC"/>
              <w:rPr>
                <w:ins w:id="451"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37EBB00D" w14:textId="77777777" w:rsidR="00795C88" w:rsidRPr="006F4D85" w:rsidRDefault="00795C88" w:rsidP="00862B1F">
            <w:pPr>
              <w:pStyle w:val="TAC"/>
              <w:rPr>
                <w:ins w:id="452"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67CDB13F" w14:textId="77777777" w:rsidR="00795C88" w:rsidRPr="006F4D85" w:rsidRDefault="00795C88" w:rsidP="00862B1F">
            <w:pPr>
              <w:pStyle w:val="TAC"/>
              <w:rPr>
                <w:ins w:id="453"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5915BC84" w14:textId="77777777" w:rsidR="00795C88" w:rsidRPr="006F4D85" w:rsidRDefault="00795C88" w:rsidP="00862B1F">
            <w:pPr>
              <w:pStyle w:val="TAC"/>
              <w:rPr>
                <w:ins w:id="454" w:author="Kazuyoshi Uesaka" w:date="2021-01-15T21:36:00Z"/>
                <w:rFonts w:cs="Arial"/>
              </w:rPr>
            </w:pPr>
          </w:p>
        </w:tc>
      </w:tr>
      <w:tr w:rsidR="00795C88" w:rsidRPr="006F4D85" w14:paraId="353779CC" w14:textId="77777777" w:rsidTr="00862B1F">
        <w:trPr>
          <w:jc w:val="center"/>
          <w:ins w:id="455" w:author="Kazuyoshi Uesaka" w:date="2021-01-15T21:36:00Z"/>
        </w:trPr>
        <w:tc>
          <w:tcPr>
            <w:tcW w:w="1219" w:type="pct"/>
            <w:tcBorders>
              <w:top w:val="single" w:sz="4" w:space="0" w:color="auto"/>
              <w:left w:val="single" w:sz="4" w:space="0" w:color="auto"/>
              <w:bottom w:val="single" w:sz="4" w:space="0" w:color="auto"/>
              <w:right w:val="single" w:sz="4" w:space="0" w:color="auto"/>
            </w:tcBorders>
            <w:vAlign w:val="center"/>
            <w:hideMark/>
          </w:tcPr>
          <w:p w14:paraId="0FA0183B" w14:textId="77777777" w:rsidR="00795C88" w:rsidRPr="006F4D85" w:rsidRDefault="00795C88" w:rsidP="00862B1F">
            <w:pPr>
              <w:pStyle w:val="TAL"/>
              <w:rPr>
                <w:ins w:id="456" w:author="Kazuyoshi Uesaka" w:date="2021-01-15T21:36:00Z"/>
                <w:rFonts w:cs="Arial"/>
              </w:rPr>
            </w:pPr>
            <w:ins w:id="457" w:author="Kazuyoshi Uesaka" w:date="2021-01-15T21:36:00Z">
              <w:r w:rsidRPr="006F4D85">
                <w:rPr>
                  <w:rFonts w:cs="Arial"/>
                </w:rPr>
                <w:t>REG bundle size</w:t>
              </w:r>
            </w:ins>
          </w:p>
        </w:tc>
        <w:tc>
          <w:tcPr>
            <w:tcW w:w="469" w:type="pct"/>
            <w:tcBorders>
              <w:top w:val="single" w:sz="4" w:space="0" w:color="auto"/>
              <w:left w:val="single" w:sz="4" w:space="0" w:color="auto"/>
              <w:bottom w:val="single" w:sz="4" w:space="0" w:color="auto"/>
              <w:right w:val="single" w:sz="4" w:space="0" w:color="auto"/>
            </w:tcBorders>
          </w:tcPr>
          <w:p w14:paraId="0BCE55CB" w14:textId="77777777" w:rsidR="00795C88" w:rsidRPr="006F4D85" w:rsidRDefault="00795C88" w:rsidP="00862B1F">
            <w:pPr>
              <w:pStyle w:val="TAC"/>
              <w:rPr>
                <w:ins w:id="458" w:author="Kazuyoshi Uesaka" w:date="2021-01-15T21:36: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5BE15BB" w14:textId="77777777" w:rsidR="00795C88" w:rsidRPr="006F4D85" w:rsidRDefault="00795C88" w:rsidP="00862B1F">
            <w:pPr>
              <w:pStyle w:val="TAC"/>
              <w:rPr>
                <w:ins w:id="459" w:author="Kazuyoshi Uesaka" w:date="2021-01-15T21:36:00Z"/>
                <w:rFonts w:cs="Arial"/>
                <w:lang w:eastAsia="zh-CN"/>
              </w:rPr>
            </w:pPr>
            <w:ins w:id="460" w:author="Kazuyoshi Uesaka" w:date="2021-01-15T21:36: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68545743" w14:textId="77777777" w:rsidR="00795C88" w:rsidRPr="006F4D85" w:rsidRDefault="00795C88" w:rsidP="00862B1F">
            <w:pPr>
              <w:pStyle w:val="TAC"/>
              <w:rPr>
                <w:ins w:id="461" w:author="Kazuyoshi Uesaka" w:date="2021-01-15T21:36: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06A48540" w14:textId="77777777" w:rsidR="00795C88" w:rsidRPr="006F4D85" w:rsidRDefault="00795C88" w:rsidP="00862B1F">
            <w:pPr>
              <w:pStyle w:val="TAC"/>
              <w:rPr>
                <w:ins w:id="462"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7098AEE8" w14:textId="77777777" w:rsidR="00795C88" w:rsidRPr="006F4D85" w:rsidRDefault="00795C88" w:rsidP="00862B1F">
            <w:pPr>
              <w:pStyle w:val="TAC"/>
              <w:rPr>
                <w:ins w:id="463"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2C7ADF23" w14:textId="77777777" w:rsidR="00795C88" w:rsidRPr="006F4D85" w:rsidRDefault="00795C88" w:rsidP="00862B1F">
            <w:pPr>
              <w:pStyle w:val="TAC"/>
              <w:rPr>
                <w:ins w:id="464"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00CF0814" w14:textId="77777777" w:rsidR="00795C88" w:rsidRPr="006F4D85" w:rsidRDefault="00795C88" w:rsidP="00862B1F">
            <w:pPr>
              <w:pStyle w:val="TAC"/>
              <w:rPr>
                <w:ins w:id="465"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217589E2" w14:textId="77777777" w:rsidR="00795C88" w:rsidRPr="006F4D85" w:rsidRDefault="00795C88" w:rsidP="00862B1F">
            <w:pPr>
              <w:pStyle w:val="TAC"/>
              <w:rPr>
                <w:ins w:id="466" w:author="Kazuyoshi Uesaka" w:date="2021-01-15T21:36:00Z"/>
                <w:rFonts w:cs="Arial"/>
              </w:rPr>
            </w:pPr>
          </w:p>
        </w:tc>
      </w:tr>
      <w:tr w:rsidR="00795C88" w:rsidRPr="006F4D85" w14:paraId="617F2D7A" w14:textId="77777777" w:rsidTr="00862B1F">
        <w:trPr>
          <w:jc w:val="center"/>
          <w:ins w:id="467" w:author="Kazuyoshi Uesaka" w:date="2021-01-15T21:36:00Z"/>
        </w:trPr>
        <w:tc>
          <w:tcPr>
            <w:tcW w:w="1219" w:type="pct"/>
            <w:tcBorders>
              <w:top w:val="single" w:sz="4" w:space="0" w:color="auto"/>
              <w:left w:val="single" w:sz="4" w:space="0" w:color="auto"/>
              <w:bottom w:val="single" w:sz="4" w:space="0" w:color="auto"/>
              <w:right w:val="single" w:sz="4" w:space="0" w:color="auto"/>
            </w:tcBorders>
            <w:vAlign w:val="center"/>
            <w:hideMark/>
          </w:tcPr>
          <w:p w14:paraId="2C484C28" w14:textId="77777777" w:rsidR="00795C88" w:rsidRPr="006F4D85" w:rsidRDefault="00795C88" w:rsidP="00862B1F">
            <w:pPr>
              <w:pStyle w:val="TAL"/>
              <w:rPr>
                <w:ins w:id="468" w:author="Kazuyoshi Uesaka" w:date="2021-01-15T21:36:00Z"/>
                <w:rFonts w:cs="Arial"/>
              </w:rPr>
            </w:pPr>
            <w:ins w:id="469" w:author="Kazuyoshi Uesaka" w:date="2021-01-15T21:36:00Z">
              <w:r w:rsidRPr="006F4D85">
                <w:rPr>
                  <w:rFonts w:cs="Arial"/>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6C9E6FD6" w14:textId="77777777" w:rsidR="00795C88" w:rsidRPr="006F4D85" w:rsidRDefault="00795C88" w:rsidP="00862B1F">
            <w:pPr>
              <w:pStyle w:val="TAC"/>
              <w:rPr>
                <w:ins w:id="470" w:author="Kazuyoshi Uesaka" w:date="2021-01-15T21:36: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5354A03" w14:textId="77777777" w:rsidR="00795C88" w:rsidRPr="006F4D85" w:rsidRDefault="00795C88" w:rsidP="00862B1F">
            <w:pPr>
              <w:pStyle w:val="TAC"/>
              <w:jc w:val="left"/>
              <w:rPr>
                <w:ins w:id="471" w:author="Kazuyoshi Uesaka" w:date="2021-01-15T21:36:00Z"/>
                <w:rFonts w:cs="Arial"/>
              </w:rPr>
            </w:pPr>
            <w:ins w:id="472" w:author="Kazuyoshi Uesaka" w:date="2021-01-15T21:36:00Z">
              <w:r w:rsidRPr="006F4D85">
                <w:rPr>
                  <w:rFonts w:cs="Arial"/>
                </w:rPr>
                <w:t>Distributed</w:t>
              </w:r>
            </w:ins>
          </w:p>
        </w:tc>
        <w:tc>
          <w:tcPr>
            <w:tcW w:w="456" w:type="pct"/>
            <w:tcBorders>
              <w:top w:val="single" w:sz="4" w:space="0" w:color="auto"/>
              <w:left w:val="single" w:sz="4" w:space="0" w:color="auto"/>
              <w:bottom w:val="single" w:sz="4" w:space="0" w:color="auto"/>
              <w:right w:val="single" w:sz="4" w:space="0" w:color="auto"/>
            </w:tcBorders>
          </w:tcPr>
          <w:p w14:paraId="3865081E" w14:textId="77777777" w:rsidR="00795C88" w:rsidRPr="006F4D85" w:rsidRDefault="00795C88" w:rsidP="00862B1F">
            <w:pPr>
              <w:pStyle w:val="TAC"/>
              <w:jc w:val="left"/>
              <w:rPr>
                <w:ins w:id="473"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16F53520" w14:textId="77777777" w:rsidR="00795C88" w:rsidRPr="006F4D85" w:rsidRDefault="00795C88" w:rsidP="00862B1F">
            <w:pPr>
              <w:pStyle w:val="TAC"/>
              <w:rPr>
                <w:ins w:id="474"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5803D860" w14:textId="77777777" w:rsidR="00795C88" w:rsidRPr="006F4D85" w:rsidRDefault="00795C88" w:rsidP="00862B1F">
            <w:pPr>
              <w:pStyle w:val="TAC"/>
              <w:rPr>
                <w:ins w:id="475"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2690CD38" w14:textId="77777777" w:rsidR="00795C88" w:rsidRPr="006F4D85" w:rsidRDefault="00795C88" w:rsidP="00862B1F">
            <w:pPr>
              <w:pStyle w:val="TAC"/>
              <w:rPr>
                <w:ins w:id="476"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1C1D97DE" w14:textId="77777777" w:rsidR="00795C88" w:rsidRPr="006F4D85" w:rsidRDefault="00795C88" w:rsidP="00862B1F">
            <w:pPr>
              <w:pStyle w:val="TAC"/>
              <w:rPr>
                <w:ins w:id="477"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3657CDCE" w14:textId="77777777" w:rsidR="00795C88" w:rsidRPr="006F4D85" w:rsidRDefault="00795C88" w:rsidP="00862B1F">
            <w:pPr>
              <w:pStyle w:val="TAC"/>
              <w:rPr>
                <w:ins w:id="478" w:author="Kazuyoshi Uesaka" w:date="2021-01-15T21:36:00Z"/>
                <w:rFonts w:cs="Arial"/>
              </w:rPr>
            </w:pPr>
          </w:p>
        </w:tc>
      </w:tr>
      <w:tr w:rsidR="00795C88" w:rsidRPr="006F4D85" w14:paraId="74D8AC6E" w14:textId="77777777" w:rsidTr="00862B1F">
        <w:trPr>
          <w:jc w:val="center"/>
          <w:ins w:id="479"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670092C2" w14:textId="77777777" w:rsidR="00795C88" w:rsidRPr="006F4D85" w:rsidRDefault="00795C88" w:rsidP="00862B1F">
            <w:pPr>
              <w:pStyle w:val="TAL"/>
              <w:rPr>
                <w:ins w:id="480" w:author="Kazuyoshi Uesaka" w:date="2021-01-15T21:36:00Z"/>
                <w:rFonts w:cs="Arial"/>
              </w:rPr>
            </w:pPr>
            <w:ins w:id="481" w:author="Kazuyoshi Uesaka" w:date="2021-01-15T21:36:00Z">
              <w:r w:rsidRPr="006F4D85">
                <w:rPr>
                  <w:rFonts w:cs="Arial"/>
                </w:rPr>
                <w:t>Cell ID</w:t>
              </w:r>
            </w:ins>
          </w:p>
        </w:tc>
        <w:tc>
          <w:tcPr>
            <w:tcW w:w="469" w:type="pct"/>
            <w:tcBorders>
              <w:top w:val="single" w:sz="4" w:space="0" w:color="auto"/>
              <w:left w:val="single" w:sz="4" w:space="0" w:color="auto"/>
              <w:bottom w:val="single" w:sz="4" w:space="0" w:color="auto"/>
              <w:right w:val="single" w:sz="4" w:space="0" w:color="auto"/>
            </w:tcBorders>
          </w:tcPr>
          <w:p w14:paraId="1C0B1CD5" w14:textId="77777777" w:rsidR="00795C88" w:rsidRPr="006F4D85" w:rsidRDefault="00795C88" w:rsidP="00862B1F">
            <w:pPr>
              <w:pStyle w:val="TAC"/>
              <w:ind w:left="454" w:hanging="454"/>
              <w:rPr>
                <w:ins w:id="482" w:author="Kazuyoshi Uesaka" w:date="2021-01-15T21:36: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15DD09F" w14:textId="77777777" w:rsidR="00795C88" w:rsidRPr="006F4D85" w:rsidRDefault="00795C88" w:rsidP="00862B1F">
            <w:pPr>
              <w:pStyle w:val="TAC"/>
              <w:rPr>
                <w:ins w:id="483" w:author="Kazuyoshi Uesaka" w:date="2021-01-15T21:36:00Z"/>
                <w:rFonts w:cs="Arial"/>
              </w:rPr>
            </w:pPr>
            <w:ins w:id="484" w:author="Kazuyoshi Uesaka" w:date="2021-01-15T21:36:00Z">
              <w:r w:rsidRPr="006F4D85">
                <w:rPr>
                  <w:rFonts w:cs="Arial"/>
                </w:rPr>
                <w:t>Note 5</w:t>
              </w:r>
            </w:ins>
          </w:p>
        </w:tc>
        <w:tc>
          <w:tcPr>
            <w:tcW w:w="456" w:type="pct"/>
            <w:tcBorders>
              <w:top w:val="single" w:sz="4" w:space="0" w:color="auto"/>
              <w:left w:val="single" w:sz="4" w:space="0" w:color="auto"/>
              <w:bottom w:val="single" w:sz="4" w:space="0" w:color="auto"/>
              <w:right w:val="single" w:sz="4" w:space="0" w:color="auto"/>
            </w:tcBorders>
          </w:tcPr>
          <w:p w14:paraId="37195B46" w14:textId="77777777" w:rsidR="00795C88" w:rsidRPr="006F4D85" w:rsidRDefault="00795C88" w:rsidP="00862B1F">
            <w:pPr>
              <w:pStyle w:val="TAC"/>
              <w:rPr>
                <w:ins w:id="485"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62CF5B7A" w14:textId="77777777" w:rsidR="00795C88" w:rsidRPr="006F4D85" w:rsidRDefault="00795C88" w:rsidP="00862B1F">
            <w:pPr>
              <w:pStyle w:val="TAC"/>
              <w:rPr>
                <w:ins w:id="486"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47F5495C" w14:textId="77777777" w:rsidR="00795C88" w:rsidRPr="006F4D85" w:rsidRDefault="00795C88" w:rsidP="00862B1F">
            <w:pPr>
              <w:pStyle w:val="TAC"/>
              <w:rPr>
                <w:ins w:id="487"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280C39CC" w14:textId="77777777" w:rsidR="00795C88" w:rsidRPr="006F4D85" w:rsidRDefault="00795C88" w:rsidP="00862B1F">
            <w:pPr>
              <w:pStyle w:val="TAC"/>
              <w:rPr>
                <w:ins w:id="488"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781205BF" w14:textId="77777777" w:rsidR="00795C88" w:rsidRPr="006F4D85" w:rsidRDefault="00795C88" w:rsidP="00862B1F">
            <w:pPr>
              <w:pStyle w:val="TAC"/>
              <w:rPr>
                <w:ins w:id="489"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66736AE4" w14:textId="77777777" w:rsidR="00795C88" w:rsidRPr="006F4D85" w:rsidRDefault="00795C88" w:rsidP="00862B1F">
            <w:pPr>
              <w:pStyle w:val="TAC"/>
              <w:rPr>
                <w:ins w:id="490" w:author="Kazuyoshi Uesaka" w:date="2021-01-15T21:36:00Z"/>
                <w:rFonts w:cs="Arial"/>
              </w:rPr>
            </w:pPr>
          </w:p>
        </w:tc>
      </w:tr>
      <w:tr w:rsidR="00795C88" w:rsidRPr="006F4D85" w14:paraId="619FDEAA" w14:textId="77777777" w:rsidTr="00862B1F">
        <w:trPr>
          <w:jc w:val="center"/>
          <w:ins w:id="491"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375BDE9D" w14:textId="77777777" w:rsidR="00795C88" w:rsidRPr="006F4D85" w:rsidRDefault="00795C88" w:rsidP="00862B1F">
            <w:pPr>
              <w:pStyle w:val="TAL"/>
              <w:rPr>
                <w:ins w:id="492" w:author="Kazuyoshi Uesaka" w:date="2021-01-15T21:36:00Z"/>
                <w:rFonts w:cs="Arial"/>
              </w:rPr>
            </w:pPr>
            <w:ins w:id="493" w:author="Kazuyoshi Uesaka" w:date="2021-01-15T21:36:00Z">
              <w:r w:rsidRPr="006F4D85">
                <w:rPr>
                  <w:rFonts w:cs="Arial"/>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5A78012E" w14:textId="77777777" w:rsidR="00795C88" w:rsidRPr="006F4D85" w:rsidRDefault="00795C88" w:rsidP="00862B1F">
            <w:pPr>
              <w:pStyle w:val="TAC"/>
              <w:rPr>
                <w:ins w:id="494" w:author="Kazuyoshi Uesaka" w:date="2021-01-15T21:36:00Z"/>
                <w:rFonts w:cs="Arial"/>
              </w:rPr>
            </w:pPr>
            <w:ins w:id="495" w:author="Kazuyoshi Uesaka" w:date="2021-01-15T21:36:00Z">
              <w:r w:rsidRPr="006F4D85">
                <w:rPr>
                  <w:rFonts w:cs="Arial"/>
                </w:rPr>
                <w:t>bits</w:t>
              </w:r>
            </w:ins>
          </w:p>
        </w:tc>
        <w:tc>
          <w:tcPr>
            <w:tcW w:w="576" w:type="pct"/>
            <w:tcBorders>
              <w:top w:val="single" w:sz="4" w:space="0" w:color="auto"/>
              <w:left w:val="single" w:sz="4" w:space="0" w:color="auto"/>
              <w:bottom w:val="single" w:sz="4" w:space="0" w:color="auto"/>
              <w:right w:val="single" w:sz="4" w:space="0" w:color="auto"/>
            </w:tcBorders>
            <w:hideMark/>
          </w:tcPr>
          <w:p w14:paraId="48D21AE0" w14:textId="77777777" w:rsidR="00795C88" w:rsidRPr="006F4D85" w:rsidRDefault="00795C88" w:rsidP="00862B1F">
            <w:pPr>
              <w:pStyle w:val="TAC"/>
              <w:rPr>
                <w:ins w:id="496" w:author="Kazuyoshi Uesaka" w:date="2021-01-15T21:36:00Z"/>
                <w:rFonts w:cs="Arial"/>
              </w:rPr>
            </w:pPr>
            <w:ins w:id="497" w:author="Kazuyoshi Uesaka" w:date="2021-01-15T21:36:00Z">
              <w:r w:rsidRPr="006F4D85">
                <w:rPr>
                  <w:rFonts w:cs="Arial"/>
                </w:rPr>
                <w:t>Note 6</w:t>
              </w:r>
            </w:ins>
          </w:p>
        </w:tc>
        <w:tc>
          <w:tcPr>
            <w:tcW w:w="456" w:type="pct"/>
            <w:tcBorders>
              <w:top w:val="single" w:sz="4" w:space="0" w:color="auto"/>
              <w:left w:val="single" w:sz="4" w:space="0" w:color="auto"/>
              <w:bottom w:val="single" w:sz="4" w:space="0" w:color="auto"/>
              <w:right w:val="single" w:sz="4" w:space="0" w:color="auto"/>
            </w:tcBorders>
          </w:tcPr>
          <w:p w14:paraId="3F5DE30F" w14:textId="77777777" w:rsidR="00795C88" w:rsidRPr="006F4D85" w:rsidRDefault="00795C88" w:rsidP="00862B1F">
            <w:pPr>
              <w:pStyle w:val="TAC"/>
              <w:rPr>
                <w:ins w:id="498"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0FDC8E91" w14:textId="77777777" w:rsidR="00795C88" w:rsidRPr="006F4D85" w:rsidRDefault="00795C88" w:rsidP="00862B1F">
            <w:pPr>
              <w:pStyle w:val="TAC"/>
              <w:rPr>
                <w:ins w:id="499"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1B561B88" w14:textId="77777777" w:rsidR="00795C88" w:rsidRPr="006F4D85" w:rsidRDefault="00795C88" w:rsidP="00862B1F">
            <w:pPr>
              <w:pStyle w:val="TAC"/>
              <w:rPr>
                <w:ins w:id="500" w:author="Kazuyoshi Uesaka" w:date="2021-01-15T21:36:00Z"/>
                <w:rFonts w:cs="Arial"/>
              </w:rPr>
            </w:pPr>
          </w:p>
        </w:tc>
        <w:tc>
          <w:tcPr>
            <w:tcW w:w="456" w:type="pct"/>
            <w:tcBorders>
              <w:top w:val="single" w:sz="4" w:space="0" w:color="auto"/>
              <w:left w:val="single" w:sz="4" w:space="0" w:color="auto"/>
              <w:bottom w:val="single" w:sz="4" w:space="0" w:color="auto"/>
              <w:right w:val="single" w:sz="4" w:space="0" w:color="auto"/>
            </w:tcBorders>
          </w:tcPr>
          <w:p w14:paraId="516AF57D" w14:textId="77777777" w:rsidR="00795C88" w:rsidRPr="006F4D85" w:rsidRDefault="00795C88" w:rsidP="00862B1F">
            <w:pPr>
              <w:pStyle w:val="TAC"/>
              <w:rPr>
                <w:ins w:id="501" w:author="Kazuyoshi Uesaka" w:date="2021-01-15T21:36:00Z"/>
                <w:rFonts w:cs="Arial"/>
              </w:rPr>
            </w:pPr>
          </w:p>
        </w:tc>
        <w:tc>
          <w:tcPr>
            <w:tcW w:w="457" w:type="pct"/>
            <w:tcBorders>
              <w:top w:val="single" w:sz="4" w:space="0" w:color="auto"/>
              <w:left w:val="single" w:sz="4" w:space="0" w:color="auto"/>
              <w:bottom w:val="single" w:sz="4" w:space="0" w:color="auto"/>
              <w:right w:val="single" w:sz="4" w:space="0" w:color="auto"/>
            </w:tcBorders>
          </w:tcPr>
          <w:p w14:paraId="0F58A863" w14:textId="77777777" w:rsidR="00795C88" w:rsidRPr="006F4D85" w:rsidRDefault="00795C88" w:rsidP="00862B1F">
            <w:pPr>
              <w:pStyle w:val="TAC"/>
              <w:rPr>
                <w:ins w:id="502" w:author="Kazuyoshi Uesaka" w:date="2021-01-15T21:36:00Z"/>
                <w:rFonts w:cs="Arial"/>
              </w:rPr>
            </w:pPr>
          </w:p>
        </w:tc>
        <w:tc>
          <w:tcPr>
            <w:tcW w:w="455" w:type="pct"/>
            <w:tcBorders>
              <w:top w:val="single" w:sz="4" w:space="0" w:color="auto"/>
              <w:left w:val="single" w:sz="4" w:space="0" w:color="auto"/>
              <w:bottom w:val="single" w:sz="4" w:space="0" w:color="auto"/>
              <w:right w:val="single" w:sz="4" w:space="0" w:color="auto"/>
            </w:tcBorders>
          </w:tcPr>
          <w:p w14:paraId="574087A0" w14:textId="77777777" w:rsidR="00795C88" w:rsidRPr="006F4D85" w:rsidRDefault="00795C88" w:rsidP="00862B1F">
            <w:pPr>
              <w:pStyle w:val="TAC"/>
              <w:rPr>
                <w:ins w:id="503" w:author="Kazuyoshi Uesaka" w:date="2021-01-15T21:36:00Z"/>
                <w:rFonts w:cs="Arial"/>
              </w:rPr>
            </w:pPr>
          </w:p>
        </w:tc>
      </w:tr>
      <w:tr w:rsidR="00795C88" w:rsidRPr="006F4D85" w14:paraId="099F80C1" w14:textId="77777777" w:rsidTr="00862B1F">
        <w:trPr>
          <w:jc w:val="center"/>
          <w:ins w:id="504" w:author="Kazuyoshi Uesaka" w:date="2021-01-15T21:36:00Z"/>
        </w:trPr>
        <w:tc>
          <w:tcPr>
            <w:tcW w:w="5000" w:type="pct"/>
            <w:gridSpan w:val="9"/>
            <w:tcBorders>
              <w:top w:val="single" w:sz="4" w:space="0" w:color="auto"/>
              <w:left w:val="single" w:sz="4" w:space="0" w:color="auto"/>
              <w:bottom w:val="single" w:sz="4" w:space="0" w:color="auto"/>
              <w:right w:val="single" w:sz="4" w:space="0" w:color="auto"/>
            </w:tcBorders>
            <w:hideMark/>
          </w:tcPr>
          <w:p w14:paraId="4D2DFBEB" w14:textId="77777777" w:rsidR="00795C88" w:rsidRPr="006F4D85" w:rsidRDefault="00795C88" w:rsidP="00862B1F">
            <w:pPr>
              <w:pStyle w:val="TAN"/>
              <w:rPr>
                <w:ins w:id="505" w:author="Kazuyoshi Uesaka" w:date="2021-01-15T21:36:00Z"/>
                <w:rFonts w:cs="Arial"/>
              </w:rPr>
            </w:pPr>
            <w:ins w:id="506" w:author="Kazuyoshi Uesaka" w:date="2021-01-15T21:36:00Z">
              <w:r w:rsidRPr="006F4D85">
                <w:rPr>
                  <w:rFonts w:cs="Arial"/>
                </w:rPr>
                <w:t>Note 1:</w:t>
              </w:r>
              <w:r w:rsidRPr="006F4D85">
                <w:rPr>
                  <w:rFonts w:cs="Arial"/>
                </w:rPr>
                <w:tab/>
                <w:t>DCI formats are defined in TS 38.212.</w:t>
              </w:r>
            </w:ins>
          </w:p>
          <w:p w14:paraId="7826503E" w14:textId="77777777" w:rsidR="00795C88" w:rsidRPr="006F4D85" w:rsidRDefault="00795C88" w:rsidP="00862B1F">
            <w:pPr>
              <w:pStyle w:val="TAN"/>
              <w:rPr>
                <w:ins w:id="507" w:author="Kazuyoshi Uesaka" w:date="2021-01-15T21:36:00Z"/>
                <w:rFonts w:cs="Arial"/>
              </w:rPr>
            </w:pPr>
            <w:ins w:id="508" w:author="Kazuyoshi Uesaka" w:date="2021-01-15T21:36:00Z">
              <w:r w:rsidRPr="006F4D85">
                <w:rPr>
                  <w:rFonts w:cs="Arial"/>
                </w:rPr>
                <w:t>Note 2:</w:t>
              </w:r>
              <w:r w:rsidRPr="006F4D85">
                <w:rPr>
                  <w:rFonts w:cs="Arial"/>
                </w:rPr>
                <w:tab/>
                <w:t>DCI format shall depend upon the test configuration.</w:t>
              </w:r>
            </w:ins>
          </w:p>
          <w:p w14:paraId="70E14D9C" w14:textId="77777777" w:rsidR="00795C88" w:rsidRPr="006F4D85" w:rsidRDefault="00795C88" w:rsidP="00862B1F">
            <w:pPr>
              <w:pStyle w:val="TAN"/>
              <w:rPr>
                <w:ins w:id="509" w:author="Kazuyoshi Uesaka" w:date="2021-01-15T21:36:00Z"/>
                <w:rFonts w:cs="Arial"/>
                <w:lang w:val="en-US"/>
              </w:rPr>
            </w:pPr>
            <w:ins w:id="510" w:author="Kazuyoshi Uesaka" w:date="2021-01-15T21:36:00Z">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ins>
          </w:p>
          <w:p w14:paraId="0E6B59E1" w14:textId="77777777" w:rsidR="00795C88" w:rsidRPr="006F4D85" w:rsidRDefault="00795C88" w:rsidP="00862B1F">
            <w:pPr>
              <w:pStyle w:val="TAN"/>
              <w:rPr>
                <w:ins w:id="511" w:author="Kazuyoshi Uesaka" w:date="2021-01-15T21:36:00Z"/>
                <w:rFonts w:cs="Arial"/>
              </w:rPr>
            </w:pPr>
            <w:ins w:id="512" w:author="Kazuyoshi Uesaka" w:date="2021-01-15T21:36:00Z">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ins>
          </w:p>
          <w:p w14:paraId="4763B81F" w14:textId="77777777" w:rsidR="00795C88" w:rsidRPr="000A0FBC" w:rsidRDefault="00795C88" w:rsidP="00862B1F">
            <w:pPr>
              <w:pStyle w:val="TAN"/>
              <w:rPr>
                <w:ins w:id="513" w:author="Kazuyoshi Uesaka" w:date="2021-01-15T21:36:00Z"/>
                <w:rFonts w:cs="Arial"/>
              </w:rPr>
            </w:pPr>
            <w:ins w:id="514" w:author="Kazuyoshi Uesaka" w:date="2021-01-15T21:36:00Z">
              <w:r w:rsidRPr="000A0FBC">
                <w:rPr>
                  <w:rFonts w:cs="Arial"/>
                </w:rPr>
                <w:t>Note 5:</w:t>
              </w:r>
              <w:r w:rsidRPr="000A0FBC">
                <w:rPr>
                  <w:rFonts w:cs="Arial"/>
                </w:rPr>
                <w:tab/>
                <w:t>Cell ID shall depend upon the test configuration.</w:t>
              </w:r>
            </w:ins>
          </w:p>
          <w:p w14:paraId="579B5D9E" w14:textId="77777777" w:rsidR="00795C88" w:rsidRPr="000A0FBC" w:rsidRDefault="00795C88" w:rsidP="00862B1F">
            <w:pPr>
              <w:pStyle w:val="TAN"/>
              <w:rPr>
                <w:ins w:id="515" w:author="Kazuyoshi Uesaka" w:date="2021-01-15T21:36:00Z"/>
                <w:rFonts w:cs="Arial"/>
              </w:rPr>
            </w:pPr>
            <w:ins w:id="516" w:author="Kazuyoshi Uesaka" w:date="2021-01-15T21:36:00Z">
              <w:r w:rsidRPr="000A0FBC">
                <w:rPr>
                  <w:rFonts w:cs="Arial"/>
                </w:rPr>
                <w:t>Note 6:</w:t>
              </w:r>
              <w:r w:rsidRPr="000A0FBC">
                <w:rPr>
                  <w:rFonts w:cs="Arial"/>
                </w:rPr>
                <w:tab/>
                <w:t>Payload size shall depend upon the test configuration.</w:t>
              </w:r>
            </w:ins>
          </w:p>
          <w:p w14:paraId="7E6366DD" w14:textId="77777777" w:rsidR="00795C88" w:rsidRPr="000A0FBC" w:rsidRDefault="00795C88" w:rsidP="00862B1F">
            <w:pPr>
              <w:pStyle w:val="TAN"/>
              <w:rPr>
                <w:ins w:id="517" w:author="Kazuyoshi Uesaka" w:date="2021-01-15T21:36:00Z"/>
                <w:lang w:eastAsia="ja-JP"/>
              </w:rPr>
            </w:pPr>
            <w:ins w:id="518" w:author="Kazuyoshi Uesaka" w:date="2021-01-15T21:36:00Z">
              <w:r w:rsidRPr="000A0FBC">
                <w:rPr>
                  <w:rFonts w:cs="Arial"/>
                </w:rPr>
                <w:t xml:space="preserve">Note 7: </w:t>
              </w:r>
              <w:r w:rsidRPr="000A0FBC">
                <w:rPr>
                  <w:rFonts w:cs="Arial"/>
                </w:rPr>
                <w:tab/>
              </w:r>
              <w:r w:rsidRPr="000A0FBC">
                <w:rPr>
                  <w:lang w:eastAsia="ja-JP"/>
                </w:rPr>
                <w:t>The configuration of set of resource blocks and slot symbols of control resource set for Type0-PDCCH search space corresponds to index 4 in Table 13-4A in TS 38.213 [3].</w:t>
              </w:r>
            </w:ins>
          </w:p>
          <w:p w14:paraId="466E1EC7" w14:textId="77777777" w:rsidR="00795C88" w:rsidRPr="006F4D85" w:rsidRDefault="00795C88" w:rsidP="00862B1F">
            <w:pPr>
              <w:pStyle w:val="TAN"/>
              <w:rPr>
                <w:ins w:id="519" w:author="Kazuyoshi Uesaka" w:date="2021-01-15T21:36:00Z"/>
                <w:rFonts w:cs="Arial"/>
              </w:rPr>
            </w:pPr>
            <w:ins w:id="520" w:author="Kazuyoshi Uesaka" w:date="2021-01-15T21:36:00Z">
              <w:r w:rsidRPr="000A0FBC">
                <w:t>Note 8:</w:t>
              </w:r>
              <w:r w:rsidRPr="000A0FBC">
                <w:tab/>
                <w:t>Other values can be used to align with GSCN [13] as long as SSB does</w:t>
              </w:r>
              <w:r w:rsidRPr="006F4D85">
                <w:t xml:space="preserve"> not overlap the RMC.</w:t>
              </w:r>
            </w:ins>
          </w:p>
        </w:tc>
      </w:tr>
    </w:tbl>
    <w:p w14:paraId="471B1207" w14:textId="77777777" w:rsidR="00795C88" w:rsidRPr="006F4D85" w:rsidRDefault="00795C88" w:rsidP="00795C88">
      <w:pPr>
        <w:rPr>
          <w:ins w:id="521" w:author="Kazuyoshi Uesaka" w:date="2021-01-15T21:36:00Z"/>
          <w:rFonts w:eastAsia="MS Mincho"/>
          <w:noProof/>
        </w:rPr>
      </w:pPr>
    </w:p>
    <w:p w14:paraId="748F6CEF" w14:textId="77777777" w:rsidR="00795C88" w:rsidRDefault="00795C88" w:rsidP="00795C88">
      <w:pPr>
        <w:rPr>
          <w:ins w:id="522" w:author="Kazuyoshi Uesaka" w:date="2021-01-15T21:36:00Z"/>
          <w:rFonts w:eastAsia="MS Mincho"/>
          <w:noProof/>
        </w:rPr>
      </w:pPr>
      <w:bookmarkStart w:id="523" w:name="_Toc535476079"/>
      <w:bookmarkEnd w:id="282"/>
    </w:p>
    <w:p w14:paraId="3D52F739" w14:textId="77777777" w:rsidR="00795C88" w:rsidRPr="006F4D85" w:rsidRDefault="00795C88" w:rsidP="00795C88">
      <w:pPr>
        <w:pStyle w:val="Heading3"/>
        <w:rPr>
          <w:ins w:id="524" w:author="Kazuyoshi Uesaka" w:date="2021-01-15T21:36:00Z"/>
          <w:snapToGrid w:val="0"/>
        </w:rPr>
      </w:pPr>
      <w:ins w:id="525" w:author="Kazuyoshi Uesaka" w:date="2021-01-15T21:36:00Z">
        <w:r w:rsidRPr="006F4D85">
          <w:rPr>
            <w:snapToGrid w:val="0"/>
          </w:rPr>
          <w:lastRenderedPageBreak/>
          <w:t>A.3.1</w:t>
        </w:r>
        <w:r>
          <w:rPr>
            <w:snapToGrid w:val="0"/>
          </w:rPr>
          <w:t>A</w:t>
        </w:r>
        <w:r w:rsidRPr="006F4D85">
          <w:rPr>
            <w:snapToGrid w:val="0"/>
          </w:rPr>
          <w:t>.3</w:t>
        </w:r>
        <w:r w:rsidRPr="006F4D85">
          <w:rPr>
            <w:snapToGrid w:val="0"/>
          </w:rPr>
          <w:tab/>
          <w:t>CORESET for RMC scheduling</w:t>
        </w:r>
      </w:ins>
    </w:p>
    <w:p w14:paraId="32E31CDA" w14:textId="77777777" w:rsidR="00795C88" w:rsidRPr="006F4D85" w:rsidRDefault="00795C88" w:rsidP="00795C88">
      <w:pPr>
        <w:pStyle w:val="Heading4"/>
        <w:rPr>
          <w:ins w:id="526" w:author="Kazuyoshi Uesaka" w:date="2021-01-15T21:36:00Z"/>
          <w:snapToGrid w:val="0"/>
        </w:rPr>
      </w:pPr>
      <w:ins w:id="527" w:author="Kazuyoshi Uesaka" w:date="2021-01-15T21:36:00Z">
        <w:r w:rsidRPr="006F4D85">
          <w:rPr>
            <w:snapToGrid w:val="0"/>
          </w:rPr>
          <w:t>A.3.1</w:t>
        </w:r>
        <w:r>
          <w:rPr>
            <w:snapToGrid w:val="0"/>
          </w:rPr>
          <w:t>A</w:t>
        </w:r>
        <w:r w:rsidRPr="006F4D85">
          <w:rPr>
            <w:snapToGrid w:val="0"/>
          </w:rPr>
          <w:t>.3.</w:t>
        </w:r>
        <w:r>
          <w:rPr>
            <w:snapToGrid w:val="0"/>
          </w:rPr>
          <w:t>1</w:t>
        </w:r>
        <w:r w:rsidRPr="006F4D85">
          <w:rPr>
            <w:snapToGrid w:val="0"/>
          </w:rPr>
          <w:tab/>
          <w:t>TDD</w:t>
        </w:r>
      </w:ins>
    </w:p>
    <w:p w14:paraId="4DD69430" w14:textId="77777777" w:rsidR="00795C88" w:rsidRPr="006F4D85" w:rsidRDefault="00795C88" w:rsidP="00795C88">
      <w:pPr>
        <w:pStyle w:val="TH"/>
        <w:rPr>
          <w:ins w:id="528" w:author="Kazuyoshi Uesaka" w:date="2021-01-15T21:36:00Z"/>
          <w:rFonts w:cs="v5.0.0"/>
        </w:rPr>
      </w:pPr>
      <w:ins w:id="529" w:author="Kazuyoshi Uesaka" w:date="2021-01-15T21:36:00Z">
        <w:r w:rsidRPr="006F4D85">
          <w:rPr>
            <w:rFonts w:cs="v5.0.0"/>
          </w:rPr>
          <w:t>Table A.3.1</w:t>
        </w:r>
        <w:r>
          <w:rPr>
            <w:rFonts w:cs="v5.0.0"/>
          </w:rPr>
          <w:t>A</w:t>
        </w:r>
        <w:r w:rsidRPr="006F4D85">
          <w:rPr>
            <w:rFonts w:cs="v5.0.0"/>
          </w:rPr>
          <w:t>.3.</w:t>
        </w:r>
        <w:r>
          <w:rPr>
            <w:rFonts w:cs="v5.0.0"/>
          </w:rPr>
          <w:t>1</w:t>
        </w:r>
        <w:r w:rsidRPr="006F4D85">
          <w:rPr>
            <w:rFonts w:cs="v5.0.0"/>
          </w:rPr>
          <w:t>-</w:t>
        </w:r>
        <w:r>
          <w:rPr>
            <w:rFonts w:cs="v5.0.0"/>
          </w:rPr>
          <w:t>1</w:t>
        </w:r>
        <w:r w:rsidRPr="006F4D85">
          <w:rPr>
            <w:rFonts w:cs="v5.0.0"/>
          </w:rPr>
          <w:t>: Control Channel RMC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0"/>
        <w:gridCol w:w="903"/>
        <w:gridCol w:w="1317"/>
        <w:gridCol w:w="1169"/>
        <w:gridCol w:w="730"/>
        <w:gridCol w:w="722"/>
        <w:gridCol w:w="830"/>
        <w:gridCol w:w="830"/>
        <w:gridCol w:w="828"/>
      </w:tblGrid>
      <w:tr w:rsidR="00795C88" w:rsidRPr="006F4D85" w14:paraId="139190FC" w14:textId="77777777" w:rsidTr="00862B1F">
        <w:trPr>
          <w:trHeight w:val="187"/>
          <w:jc w:val="center"/>
          <w:ins w:id="530"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3BFFC9BB" w14:textId="77777777" w:rsidR="00795C88" w:rsidRPr="006F4D85" w:rsidRDefault="00795C88" w:rsidP="00862B1F">
            <w:pPr>
              <w:pStyle w:val="TAH"/>
              <w:spacing w:line="252" w:lineRule="auto"/>
              <w:rPr>
                <w:ins w:id="531" w:author="Kazuyoshi Uesaka" w:date="2021-01-15T21:36:00Z"/>
                <w:rFonts w:cs="Arial"/>
              </w:rPr>
            </w:pPr>
            <w:ins w:id="532" w:author="Kazuyoshi Uesaka" w:date="2021-01-15T21:36:00Z">
              <w:r w:rsidRPr="006F4D85">
                <w:rPr>
                  <w:rFonts w:cs="Arial"/>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5EEAF209" w14:textId="77777777" w:rsidR="00795C88" w:rsidRPr="006F4D85" w:rsidRDefault="00795C88" w:rsidP="00862B1F">
            <w:pPr>
              <w:pStyle w:val="TAH"/>
              <w:spacing w:line="252" w:lineRule="auto"/>
              <w:rPr>
                <w:ins w:id="533" w:author="Kazuyoshi Uesaka" w:date="2021-01-15T21:36:00Z"/>
                <w:rFonts w:cs="Arial"/>
              </w:rPr>
            </w:pPr>
            <w:ins w:id="534" w:author="Kazuyoshi Uesaka" w:date="2021-01-15T21:36:00Z">
              <w:r w:rsidRPr="006F4D85">
                <w:rPr>
                  <w:rFonts w:cs="Arial"/>
                </w:rPr>
                <w:t>Unit</w:t>
              </w:r>
            </w:ins>
          </w:p>
        </w:tc>
        <w:tc>
          <w:tcPr>
            <w:tcW w:w="3337" w:type="pct"/>
            <w:gridSpan w:val="7"/>
            <w:tcBorders>
              <w:top w:val="single" w:sz="4" w:space="0" w:color="auto"/>
              <w:left w:val="single" w:sz="4" w:space="0" w:color="auto"/>
              <w:bottom w:val="single" w:sz="4" w:space="0" w:color="auto"/>
              <w:right w:val="single" w:sz="4" w:space="0" w:color="auto"/>
            </w:tcBorders>
            <w:hideMark/>
          </w:tcPr>
          <w:p w14:paraId="76541AB5" w14:textId="77777777" w:rsidR="00795C88" w:rsidRPr="006F4D85" w:rsidRDefault="00795C88" w:rsidP="00862B1F">
            <w:pPr>
              <w:pStyle w:val="TAH"/>
              <w:spacing w:line="252" w:lineRule="auto"/>
              <w:rPr>
                <w:ins w:id="535" w:author="Kazuyoshi Uesaka" w:date="2021-01-15T21:36:00Z"/>
                <w:rFonts w:cs="Arial"/>
              </w:rPr>
            </w:pPr>
            <w:ins w:id="536" w:author="Kazuyoshi Uesaka" w:date="2021-01-15T21:36:00Z">
              <w:r w:rsidRPr="006F4D85">
                <w:rPr>
                  <w:rFonts w:cs="Arial"/>
                </w:rPr>
                <w:t>Value</w:t>
              </w:r>
            </w:ins>
          </w:p>
        </w:tc>
      </w:tr>
      <w:tr w:rsidR="00795C88" w:rsidRPr="006F4D85" w14:paraId="2777CB33" w14:textId="77777777" w:rsidTr="00862B1F">
        <w:trPr>
          <w:trHeight w:val="187"/>
          <w:jc w:val="center"/>
          <w:ins w:id="537"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5273D782" w14:textId="77777777" w:rsidR="00795C88" w:rsidRPr="006F4D85" w:rsidRDefault="00795C88" w:rsidP="00862B1F">
            <w:pPr>
              <w:pStyle w:val="TAL"/>
              <w:spacing w:line="252" w:lineRule="auto"/>
              <w:rPr>
                <w:ins w:id="538" w:author="Kazuyoshi Uesaka" w:date="2021-01-15T21:36:00Z"/>
                <w:rFonts w:cs="Arial"/>
              </w:rPr>
            </w:pPr>
            <w:ins w:id="539" w:author="Kazuyoshi Uesaka" w:date="2021-01-15T21:36:00Z">
              <w:r w:rsidRPr="006F4D85">
                <w:rPr>
                  <w:rFonts w:cs="Arial"/>
                </w:rPr>
                <w:t>Reference channel</w:t>
              </w:r>
            </w:ins>
          </w:p>
        </w:tc>
        <w:tc>
          <w:tcPr>
            <w:tcW w:w="469" w:type="pct"/>
            <w:tcBorders>
              <w:top w:val="single" w:sz="4" w:space="0" w:color="auto"/>
              <w:left w:val="single" w:sz="4" w:space="0" w:color="auto"/>
              <w:bottom w:val="single" w:sz="4" w:space="0" w:color="auto"/>
              <w:right w:val="single" w:sz="4" w:space="0" w:color="auto"/>
            </w:tcBorders>
          </w:tcPr>
          <w:p w14:paraId="411F6666" w14:textId="77777777" w:rsidR="00795C88" w:rsidRPr="006F4D85" w:rsidRDefault="00795C88" w:rsidP="00862B1F">
            <w:pPr>
              <w:pStyle w:val="TAC"/>
              <w:spacing w:line="252" w:lineRule="auto"/>
              <w:ind w:left="454" w:hanging="454"/>
              <w:rPr>
                <w:ins w:id="540" w:author="Kazuyoshi Uesaka" w:date="2021-01-15T21:36: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CA83E87" w14:textId="77777777" w:rsidR="00795C88" w:rsidRPr="000A0FBC" w:rsidRDefault="00795C88" w:rsidP="00862B1F">
            <w:pPr>
              <w:pStyle w:val="TAC"/>
              <w:spacing w:line="252" w:lineRule="auto"/>
              <w:rPr>
                <w:ins w:id="541" w:author="Kazuyoshi Uesaka" w:date="2021-01-15T21:36:00Z"/>
              </w:rPr>
            </w:pPr>
            <w:ins w:id="542" w:author="Kazuyoshi Uesaka" w:date="2021-01-15T21:36:00Z">
              <w:r w:rsidRPr="000A0FBC">
                <w:t>CCR.1.1 CCA</w:t>
              </w:r>
            </w:ins>
          </w:p>
        </w:tc>
        <w:tc>
          <w:tcPr>
            <w:tcW w:w="607" w:type="pct"/>
            <w:tcBorders>
              <w:top w:val="single" w:sz="4" w:space="0" w:color="auto"/>
              <w:left w:val="single" w:sz="4" w:space="0" w:color="auto"/>
              <w:bottom w:val="single" w:sz="4" w:space="0" w:color="auto"/>
              <w:right w:val="single" w:sz="4" w:space="0" w:color="auto"/>
            </w:tcBorders>
          </w:tcPr>
          <w:p w14:paraId="0D73BB54" w14:textId="77777777" w:rsidR="00795C88" w:rsidRPr="000A0FBC" w:rsidRDefault="00795C88" w:rsidP="00862B1F">
            <w:pPr>
              <w:pStyle w:val="TAC"/>
              <w:rPr>
                <w:ins w:id="543" w:author="Kazuyoshi Uesaka" w:date="2021-01-15T21:36:00Z"/>
                <w:rFonts w:cs="Arial"/>
              </w:rPr>
            </w:pPr>
            <w:ins w:id="544" w:author="Kazuyoshi Uesaka" w:date="2021-01-15T21:36:00Z">
              <w:r w:rsidRPr="000A0FBC">
                <w:t>CCR.1.2 CCA</w:t>
              </w:r>
            </w:ins>
          </w:p>
        </w:tc>
        <w:tc>
          <w:tcPr>
            <w:tcW w:w="379" w:type="pct"/>
            <w:tcBorders>
              <w:top w:val="single" w:sz="4" w:space="0" w:color="auto"/>
              <w:left w:val="single" w:sz="4" w:space="0" w:color="auto"/>
              <w:bottom w:val="single" w:sz="4" w:space="0" w:color="auto"/>
              <w:right w:val="single" w:sz="4" w:space="0" w:color="auto"/>
            </w:tcBorders>
          </w:tcPr>
          <w:p w14:paraId="2BE649C7" w14:textId="77777777" w:rsidR="00795C88" w:rsidRPr="006F4D85" w:rsidRDefault="00795C88" w:rsidP="00862B1F">
            <w:pPr>
              <w:pStyle w:val="TAC"/>
              <w:spacing w:line="252" w:lineRule="auto"/>
              <w:rPr>
                <w:ins w:id="545"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3CA91CFA" w14:textId="77777777" w:rsidR="00795C88" w:rsidRPr="006F4D85" w:rsidRDefault="00795C88" w:rsidP="00862B1F">
            <w:pPr>
              <w:pStyle w:val="TAC"/>
              <w:spacing w:line="252" w:lineRule="auto"/>
              <w:rPr>
                <w:ins w:id="546"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3EC979D0" w14:textId="77777777" w:rsidR="00795C88" w:rsidRPr="006F4D85" w:rsidRDefault="00795C88" w:rsidP="00862B1F">
            <w:pPr>
              <w:pStyle w:val="TAC"/>
              <w:spacing w:line="252" w:lineRule="auto"/>
              <w:rPr>
                <w:ins w:id="547"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5252F5FB" w14:textId="77777777" w:rsidR="00795C88" w:rsidRPr="006F4D85" w:rsidRDefault="00795C88" w:rsidP="00862B1F">
            <w:pPr>
              <w:pStyle w:val="TAC"/>
              <w:spacing w:line="252" w:lineRule="auto"/>
              <w:rPr>
                <w:ins w:id="548"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53B37AB8" w14:textId="77777777" w:rsidR="00795C88" w:rsidRPr="006F4D85" w:rsidRDefault="00795C88" w:rsidP="00862B1F">
            <w:pPr>
              <w:pStyle w:val="TAC"/>
              <w:spacing w:line="252" w:lineRule="auto"/>
              <w:rPr>
                <w:ins w:id="549" w:author="Kazuyoshi Uesaka" w:date="2021-01-15T21:36:00Z"/>
                <w:rFonts w:cs="Arial"/>
              </w:rPr>
            </w:pPr>
          </w:p>
        </w:tc>
      </w:tr>
      <w:tr w:rsidR="00795C88" w:rsidRPr="006F4D85" w14:paraId="20C88503" w14:textId="77777777" w:rsidTr="00862B1F">
        <w:trPr>
          <w:trHeight w:val="187"/>
          <w:jc w:val="center"/>
          <w:ins w:id="550"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39BB1BA6" w14:textId="77777777" w:rsidR="00795C88" w:rsidRPr="006F4D85" w:rsidRDefault="00795C88" w:rsidP="00862B1F">
            <w:pPr>
              <w:pStyle w:val="TAL"/>
              <w:spacing w:line="252" w:lineRule="auto"/>
              <w:rPr>
                <w:ins w:id="551" w:author="Kazuyoshi Uesaka" w:date="2021-01-15T21:36:00Z"/>
                <w:rFonts w:cs="Arial"/>
              </w:rPr>
            </w:pPr>
            <w:ins w:id="552" w:author="Kazuyoshi Uesaka" w:date="2021-01-15T21:36:00Z">
              <w:r w:rsidRPr="006F4D85">
                <w:rPr>
                  <w:rFonts w:cs="Arial"/>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5A208B04" w14:textId="77777777" w:rsidR="00795C88" w:rsidRPr="006F4D85" w:rsidRDefault="00795C88" w:rsidP="00862B1F">
            <w:pPr>
              <w:pStyle w:val="TAC"/>
              <w:spacing w:line="252" w:lineRule="auto"/>
              <w:rPr>
                <w:ins w:id="553" w:author="Kazuyoshi Uesaka" w:date="2021-01-15T21:36:00Z"/>
                <w:rFonts w:cs="Arial"/>
              </w:rPr>
            </w:pPr>
            <w:ins w:id="554" w:author="Kazuyoshi Uesaka" w:date="2021-01-15T21:36:00Z">
              <w:r w:rsidRPr="006F4D85">
                <w:rPr>
                  <w:rFonts w:cs="Arial"/>
                </w:rPr>
                <w:t>MHz</w:t>
              </w:r>
            </w:ins>
          </w:p>
        </w:tc>
        <w:tc>
          <w:tcPr>
            <w:tcW w:w="684" w:type="pct"/>
            <w:tcBorders>
              <w:top w:val="single" w:sz="4" w:space="0" w:color="auto"/>
              <w:left w:val="single" w:sz="4" w:space="0" w:color="auto"/>
              <w:bottom w:val="single" w:sz="4" w:space="0" w:color="auto"/>
              <w:right w:val="single" w:sz="4" w:space="0" w:color="auto"/>
            </w:tcBorders>
            <w:hideMark/>
          </w:tcPr>
          <w:p w14:paraId="2D81FEE2" w14:textId="77777777" w:rsidR="00795C88" w:rsidRPr="000A0FBC" w:rsidRDefault="00795C88" w:rsidP="00862B1F">
            <w:pPr>
              <w:pStyle w:val="TAC"/>
              <w:spacing w:line="252" w:lineRule="auto"/>
              <w:rPr>
                <w:ins w:id="555" w:author="Kazuyoshi Uesaka" w:date="2021-01-15T21:36:00Z"/>
              </w:rPr>
            </w:pPr>
            <w:ins w:id="556" w:author="Kazuyoshi Uesaka" w:date="2021-01-15T21:36:00Z">
              <w:r w:rsidRPr="000A0FBC">
                <w:t>40</w:t>
              </w:r>
            </w:ins>
          </w:p>
        </w:tc>
        <w:tc>
          <w:tcPr>
            <w:tcW w:w="607" w:type="pct"/>
            <w:tcBorders>
              <w:top w:val="single" w:sz="4" w:space="0" w:color="auto"/>
              <w:left w:val="single" w:sz="4" w:space="0" w:color="auto"/>
              <w:bottom w:val="single" w:sz="4" w:space="0" w:color="auto"/>
              <w:right w:val="single" w:sz="4" w:space="0" w:color="auto"/>
            </w:tcBorders>
          </w:tcPr>
          <w:p w14:paraId="6F1BE330" w14:textId="77777777" w:rsidR="00795C88" w:rsidRPr="000A0FBC" w:rsidRDefault="00795C88" w:rsidP="00862B1F">
            <w:pPr>
              <w:pStyle w:val="TAC"/>
              <w:rPr>
                <w:ins w:id="557" w:author="Kazuyoshi Uesaka" w:date="2021-01-15T21:36:00Z"/>
                <w:rFonts w:cs="Arial"/>
                <w:lang w:eastAsia="zh-CN"/>
              </w:rPr>
            </w:pPr>
            <w:ins w:id="558" w:author="Kazuyoshi Uesaka" w:date="2021-01-15T21:36:00Z">
              <w:r w:rsidRPr="000A0FBC">
                <w:t>40</w:t>
              </w:r>
            </w:ins>
          </w:p>
        </w:tc>
        <w:tc>
          <w:tcPr>
            <w:tcW w:w="379" w:type="pct"/>
            <w:tcBorders>
              <w:top w:val="single" w:sz="4" w:space="0" w:color="auto"/>
              <w:left w:val="single" w:sz="4" w:space="0" w:color="auto"/>
              <w:bottom w:val="single" w:sz="4" w:space="0" w:color="auto"/>
              <w:right w:val="single" w:sz="4" w:space="0" w:color="auto"/>
            </w:tcBorders>
          </w:tcPr>
          <w:p w14:paraId="1BE7A665" w14:textId="77777777" w:rsidR="00795C88" w:rsidRPr="006F4D85" w:rsidRDefault="00795C88" w:rsidP="00862B1F">
            <w:pPr>
              <w:pStyle w:val="TAC"/>
              <w:spacing w:line="252" w:lineRule="auto"/>
              <w:rPr>
                <w:ins w:id="559"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20E73135" w14:textId="77777777" w:rsidR="00795C88" w:rsidRPr="006F4D85" w:rsidRDefault="00795C88" w:rsidP="00862B1F">
            <w:pPr>
              <w:pStyle w:val="TAC"/>
              <w:spacing w:line="252" w:lineRule="auto"/>
              <w:rPr>
                <w:ins w:id="560"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605780CA" w14:textId="77777777" w:rsidR="00795C88" w:rsidRPr="006F4D85" w:rsidRDefault="00795C88" w:rsidP="00862B1F">
            <w:pPr>
              <w:pStyle w:val="TAC"/>
              <w:spacing w:line="252" w:lineRule="auto"/>
              <w:rPr>
                <w:ins w:id="561"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17F4AA9D" w14:textId="77777777" w:rsidR="00795C88" w:rsidRPr="006F4D85" w:rsidRDefault="00795C88" w:rsidP="00862B1F">
            <w:pPr>
              <w:pStyle w:val="TAC"/>
              <w:spacing w:line="252" w:lineRule="auto"/>
              <w:rPr>
                <w:ins w:id="562"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20420BB9" w14:textId="77777777" w:rsidR="00795C88" w:rsidRPr="006F4D85" w:rsidRDefault="00795C88" w:rsidP="00862B1F">
            <w:pPr>
              <w:pStyle w:val="TAC"/>
              <w:spacing w:line="252" w:lineRule="auto"/>
              <w:rPr>
                <w:ins w:id="563" w:author="Kazuyoshi Uesaka" w:date="2021-01-15T21:36:00Z"/>
                <w:rFonts w:cs="Arial"/>
              </w:rPr>
            </w:pPr>
          </w:p>
        </w:tc>
      </w:tr>
      <w:tr w:rsidR="00795C88" w:rsidRPr="006F4D85" w14:paraId="57C216B0" w14:textId="77777777" w:rsidTr="00862B1F">
        <w:trPr>
          <w:trHeight w:val="187"/>
          <w:jc w:val="center"/>
          <w:ins w:id="564"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47A37E89" w14:textId="77777777" w:rsidR="00795C88" w:rsidRPr="006F4D85" w:rsidRDefault="00795C88" w:rsidP="00862B1F">
            <w:pPr>
              <w:pStyle w:val="TAL"/>
              <w:spacing w:line="252" w:lineRule="auto"/>
              <w:rPr>
                <w:ins w:id="565" w:author="Kazuyoshi Uesaka" w:date="2021-01-15T21:36:00Z"/>
                <w:rFonts w:cs="Arial"/>
                <w:lang w:eastAsia="zh-CN"/>
              </w:rPr>
            </w:pPr>
            <w:ins w:id="566" w:author="Kazuyoshi Uesaka" w:date="2021-01-15T21:36:00Z">
              <w:r w:rsidRPr="006F4D85">
                <w:rPr>
                  <w:rFonts w:cs="Arial"/>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663A1B51" w14:textId="77777777" w:rsidR="00795C88" w:rsidRPr="006F4D85" w:rsidRDefault="00795C88" w:rsidP="00862B1F">
            <w:pPr>
              <w:pStyle w:val="TAC"/>
              <w:spacing w:line="252" w:lineRule="auto"/>
              <w:rPr>
                <w:ins w:id="567" w:author="Kazuyoshi Uesaka" w:date="2021-01-15T21:36:00Z"/>
                <w:rFonts w:cs="Arial"/>
                <w:lang w:eastAsia="zh-CN"/>
              </w:rPr>
            </w:pPr>
            <w:ins w:id="568" w:author="Kazuyoshi Uesaka" w:date="2021-01-15T21:36:00Z">
              <w:r w:rsidRPr="006F4D85">
                <w:rPr>
                  <w:rFonts w:cs="Arial"/>
                  <w:lang w:eastAsia="zh-CN"/>
                </w:rPr>
                <w:t>kHz</w:t>
              </w:r>
            </w:ins>
          </w:p>
        </w:tc>
        <w:tc>
          <w:tcPr>
            <w:tcW w:w="684" w:type="pct"/>
            <w:tcBorders>
              <w:top w:val="single" w:sz="4" w:space="0" w:color="auto"/>
              <w:left w:val="single" w:sz="4" w:space="0" w:color="auto"/>
              <w:bottom w:val="single" w:sz="4" w:space="0" w:color="auto"/>
              <w:right w:val="single" w:sz="4" w:space="0" w:color="auto"/>
            </w:tcBorders>
            <w:hideMark/>
          </w:tcPr>
          <w:p w14:paraId="5E36F28D" w14:textId="77777777" w:rsidR="00795C88" w:rsidRPr="000A0FBC" w:rsidRDefault="00795C88" w:rsidP="00862B1F">
            <w:pPr>
              <w:pStyle w:val="TAC"/>
              <w:spacing w:line="252" w:lineRule="auto"/>
              <w:rPr>
                <w:ins w:id="569" w:author="Kazuyoshi Uesaka" w:date="2021-01-15T21:36:00Z"/>
                <w:lang w:eastAsia="zh-CN"/>
              </w:rPr>
            </w:pPr>
            <w:ins w:id="570" w:author="Kazuyoshi Uesaka" w:date="2021-01-15T21:36:00Z">
              <w:r w:rsidRPr="000A0FBC">
                <w:rPr>
                  <w:lang w:eastAsia="zh-CN"/>
                </w:rPr>
                <w:t>30</w:t>
              </w:r>
            </w:ins>
          </w:p>
        </w:tc>
        <w:tc>
          <w:tcPr>
            <w:tcW w:w="607" w:type="pct"/>
            <w:tcBorders>
              <w:top w:val="single" w:sz="4" w:space="0" w:color="auto"/>
              <w:left w:val="single" w:sz="4" w:space="0" w:color="auto"/>
              <w:bottom w:val="single" w:sz="4" w:space="0" w:color="auto"/>
              <w:right w:val="single" w:sz="4" w:space="0" w:color="auto"/>
            </w:tcBorders>
          </w:tcPr>
          <w:p w14:paraId="7D03FC49" w14:textId="77777777" w:rsidR="00795C88" w:rsidRPr="000A0FBC" w:rsidRDefault="00795C88" w:rsidP="00862B1F">
            <w:pPr>
              <w:pStyle w:val="TAC"/>
              <w:rPr>
                <w:ins w:id="571" w:author="Kazuyoshi Uesaka" w:date="2021-01-15T21:36:00Z"/>
                <w:rFonts w:cs="Arial"/>
                <w:lang w:eastAsia="zh-CN"/>
              </w:rPr>
            </w:pPr>
            <w:ins w:id="572" w:author="Kazuyoshi Uesaka" w:date="2021-01-15T21:36:00Z">
              <w:r w:rsidRPr="000A0FBC">
                <w:rPr>
                  <w:lang w:eastAsia="zh-CN"/>
                </w:rPr>
                <w:t>30</w:t>
              </w:r>
            </w:ins>
          </w:p>
        </w:tc>
        <w:tc>
          <w:tcPr>
            <w:tcW w:w="379" w:type="pct"/>
            <w:tcBorders>
              <w:top w:val="single" w:sz="4" w:space="0" w:color="auto"/>
              <w:left w:val="single" w:sz="4" w:space="0" w:color="auto"/>
              <w:bottom w:val="single" w:sz="4" w:space="0" w:color="auto"/>
              <w:right w:val="single" w:sz="4" w:space="0" w:color="auto"/>
            </w:tcBorders>
          </w:tcPr>
          <w:p w14:paraId="1CF28065" w14:textId="77777777" w:rsidR="00795C88" w:rsidRPr="006F4D85" w:rsidRDefault="00795C88" w:rsidP="00862B1F">
            <w:pPr>
              <w:pStyle w:val="TAC"/>
              <w:spacing w:line="252" w:lineRule="auto"/>
              <w:rPr>
                <w:ins w:id="573"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1E34708B" w14:textId="77777777" w:rsidR="00795C88" w:rsidRPr="006F4D85" w:rsidRDefault="00795C88" w:rsidP="00862B1F">
            <w:pPr>
              <w:pStyle w:val="TAC"/>
              <w:spacing w:line="252" w:lineRule="auto"/>
              <w:rPr>
                <w:ins w:id="574"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5CCE53C5" w14:textId="77777777" w:rsidR="00795C88" w:rsidRPr="006F4D85" w:rsidRDefault="00795C88" w:rsidP="00862B1F">
            <w:pPr>
              <w:pStyle w:val="TAC"/>
              <w:spacing w:line="252" w:lineRule="auto"/>
              <w:rPr>
                <w:ins w:id="575"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72708D25" w14:textId="77777777" w:rsidR="00795C88" w:rsidRPr="006F4D85" w:rsidRDefault="00795C88" w:rsidP="00862B1F">
            <w:pPr>
              <w:pStyle w:val="TAC"/>
              <w:spacing w:line="252" w:lineRule="auto"/>
              <w:rPr>
                <w:ins w:id="576"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62E3C9D0" w14:textId="77777777" w:rsidR="00795C88" w:rsidRPr="006F4D85" w:rsidRDefault="00795C88" w:rsidP="00862B1F">
            <w:pPr>
              <w:pStyle w:val="TAC"/>
              <w:spacing w:line="252" w:lineRule="auto"/>
              <w:rPr>
                <w:ins w:id="577" w:author="Kazuyoshi Uesaka" w:date="2021-01-15T21:36:00Z"/>
                <w:rFonts w:cs="Arial"/>
              </w:rPr>
            </w:pPr>
          </w:p>
        </w:tc>
      </w:tr>
      <w:tr w:rsidR="00795C88" w:rsidRPr="006F4D85" w14:paraId="76265916" w14:textId="77777777" w:rsidTr="00862B1F">
        <w:trPr>
          <w:trHeight w:val="187"/>
          <w:jc w:val="center"/>
          <w:ins w:id="578"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4BED4DE1" w14:textId="77777777" w:rsidR="00795C88" w:rsidRPr="006F4D85" w:rsidRDefault="00795C88" w:rsidP="00862B1F">
            <w:pPr>
              <w:pStyle w:val="TAL"/>
              <w:spacing w:line="252" w:lineRule="auto"/>
              <w:rPr>
                <w:ins w:id="579" w:author="Kazuyoshi Uesaka" w:date="2021-01-15T21:36:00Z"/>
                <w:rFonts w:cs="Arial"/>
                <w:lang w:eastAsia="zh-CN"/>
              </w:rPr>
            </w:pPr>
            <w:ins w:id="580" w:author="Kazuyoshi Uesaka" w:date="2021-01-15T21:36:00Z">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ins>
          </w:p>
        </w:tc>
        <w:tc>
          <w:tcPr>
            <w:tcW w:w="469" w:type="pct"/>
            <w:tcBorders>
              <w:top w:val="single" w:sz="4" w:space="0" w:color="auto"/>
              <w:left w:val="single" w:sz="4" w:space="0" w:color="auto"/>
              <w:bottom w:val="single" w:sz="4" w:space="0" w:color="auto"/>
              <w:right w:val="single" w:sz="4" w:space="0" w:color="auto"/>
            </w:tcBorders>
          </w:tcPr>
          <w:p w14:paraId="69D198D0" w14:textId="77777777" w:rsidR="00795C88" w:rsidRPr="006F4D85" w:rsidRDefault="00795C88" w:rsidP="00862B1F">
            <w:pPr>
              <w:pStyle w:val="TAC"/>
              <w:spacing w:line="252" w:lineRule="auto"/>
              <w:rPr>
                <w:ins w:id="581" w:author="Kazuyoshi Uesaka" w:date="2021-01-15T21:36:00Z"/>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28E048DE" w14:textId="77777777" w:rsidR="00795C88" w:rsidRPr="000A0FBC" w:rsidRDefault="00795C88" w:rsidP="00862B1F">
            <w:pPr>
              <w:pStyle w:val="TAC"/>
              <w:spacing w:line="252" w:lineRule="auto"/>
              <w:rPr>
                <w:ins w:id="582" w:author="Kazuyoshi Uesaka" w:date="2021-01-15T21:36:00Z"/>
                <w:lang w:eastAsia="zh-CN"/>
              </w:rPr>
            </w:pPr>
            <w:ins w:id="583" w:author="Kazuyoshi Uesaka" w:date="2021-01-15T21:36:00Z">
              <w:r w:rsidRPr="000A0FBC">
                <w:rPr>
                  <w:lang w:eastAsia="zh-CN"/>
                </w:rPr>
                <w:t>24</w:t>
              </w:r>
            </w:ins>
          </w:p>
        </w:tc>
        <w:tc>
          <w:tcPr>
            <w:tcW w:w="607" w:type="pct"/>
            <w:tcBorders>
              <w:top w:val="single" w:sz="4" w:space="0" w:color="auto"/>
              <w:left w:val="single" w:sz="4" w:space="0" w:color="auto"/>
              <w:bottom w:val="single" w:sz="4" w:space="0" w:color="auto"/>
              <w:right w:val="single" w:sz="4" w:space="0" w:color="auto"/>
            </w:tcBorders>
          </w:tcPr>
          <w:p w14:paraId="3F58364E" w14:textId="77777777" w:rsidR="00795C88" w:rsidRPr="000A0FBC" w:rsidRDefault="00795C88" w:rsidP="00862B1F">
            <w:pPr>
              <w:pStyle w:val="TAC"/>
              <w:rPr>
                <w:ins w:id="584" w:author="Kazuyoshi Uesaka" w:date="2021-01-15T21:36:00Z"/>
                <w:rFonts w:cs="Arial"/>
                <w:lang w:eastAsia="zh-CN"/>
              </w:rPr>
            </w:pPr>
            <w:ins w:id="585" w:author="Kazuyoshi Uesaka" w:date="2021-01-15T21:36:00Z">
              <w:r w:rsidRPr="000A0FBC">
                <w:rPr>
                  <w:lang w:eastAsia="zh-CN"/>
                </w:rPr>
                <w:t>24</w:t>
              </w:r>
            </w:ins>
          </w:p>
        </w:tc>
        <w:tc>
          <w:tcPr>
            <w:tcW w:w="379" w:type="pct"/>
            <w:tcBorders>
              <w:top w:val="single" w:sz="4" w:space="0" w:color="auto"/>
              <w:left w:val="single" w:sz="4" w:space="0" w:color="auto"/>
              <w:bottom w:val="single" w:sz="4" w:space="0" w:color="auto"/>
              <w:right w:val="single" w:sz="4" w:space="0" w:color="auto"/>
            </w:tcBorders>
          </w:tcPr>
          <w:p w14:paraId="36281704" w14:textId="77777777" w:rsidR="00795C88" w:rsidRPr="006F4D85" w:rsidRDefault="00795C88" w:rsidP="00862B1F">
            <w:pPr>
              <w:pStyle w:val="TAC"/>
              <w:spacing w:line="252" w:lineRule="auto"/>
              <w:rPr>
                <w:ins w:id="586"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3B07D5A3" w14:textId="77777777" w:rsidR="00795C88" w:rsidRPr="006F4D85" w:rsidRDefault="00795C88" w:rsidP="00862B1F">
            <w:pPr>
              <w:pStyle w:val="TAC"/>
              <w:spacing w:line="252" w:lineRule="auto"/>
              <w:rPr>
                <w:ins w:id="587"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369B983F" w14:textId="77777777" w:rsidR="00795C88" w:rsidRPr="006F4D85" w:rsidRDefault="00795C88" w:rsidP="00862B1F">
            <w:pPr>
              <w:pStyle w:val="TAC"/>
              <w:spacing w:line="252" w:lineRule="auto"/>
              <w:rPr>
                <w:ins w:id="588"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0A2C6E0D" w14:textId="77777777" w:rsidR="00795C88" w:rsidRPr="006F4D85" w:rsidRDefault="00795C88" w:rsidP="00862B1F">
            <w:pPr>
              <w:pStyle w:val="TAC"/>
              <w:spacing w:line="252" w:lineRule="auto"/>
              <w:rPr>
                <w:ins w:id="589"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65868EEF" w14:textId="77777777" w:rsidR="00795C88" w:rsidRPr="006F4D85" w:rsidRDefault="00795C88" w:rsidP="00862B1F">
            <w:pPr>
              <w:pStyle w:val="TAC"/>
              <w:spacing w:line="252" w:lineRule="auto"/>
              <w:rPr>
                <w:ins w:id="590" w:author="Kazuyoshi Uesaka" w:date="2021-01-15T21:36:00Z"/>
                <w:rFonts w:cs="Arial"/>
              </w:rPr>
            </w:pPr>
          </w:p>
        </w:tc>
      </w:tr>
      <w:tr w:rsidR="00795C88" w:rsidRPr="006F4D85" w14:paraId="40748937" w14:textId="77777777" w:rsidTr="00862B1F">
        <w:trPr>
          <w:trHeight w:val="187"/>
          <w:jc w:val="center"/>
          <w:ins w:id="591"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3834A145" w14:textId="77777777" w:rsidR="00795C88" w:rsidRPr="006F4D85" w:rsidRDefault="00795C88" w:rsidP="00862B1F">
            <w:pPr>
              <w:pStyle w:val="TAL"/>
              <w:spacing w:line="252" w:lineRule="auto"/>
              <w:rPr>
                <w:ins w:id="592" w:author="Kazuyoshi Uesaka" w:date="2021-01-15T21:36:00Z"/>
                <w:rFonts w:cs="Arial"/>
              </w:rPr>
            </w:pPr>
            <w:ins w:id="593" w:author="Kazuyoshi Uesaka" w:date="2021-01-15T21:36:00Z">
              <w:r w:rsidRPr="006F4D85">
                <w:rPr>
                  <w:rFonts w:cs="Arial"/>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561BACB5" w14:textId="77777777" w:rsidR="00795C88" w:rsidRPr="006F4D85" w:rsidRDefault="00795C88" w:rsidP="00862B1F">
            <w:pPr>
              <w:pStyle w:val="TAC"/>
              <w:spacing w:line="252" w:lineRule="auto"/>
              <w:ind w:left="454" w:hanging="454"/>
              <w:rPr>
                <w:ins w:id="594" w:author="Kazuyoshi Uesaka" w:date="2021-01-15T21:36: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EBD7105" w14:textId="77777777" w:rsidR="00795C88" w:rsidRPr="000A0FBC" w:rsidRDefault="00795C88" w:rsidP="00862B1F">
            <w:pPr>
              <w:pStyle w:val="TAC"/>
              <w:spacing w:line="252" w:lineRule="auto"/>
              <w:rPr>
                <w:ins w:id="595" w:author="Kazuyoshi Uesaka" w:date="2021-01-15T21:36:00Z"/>
              </w:rPr>
            </w:pPr>
            <w:ins w:id="596" w:author="Kazuyoshi Uesaka" w:date="2021-01-15T21:36:00Z">
              <w:r w:rsidRPr="000A0FBC">
                <w:t>1</w:t>
              </w:r>
            </w:ins>
          </w:p>
        </w:tc>
        <w:tc>
          <w:tcPr>
            <w:tcW w:w="607" w:type="pct"/>
            <w:tcBorders>
              <w:top w:val="single" w:sz="4" w:space="0" w:color="auto"/>
              <w:left w:val="single" w:sz="4" w:space="0" w:color="auto"/>
              <w:bottom w:val="single" w:sz="4" w:space="0" w:color="auto"/>
              <w:right w:val="single" w:sz="4" w:space="0" w:color="auto"/>
            </w:tcBorders>
          </w:tcPr>
          <w:p w14:paraId="44A5C1C8" w14:textId="77777777" w:rsidR="00795C88" w:rsidRPr="000A0FBC" w:rsidRDefault="00795C88" w:rsidP="00862B1F">
            <w:pPr>
              <w:pStyle w:val="TAC"/>
              <w:rPr>
                <w:ins w:id="597" w:author="Kazuyoshi Uesaka" w:date="2021-01-15T21:36:00Z"/>
                <w:rFonts w:cs="Arial"/>
              </w:rPr>
            </w:pPr>
            <w:ins w:id="598" w:author="Kazuyoshi Uesaka" w:date="2021-01-15T21:36:00Z">
              <w:r w:rsidRPr="000A0FBC">
                <w:t>1</w:t>
              </w:r>
            </w:ins>
          </w:p>
        </w:tc>
        <w:tc>
          <w:tcPr>
            <w:tcW w:w="379" w:type="pct"/>
            <w:tcBorders>
              <w:top w:val="single" w:sz="4" w:space="0" w:color="auto"/>
              <w:left w:val="single" w:sz="4" w:space="0" w:color="auto"/>
              <w:bottom w:val="single" w:sz="4" w:space="0" w:color="auto"/>
              <w:right w:val="single" w:sz="4" w:space="0" w:color="auto"/>
            </w:tcBorders>
          </w:tcPr>
          <w:p w14:paraId="2607DDF7" w14:textId="77777777" w:rsidR="00795C88" w:rsidRPr="006F4D85" w:rsidRDefault="00795C88" w:rsidP="00862B1F">
            <w:pPr>
              <w:pStyle w:val="TAC"/>
              <w:spacing w:line="252" w:lineRule="auto"/>
              <w:rPr>
                <w:ins w:id="599"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16DB0B13" w14:textId="77777777" w:rsidR="00795C88" w:rsidRPr="006F4D85" w:rsidRDefault="00795C88" w:rsidP="00862B1F">
            <w:pPr>
              <w:pStyle w:val="TAC"/>
              <w:spacing w:line="252" w:lineRule="auto"/>
              <w:rPr>
                <w:ins w:id="600"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6C44902C" w14:textId="77777777" w:rsidR="00795C88" w:rsidRPr="006F4D85" w:rsidRDefault="00795C88" w:rsidP="00862B1F">
            <w:pPr>
              <w:pStyle w:val="TAC"/>
              <w:spacing w:line="252" w:lineRule="auto"/>
              <w:rPr>
                <w:ins w:id="601"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1D5BD1A3" w14:textId="77777777" w:rsidR="00795C88" w:rsidRPr="006F4D85" w:rsidRDefault="00795C88" w:rsidP="00862B1F">
            <w:pPr>
              <w:pStyle w:val="TAC"/>
              <w:spacing w:line="252" w:lineRule="auto"/>
              <w:rPr>
                <w:ins w:id="602"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6686122F" w14:textId="77777777" w:rsidR="00795C88" w:rsidRPr="006F4D85" w:rsidRDefault="00795C88" w:rsidP="00862B1F">
            <w:pPr>
              <w:pStyle w:val="TAC"/>
              <w:spacing w:line="252" w:lineRule="auto"/>
              <w:rPr>
                <w:ins w:id="603" w:author="Kazuyoshi Uesaka" w:date="2021-01-15T21:36:00Z"/>
                <w:rFonts w:cs="Arial"/>
              </w:rPr>
            </w:pPr>
          </w:p>
        </w:tc>
      </w:tr>
      <w:tr w:rsidR="00795C88" w:rsidRPr="006F4D85" w14:paraId="7C1FCA65" w14:textId="77777777" w:rsidTr="00862B1F">
        <w:trPr>
          <w:trHeight w:val="187"/>
          <w:jc w:val="center"/>
          <w:ins w:id="604"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51C0CB49" w14:textId="77777777" w:rsidR="00795C88" w:rsidRPr="006F4D85" w:rsidRDefault="00795C88" w:rsidP="00862B1F">
            <w:pPr>
              <w:pStyle w:val="TAL"/>
              <w:spacing w:line="252" w:lineRule="auto"/>
              <w:rPr>
                <w:ins w:id="605" w:author="Kazuyoshi Uesaka" w:date="2021-01-15T21:36:00Z"/>
                <w:rFonts w:cs="Arial"/>
              </w:rPr>
            </w:pPr>
            <w:ins w:id="606" w:author="Kazuyoshi Uesaka" w:date="2021-01-15T21:36:00Z">
              <w:r w:rsidRPr="006F4D85">
                <w:rPr>
                  <w:rFonts w:cs="Arial"/>
                </w:rPr>
                <w:t>Duration of CORESET</w:t>
              </w:r>
            </w:ins>
          </w:p>
        </w:tc>
        <w:tc>
          <w:tcPr>
            <w:tcW w:w="469" w:type="pct"/>
            <w:tcBorders>
              <w:top w:val="single" w:sz="4" w:space="0" w:color="auto"/>
              <w:left w:val="single" w:sz="4" w:space="0" w:color="auto"/>
              <w:bottom w:val="single" w:sz="4" w:space="0" w:color="auto"/>
              <w:right w:val="single" w:sz="4" w:space="0" w:color="auto"/>
            </w:tcBorders>
            <w:hideMark/>
          </w:tcPr>
          <w:p w14:paraId="6C439439" w14:textId="77777777" w:rsidR="00795C88" w:rsidRPr="006F4D85" w:rsidRDefault="00795C88" w:rsidP="00862B1F">
            <w:pPr>
              <w:pStyle w:val="TAC"/>
              <w:spacing w:line="252" w:lineRule="auto"/>
              <w:rPr>
                <w:ins w:id="607" w:author="Kazuyoshi Uesaka" w:date="2021-01-15T21:36:00Z"/>
                <w:rFonts w:cs="Arial"/>
              </w:rPr>
            </w:pPr>
            <w:ins w:id="608" w:author="Kazuyoshi Uesaka" w:date="2021-01-15T21:36:00Z">
              <w:r w:rsidRPr="006F4D85">
                <w:rPr>
                  <w:rFonts w:cs="Arial"/>
                </w:rPr>
                <w:t>symbols</w:t>
              </w:r>
            </w:ins>
          </w:p>
        </w:tc>
        <w:tc>
          <w:tcPr>
            <w:tcW w:w="684" w:type="pct"/>
            <w:tcBorders>
              <w:top w:val="single" w:sz="4" w:space="0" w:color="auto"/>
              <w:left w:val="single" w:sz="4" w:space="0" w:color="auto"/>
              <w:bottom w:val="single" w:sz="4" w:space="0" w:color="auto"/>
              <w:right w:val="single" w:sz="4" w:space="0" w:color="auto"/>
            </w:tcBorders>
            <w:hideMark/>
          </w:tcPr>
          <w:p w14:paraId="779A2D57" w14:textId="77777777" w:rsidR="00795C88" w:rsidRPr="000A0FBC" w:rsidRDefault="00795C88" w:rsidP="00862B1F">
            <w:pPr>
              <w:pStyle w:val="TAC"/>
              <w:spacing w:line="252" w:lineRule="auto"/>
              <w:rPr>
                <w:ins w:id="609" w:author="Kazuyoshi Uesaka" w:date="2021-01-15T21:36:00Z"/>
              </w:rPr>
            </w:pPr>
            <w:ins w:id="610" w:author="Kazuyoshi Uesaka" w:date="2021-01-15T21:36:00Z">
              <w:r w:rsidRPr="000A0FBC">
                <w:t>2</w:t>
              </w:r>
            </w:ins>
          </w:p>
        </w:tc>
        <w:tc>
          <w:tcPr>
            <w:tcW w:w="607" w:type="pct"/>
            <w:tcBorders>
              <w:top w:val="single" w:sz="4" w:space="0" w:color="auto"/>
              <w:left w:val="single" w:sz="4" w:space="0" w:color="auto"/>
              <w:bottom w:val="single" w:sz="4" w:space="0" w:color="auto"/>
              <w:right w:val="single" w:sz="4" w:space="0" w:color="auto"/>
            </w:tcBorders>
          </w:tcPr>
          <w:p w14:paraId="70CA4C54" w14:textId="77777777" w:rsidR="00795C88" w:rsidRPr="000A0FBC" w:rsidRDefault="00795C88" w:rsidP="00862B1F">
            <w:pPr>
              <w:pStyle w:val="TAC"/>
              <w:rPr>
                <w:ins w:id="611" w:author="Kazuyoshi Uesaka" w:date="2021-01-15T21:36:00Z"/>
                <w:rFonts w:cs="Arial"/>
              </w:rPr>
            </w:pPr>
            <w:ins w:id="612" w:author="Kazuyoshi Uesaka" w:date="2021-01-15T21:36:00Z">
              <w:r w:rsidRPr="000A0FBC">
                <w:t>2</w:t>
              </w:r>
            </w:ins>
          </w:p>
        </w:tc>
        <w:tc>
          <w:tcPr>
            <w:tcW w:w="379" w:type="pct"/>
            <w:tcBorders>
              <w:top w:val="single" w:sz="4" w:space="0" w:color="auto"/>
              <w:left w:val="single" w:sz="4" w:space="0" w:color="auto"/>
              <w:bottom w:val="single" w:sz="4" w:space="0" w:color="auto"/>
              <w:right w:val="single" w:sz="4" w:space="0" w:color="auto"/>
            </w:tcBorders>
          </w:tcPr>
          <w:p w14:paraId="1BDF17BF" w14:textId="77777777" w:rsidR="00795C88" w:rsidRPr="006F4D85" w:rsidRDefault="00795C88" w:rsidP="00862B1F">
            <w:pPr>
              <w:pStyle w:val="TAC"/>
              <w:spacing w:line="252" w:lineRule="auto"/>
              <w:rPr>
                <w:ins w:id="613"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589EBD26" w14:textId="77777777" w:rsidR="00795C88" w:rsidRPr="006F4D85" w:rsidRDefault="00795C88" w:rsidP="00862B1F">
            <w:pPr>
              <w:pStyle w:val="TAC"/>
              <w:spacing w:line="252" w:lineRule="auto"/>
              <w:rPr>
                <w:ins w:id="614"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5CCB2E93" w14:textId="77777777" w:rsidR="00795C88" w:rsidRPr="006F4D85" w:rsidRDefault="00795C88" w:rsidP="00862B1F">
            <w:pPr>
              <w:pStyle w:val="TAC"/>
              <w:spacing w:line="252" w:lineRule="auto"/>
              <w:rPr>
                <w:ins w:id="615"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79C69A16" w14:textId="77777777" w:rsidR="00795C88" w:rsidRPr="006F4D85" w:rsidRDefault="00795C88" w:rsidP="00862B1F">
            <w:pPr>
              <w:pStyle w:val="TAC"/>
              <w:spacing w:line="252" w:lineRule="auto"/>
              <w:rPr>
                <w:ins w:id="616"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53123248" w14:textId="77777777" w:rsidR="00795C88" w:rsidRPr="006F4D85" w:rsidRDefault="00795C88" w:rsidP="00862B1F">
            <w:pPr>
              <w:pStyle w:val="TAC"/>
              <w:spacing w:line="252" w:lineRule="auto"/>
              <w:rPr>
                <w:ins w:id="617" w:author="Kazuyoshi Uesaka" w:date="2021-01-15T21:36:00Z"/>
                <w:rFonts w:cs="Arial"/>
              </w:rPr>
            </w:pPr>
          </w:p>
        </w:tc>
      </w:tr>
      <w:tr w:rsidR="00795C88" w:rsidRPr="006F4D85" w14:paraId="65B8F0BA" w14:textId="77777777" w:rsidTr="00862B1F">
        <w:trPr>
          <w:trHeight w:val="187"/>
          <w:jc w:val="center"/>
          <w:ins w:id="618"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6AA48784" w14:textId="77777777" w:rsidR="00795C88" w:rsidRPr="006F4D85" w:rsidRDefault="00795C88" w:rsidP="00862B1F">
            <w:pPr>
              <w:pStyle w:val="TAL"/>
              <w:spacing w:line="252" w:lineRule="auto"/>
              <w:rPr>
                <w:ins w:id="619" w:author="Kazuyoshi Uesaka" w:date="2021-01-15T21:36:00Z"/>
                <w:rFonts w:cs="Arial"/>
              </w:rPr>
            </w:pPr>
            <w:ins w:id="620" w:author="Kazuyoshi Uesaka" w:date="2021-01-15T21:36:00Z">
              <w:r w:rsidRPr="006F4D85">
                <w:rPr>
                  <w:rFonts w:cs="Arial"/>
                </w:rPr>
                <w:t>REG bundle size</w:t>
              </w:r>
            </w:ins>
          </w:p>
        </w:tc>
        <w:tc>
          <w:tcPr>
            <w:tcW w:w="469" w:type="pct"/>
            <w:tcBorders>
              <w:top w:val="single" w:sz="4" w:space="0" w:color="auto"/>
              <w:left w:val="single" w:sz="4" w:space="0" w:color="auto"/>
              <w:bottom w:val="single" w:sz="4" w:space="0" w:color="auto"/>
              <w:right w:val="single" w:sz="4" w:space="0" w:color="auto"/>
            </w:tcBorders>
          </w:tcPr>
          <w:p w14:paraId="44EFB27D" w14:textId="77777777" w:rsidR="00795C88" w:rsidRPr="006F4D85" w:rsidRDefault="00795C88" w:rsidP="00862B1F">
            <w:pPr>
              <w:pStyle w:val="TAC"/>
              <w:spacing w:line="252" w:lineRule="auto"/>
              <w:rPr>
                <w:ins w:id="621" w:author="Kazuyoshi Uesaka" w:date="2021-01-15T21:36: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A9F2F97" w14:textId="77777777" w:rsidR="00795C88" w:rsidRPr="000A0FBC" w:rsidRDefault="00795C88" w:rsidP="00862B1F">
            <w:pPr>
              <w:pStyle w:val="TAC"/>
              <w:spacing w:line="252" w:lineRule="auto"/>
              <w:rPr>
                <w:ins w:id="622" w:author="Kazuyoshi Uesaka" w:date="2021-01-15T21:36:00Z"/>
                <w:lang w:eastAsia="zh-CN"/>
              </w:rPr>
            </w:pPr>
            <w:ins w:id="623" w:author="Kazuyoshi Uesaka" w:date="2021-01-15T21:36:00Z">
              <w:r w:rsidRPr="000A0FBC">
                <w:rPr>
                  <w:lang w:eastAsia="zh-CN"/>
                </w:rPr>
                <w:t>6</w:t>
              </w:r>
            </w:ins>
          </w:p>
        </w:tc>
        <w:tc>
          <w:tcPr>
            <w:tcW w:w="607" w:type="pct"/>
            <w:tcBorders>
              <w:top w:val="single" w:sz="4" w:space="0" w:color="auto"/>
              <w:left w:val="single" w:sz="4" w:space="0" w:color="auto"/>
              <w:bottom w:val="single" w:sz="4" w:space="0" w:color="auto"/>
              <w:right w:val="single" w:sz="4" w:space="0" w:color="auto"/>
            </w:tcBorders>
          </w:tcPr>
          <w:p w14:paraId="07F186F4" w14:textId="77777777" w:rsidR="00795C88" w:rsidRPr="000A0FBC" w:rsidRDefault="00795C88" w:rsidP="00862B1F">
            <w:pPr>
              <w:pStyle w:val="TAC"/>
              <w:rPr>
                <w:ins w:id="624" w:author="Kazuyoshi Uesaka" w:date="2021-01-15T21:36:00Z"/>
                <w:rFonts w:cs="Arial"/>
                <w:lang w:eastAsia="zh-CN"/>
              </w:rPr>
            </w:pPr>
            <w:ins w:id="625" w:author="Kazuyoshi Uesaka" w:date="2021-01-15T21:36:00Z">
              <w:r w:rsidRPr="000A0FBC">
                <w:rPr>
                  <w:lang w:eastAsia="zh-CN"/>
                </w:rPr>
                <w:t>6</w:t>
              </w:r>
            </w:ins>
          </w:p>
        </w:tc>
        <w:tc>
          <w:tcPr>
            <w:tcW w:w="379" w:type="pct"/>
            <w:tcBorders>
              <w:top w:val="single" w:sz="4" w:space="0" w:color="auto"/>
              <w:left w:val="single" w:sz="4" w:space="0" w:color="auto"/>
              <w:bottom w:val="single" w:sz="4" w:space="0" w:color="auto"/>
              <w:right w:val="single" w:sz="4" w:space="0" w:color="auto"/>
            </w:tcBorders>
          </w:tcPr>
          <w:p w14:paraId="57D302F9" w14:textId="77777777" w:rsidR="00795C88" w:rsidRPr="006F4D85" w:rsidRDefault="00795C88" w:rsidP="00862B1F">
            <w:pPr>
              <w:pStyle w:val="TAC"/>
              <w:spacing w:line="252" w:lineRule="auto"/>
              <w:rPr>
                <w:ins w:id="626"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5525FD79" w14:textId="77777777" w:rsidR="00795C88" w:rsidRPr="006F4D85" w:rsidRDefault="00795C88" w:rsidP="00862B1F">
            <w:pPr>
              <w:pStyle w:val="TAC"/>
              <w:spacing w:line="252" w:lineRule="auto"/>
              <w:rPr>
                <w:ins w:id="627"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2D79DDD4" w14:textId="77777777" w:rsidR="00795C88" w:rsidRPr="006F4D85" w:rsidRDefault="00795C88" w:rsidP="00862B1F">
            <w:pPr>
              <w:pStyle w:val="TAC"/>
              <w:spacing w:line="252" w:lineRule="auto"/>
              <w:rPr>
                <w:ins w:id="628"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373FE3CF" w14:textId="77777777" w:rsidR="00795C88" w:rsidRPr="006F4D85" w:rsidRDefault="00795C88" w:rsidP="00862B1F">
            <w:pPr>
              <w:pStyle w:val="TAC"/>
              <w:spacing w:line="252" w:lineRule="auto"/>
              <w:rPr>
                <w:ins w:id="629"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29135537" w14:textId="77777777" w:rsidR="00795C88" w:rsidRPr="006F4D85" w:rsidRDefault="00795C88" w:rsidP="00862B1F">
            <w:pPr>
              <w:pStyle w:val="TAC"/>
              <w:spacing w:line="252" w:lineRule="auto"/>
              <w:rPr>
                <w:ins w:id="630" w:author="Kazuyoshi Uesaka" w:date="2021-01-15T21:36:00Z"/>
                <w:rFonts w:cs="Arial"/>
              </w:rPr>
            </w:pPr>
          </w:p>
        </w:tc>
      </w:tr>
      <w:tr w:rsidR="00795C88" w:rsidRPr="006F4D85" w14:paraId="1CF0009F" w14:textId="77777777" w:rsidTr="00862B1F">
        <w:trPr>
          <w:trHeight w:val="187"/>
          <w:jc w:val="center"/>
          <w:ins w:id="631"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02F7EFEF" w14:textId="77777777" w:rsidR="00795C88" w:rsidRPr="006F4D85" w:rsidRDefault="00795C88" w:rsidP="00862B1F">
            <w:pPr>
              <w:pStyle w:val="TAL"/>
              <w:spacing w:line="252" w:lineRule="auto"/>
              <w:rPr>
                <w:ins w:id="632" w:author="Kazuyoshi Uesaka" w:date="2021-01-15T21:36:00Z"/>
                <w:rFonts w:cs="Arial"/>
              </w:rPr>
            </w:pPr>
            <w:ins w:id="633" w:author="Kazuyoshi Uesaka" w:date="2021-01-15T21:36:00Z">
              <w:r w:rsidRPr="006F4D85">
                <w:rPr>
                  <w:rFonts w:cs="Arial"/>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7CBC4790" w14:textId="77777777" w:rsidR="00795C88" w:rsidRPr="006F4D85" w:rsidRDefault="00795C88" w:rsidP="00862B1F">
            <w:pPr>
              <w:pStyle w:val="TAC"/>
              <w:spacing w:line="252" w:lineRule="auto"/>
              <w:rPr>
                <w:ins w:id="634" w:author="Kazuyoshi Uesaka" w:date="2021-01-15T21:36: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E1251CE" w14:textId="77777777" w:rsidR="00795C88" w:rsidRPr="000A0FBC" w:rsidRDefault="00795C88" w:rsidP="00862B1F">
            <w:pPr>
              <w:pStyle w:val="TAC"/>
              <w:spacing w:line="252" w:lineRule="auto"/>
              <w:rPr>
                <w:ins w:id="635" w:author="Kazuyoshi Uesaka" w:date="2021-01-15T21:36:00Z"/>
                <w:lang w:eastAsia="zh-CN"/>
              </w:rPr>
            </w:pPr>
            <w:ins w:id="636" w:author="Kazuyoshi Uesaka" w:date="2021-01-15T21:36:00Z">
              <w:r w:rsidRPr="000A0FBC">
                <w:rPr>
                  <w:lang w:eastAsia="zh-CN"/>
                </w:rPr>
                <w:t>Same as REG bundle size</w:t>
              </w:r>
            </w:ins>
          </w:p>
        </w:tc>
        <w:tc>
          <w:tcPr>
            <w:tcW w:w="607" w:type="pct"/>
            <w:tcBorders>
              <w:top w:val="single" w:sz="4" w:space="0" w:color="auto"/>
              <w:left w:val="single" w:sz="4" w:space="0" w:color="auto"/>
              <w:bottom w:val="single" w:sz="4" w:space="0" w:color="auto"/>
              <w:right w:val="single" w:sz="4" w:space="0" w:color="auto"/>
            </w:tcBorders>
          </w:tcPr>
          <w:p w14:paraId="7FD92B5E" w14:textId="77777777" w:rsidR="00795C88" w:rsidRPr="000A0FBC" w:rsidRDefault="00795C88" w:rsidP="00862B1F">
            <w:pPr>
              <w:pStyle w:val="TAC"/>
              <w:rPr>
                <w:ins w:id="637" w:author="Kazuyoshi Uesaka" w:date="2021-01-15T21:36:00Z"/>
                <w:rFonts w:cs="Arial"/>
                <w:lang w:eastAsia="zh-CN"/>
              </w:rPr>
            </w:pPr>
            <w:ins w:id="638" w:author="Kazuyoshi Uesaka" w:date="2021-01-15T21:36:00Z">
              <w:r w:rsidRPr="000A0FBC">
                <w:rPr>
                  <w:lang w:eastAsia="zh-CN"/>
                </w:rPr>
                <w:t>Same as REG bundle size</w:t>
              </w:r>
            </w:ins>
          </w:p>
        </w:tc>
        <w:tc>
          <w:tcPr>
            <w:tcW w:w="379" w:type="pct"/>
            <w:tcBorders>
              <w:top w:val="single" w:sz="4" w:space="0" w:color="auto"/>
              <w:left w:val="single" w:sz="4" w:space="0" w:color="auto"/>
              <w:bottom w:val="single" w:sz="4" w:space="0" w:color="auto"/>
              <w:right w:val="single" w:sz="4" w:space="0" w:color="auto"/>
            </w:tcBorders>
          </w:tcPr>
          <w:p w14:paraId="4961A5B1" w14:textId="77777777" w:rsidR="00795C88" w:rsidRPr="006F4D85" w:rsidRDefault="00795C88" w:rsidP="00862B1F">
            <w:pPr>
              <w:pStyle w:val="TAC"/>
              <w:spacing w:line="252" w:lineRule="auto"/>
              <w:rPr>
                <w:ins w:id="639"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421E4A8C" w14:textId="77777777" w:rsidR="00795C88" w:rsidRPr="006F4D85" w:rsidRDefault="00795C88" w:rsidP="00862B1F">
            <w:pPr>
              <w:pStyle w:val="TAC"/>
              <w:spacing w:line="252" w:lineRule="auto"/>
              <w:rPr>
                <w:ins w:id="640"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1F1EAF22" w14:textId="77777777" w:rsidR="00795C88" w:rsidRPr="006F4D85" w:rsidRDefault="00795C88" w:rsidP="00862B1F">
            <w:pPr>
              <w:pStyle w:val="TAC"/>
              <w:spacing w:line="252" w:lineRule="auto"/>
              <w:rPr>
                <w:ins w:id="641"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77316FC2" w14:textId="77777777" w:rsidR="00795C88" w:rsidRPr="006F4D85" w:rsidRDefault="00795C88" w:rsidP="00862B1F">
            <w:pPr>
              <w:pStyle w:val="TAC"/>
              <w:spacing w:line="252" w:lineRule="auto"/>
              <w:rPr>
                <w:ins w:id="642"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3E995F76" w14:textId="77777777" w:rsidR="00795C88" w:rsidRPr="006F4D85" w:rsidRDefault="00795C88" w:rsidP="00862B1F">
            <w:pPr>
              <w:pStyle w:val="TAC"/>
              <w:spacing w:line="252" w:lineRule="auto"/>
              <w:rPr>
                <w:ins w:id="643" w:author="Kazuyoshi Uesaka" w:date="2021-01-15T21:36:00Z"/>
                <w:rFonts w:cs="Arial"/>
              </w:rPr>
            </w:pPr>
          </w:p>
        </w:tc>
      </w:tr>
      <w:tr w:rsidR="00795C88" w:rsidRPr="006F4D85" w14:paraId="4649C25E" w14:textId="77777777" w:rsidTr="00862B1F">
        <w:trPr>
          <w:trHeight w:val="187"/>
          <w:jc w:val="center"/>
          <w:ins w:id="644"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3E548391" w14:textId="77777777" w:rsidR="00795C88" w:rsidRPr="006F4D85" w:rsidRDefault="00795C88" w:rsidP="00862B1F">
            <w:pPr>
              <w:pStyle w:val="TAL"/>
              <w:spacing w:line="252" w:lineRule="auto"/>
              <w:rPr>
                <w:ins w:id="645" w:author="Kazuyoshi Uesaka" w:date="2021-01-15T21:36:00Z"/>
                <w:rFonts w:cs="Arial"/>
              </w:rPr>
            </w:pPr>
            <w:ins w:id="646" w:author="Kazuyoshi Uesaka" w:date="2021-01-15T21:36:00Z">
              <w:r w:rsidRPr="006F4D85">
                <w:rPr>
                  <w:rFonts w:cs="Arial"/>
                </w:rPr>
                <w:t>CCE to REG mapping</w:t>
              </w:r>
            </w:ins>
          </w:p>
        </w:tc>
        <w:tc>
          <w:tcPr>
            <w:tcW w:w="469" w:type="pct"/>
            <w:tcBorders>
              <w:top w:val="single" w:sz="4" w:space="0" w:color="auto"/>
              <w:left w:val="single" w:sz="4" w:space="0" w:color="auto"/>
              <w:bottom w:val="single" w:sz="4" w:space="0" w:color="auto"/>
              <w:right w:val="single" w:sz="4" w:space="0" w:color="auto"/>
            </w:tcBorders>
          </w:tcPr>
          <w:p w14:paraId="4B48272B" w14:textId="77777777" w:rsidR="00795C88" w:rsidRPr="006F4D85" w:rsidRDefault="00795C88" w:rsidP="00862B1F">
            <w:pPr>
              <w:pStyle w:val="TAC"/>
              <w:spacing w:line="252" w:lineRule="auto"/>
              <w:rPr>
                <w:ins w:id="647" w:author="Kazuyoshi Uesaka" w:date="2021-01-15T21:36: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A138021" w14:textId="77777777" w:rsidR="00795C88" w:rsidRPr="000A0FBC" w:rsidRDefault="00795C88" w:rsidP="00862B1F">
            <w:pPr>
              <w:pStyle w:val="TAC"/>
              <w:spacing w:line="252" w:lineRule="auto"/>
              <w:rPr>
                <w:ins w:id="648" w:author="Kazuyoshi Uesaka" w:date="2021-01-15T21:36:00Z"/>
              </w:rPr>
            </w:pPr>
            <w:ins w:id="649" w:author="Kazuyoshi Uesaka" w:date="2021-01-15T21:36:00Z">
              <w:r w:rsidRPr="000A0FBC">
                <w:t>Interleaved</w:t>
              </w:r>
            </w:ins>
          </w:p>
        </w:tc>
        <w:tc>
          <w:tcPr>
            <w:tcW w:w="607" w:type="pct"/>
            <w:tcBorders>
              <w:top w:val="single" w:sz="4" w:space="0" w:color="auto"/>
              <w:left w:val="single" w:sz="4" w:space="0" w:color="auto"/>
              <w:bottom w:val="single" w:sz="4" w:space="0" w:color="auto"/>
              <w:right w:val="single" w:sz="4" w:space="0" w:color="auto"/>
            </w:tcBorders>
          </w:tcPr>
          <w:p w14:paraId="49272DDB" w14:textId="77777777" w:rsidR="00795C88" w:rsidRPr="000A0FBC" w:rsidRDefault="00795C88" w:rsidP="00862B1F">
            <w:pPr>
              <w:pStyle w:val="TAC"/>
              <w:rPr>
                <w:ins w:id="650" w:author="Kazuyoshi Uesaka" w:date="2021-01-15T21:36:00Z"/>
                <w:rFonts w:cs="Arial"/>
              </w:rPr>
            </w:pPr>
            <w:ins w:id="651" w:author="Kazuyoshi Uesaka" w:date="2021-01-15T21:36:00Z">
              <w:r w:rsidRPr="000A0FBC">
                <w:t>Interleaved</w:t>
              </w:r>
            </w:ins>
          </w:p>
        </w:tc>
        <w:tc>
          <w:tcPr>
            <w:tcW w:w="379" w:type="pct"/>
            <w:tcBorders>
              <w:top w:val="single" w:sz="4" w:space="0" w:color="auto"/>
              <w:left w:val="single" w:sz="4" w:space="0" w:color="auto"/>
              <w:bottom w:val="single" w:sz="4" w:space="0" w:color="auto"/>
              <w:right w:val="single" w:sz="4" w:space="0" w:color="auto"/>
            </w:tcBorders>
          </w:tcPr>
          <w:p w14:paraId="7F17096A" w14:textId="77777777" w:rsidR="00795C88" w:rsidRPr="006F4D85" w:rsidRDefault="00795C88" w:rsidP="00862B1F">
            <w:pPr>
              <w:pStyle w:val="TAC"/>
              <w:spacing w:line="252" w:lineRule="auto"/>
              <w:rPr>
                <w:ins w:id="652"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31D12610" w14:textId="77777777" w:rsidR="00795C88" w:rsidRPr="006F4D85" w:rsidRDefault="00795C88" w:rsidP="00862B1F">
            <w:pPr>
              <w:pStyle w:val="TAC"/>
              <w:spacing w:line="252" w:lineRule="auto"/>
              <w:rPr>
                <w:ins w:id="653"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3FAE05B6" w14:textId="77777777" w:rsidR="00795C88" w:rsidRPr="006F4D85" w:rsidRDefault="00795C88" w:rsidP="00862B1F">
            <w:pPr>
              <w:pStyle w:val="TAC"/>
              <w:spacing w:line="252" w:lineRule="auto"/>
              <w:rPr>
                <w:ins w:id="654"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121DDF0D" w14:textId="77777777" w:rsidR="00795C88" w:rsidRPr="006F4D85" w:rsidRDefault="00795C88" w:rsidP="00862B1F">
            <w:pPr>
              <w:pStyle w:val="TAC"/>
              <w:spacing w:line="252" w:lineRule="auto"/>
              <w:rPr>
                <w:ins w:id="655"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1F02B796" w14:textId="77777777" w:rsidR="00795C88" w:rsidRPr="006F4D85" w:rsidRDefault="00795C88" w:rsidP="00862B1F">
            <w:pPr>
              <w:pStyle w:val="TAC"/>
              <w:spacing w:line="252" w:lineRule="auto"/>
              <w:rPr>
                <w:ins w:id="656" w:author="Kazuyoshi Uesaka" w:date="2021-01-15T21:36:00Z"/>
                <w:rFonts w:cs="Arial"/>
              </w:rPr>
            </w:pPr>
          </w:p>
        </w:tc>
      </w:tr>
      <w:tr w:rsidR="00795C88" w:rsidRPr="006F4D85" w14:paraId="20819D62" w14:textId="77777777" w:rsidTr="00862B1F">
        <w:trPr>
          <w:trHeight w:val="187"/>
          <w:jc w:val="center"/>
          <w:ins w:id="657"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16B277ED" w14:textId="77777777" w:rsidR="00795C88" w:rsidRPr="006F4D85" w:rsidRDefault="00795C88" w:rsidP="00862B1F">
            <w:pPr>
              <w:pStyle w:val="TAL"/>
              <w:spacing w:line="252" w:lineRule="auto"/>
              <w:rPr>
                <w:ins w:id="658" w:author="Kazuyoshi Uesaka" w:date="2021-01-15T21:36:00Z"/>
                <w:rFonts w:cs="Arial"/>
              </w:rPr>
            </w:pPr>
            <w:ins w:id="659" w:author="Kazuyoshi Uesaka" w:date="2021-01-15T21:36:00Z">
              <w:r w:rsidRPr="006F4D85">
                <w:rPr>
                  <w:rFonts w:cs="Arial"/>
                </w:rPr>
                <w:t>Interleave n_shift</w:t>
              </w:r>
            </w:ins>
          </w:p>
        </w:tc>
        <w:tc>
          <w:tcPr>
            <w:tcW w:w="469" w:type="pct"/>
            <w:tcBorders>
              <w:top w:val="single" w:sz="4" w:space="0" w:color="auto"/>
              <w:left w:val="single" w:sz="4" w:space="0" w:color="auto"/>
              <w:bottom w:val="single" w:sz="4" w:space="0" w:color="auto"/>
              <w:right w:val="single" w:sz="4" w:space="0" w:color="auto"/>
            </w:tcBorders>
          </w:tcPr>
          <w:p w14:paraId="57AF8887" w14:textId="77777777" w:rsidR="00795C88" w:rsidRPr="006F4D85" w:rsidRDefault="00795C88" w:rsidP="00862B1F">
            <w:pPr>
              <w:pStyle w:val="TAC"/>
              <w:spacing w:line="252" w:lineRule="auto"/>
              <w:rPr>
                <w:ins w:id="660" w:author="Kazuyoshi Uesaka" w:date="2021-01-15T21:36: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4157D30" w14:textId="77777777" w:rsidR="00795C88" w:rsidRPr="000A0FBC" w:rsidRDefault="00795C88" w:rsidP="00862B1F">
            <w:pPr>
              <w:pStyle w:val="TAC"/>
              <w:spacing w:line="252" w:lineRule="auto"/>
              <w:rPr>
                <w:ins w:id="661" w:author="Kazuyoshi Uesaka" w:date="2021-01-15T21:36:00Z"/>
              </w:rPr>
            </w:pPr>
            <w:ins w:id="662" w:author="Kazuyoshi Uesaka" w:date="2021-01-15T21:36:00Z">
              <w:r w:rsidRPr="000A0FBC">
                <w:t>0</w:t>
              </w:r>
            </w:ins>
          </w:p>
        </w:tc>
        <w:tc>
          <w:tcPr>
            <w:tcW w:w="607" w:type="pct"/>
            <w:tcBorders>
              <w:top w:val="single" w:sz="4" w:space="0" w:color="auto"/>
              <w:left w:val="single" w:sz="4" w:space="0" w:color="auto"/>
              <w:bottom w:val="single" w:sz="4" w:space="0" w:color="auto"/>
              <w:right w:val="single" w:sz="4" w:space="0" w:color="auto"/>
            </w:tcBorders>
          </w:tcPr>
          <w:p w14:paraId="47703B42" w14:textId="77777777" w:rsidR="00795C88" w:rsidRPr="000A0FBC" w:rsidRDefault="00795C88" w:rsidP="00862B1F">
            <w:pPr>
              <w:pStyle w:val="TAC"/>
              <w:rPr>
                <w:ins w:id="663" w:author="Kazuyoshi Uesaka" w:date="2021-01-15T21:36:00Z"/>
                <w:rFonts w:cs="Arial"/>
              </w:rPr>
            </w:pPr>
            <w:ins w:id="664" w:author="Kazuyoshi Uesaka" w:date="2021-01-15T21:36:00Z">
              <w:r w:rsidRPr="000A0FBC">
                <w:t>0</w:t>
              </w:r>
            </w:ins>
          </w:p>
        </w:tc>
        <w:tc>
          <w:tcPr>
            <w:tcW w:w="379" w:type="pct"/>
            <w:tcBorders>
              <w:top w:val="single" w:sz="4" w:space="0" w:color="auto"/>
              <w:left w:val="single" w:sz="4" w:space="0" w:color="auto"/>
              <w:bottom w:val="single" w:sz="4" w:space="0" w:color="auto"/>
              <w:right w:val="single" w:sz="4" w:space="0" w:color="auto"/>
            </w:tcBorders>
          </w:tcPr>
          <w:p w14:paraId="379E1BE2" w14:textId="77777777" w:rsidR="00795C88" w:rsidRPr="006F4D85" w:rsidRDefault="00795C88" w:rsidP="00862B1F">
            <w:pPr>
              <w:pStyle w:val="TAC"/>
              <w:spacing w:line="252" w:lineRule="auto"/>
              <w:rPr>
                <w:ins w:id="665"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47A07CD3" w14:textId="77777777" w:rsidR="00795C88" w:rsidRPr="006F4D85" w:rsidRDefault="00795C88" w:rsidP="00862B1F">
            <w:pPr>
              <w:pStyle w:val="TAC"/>
              <w:spacing w:line="252" w:lineRule="auto"/>
              <w:rPr>
                <w:ins w:id="666"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72E18EAE" w14:textId="77777777" w:rsidR="00795C88" w:rsidRPr="006F4D85" w:rsidRDefault="00795C88" w:rsidP="00862B1F">
            <w:pPr>
              <w:pStyle w:val="TAC"/>
              <w:spacing w:line="252" w:lineRule="auto"/>
              <w:rPr>
                <w:ins w:id="667"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522B95DB" w14:textId="77777777" w:rsidR="00795C88" w:rsidRPr="006F4D85" w:rsidRDefault="00795C88" w:rsidP="00862B1F">
            <w:pPr>
              <w:pStyle w:val="TAC"/>
              <w:spacing w:line="252" w:lineRule="auto"/>
              <w:rPr>
                <w:ins w:id="668"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6D20DB15" w14:textId="77777777" w:rsidR="00795C88" w:rsidRPr="006F4D85" w:rsidRDefault="00795C88" w:rsidP="00862B1F">
            <w:pPr>
              <w:pStyle w:val="TAC"/>
              <w:spacing w:line="252" w:lineRule="auto"/>
              <w:rPr>
                <w:ins w:id="669" w:author="Kazuyoshi Uesaka" w:date="2021-01-15T21:36:00Z"/>
                <w:rFonts w:cs="Arial"/>
              </w:rPr>
            </w:pPr>
          </w:p>
        </w:tc>
      </w:tr>
      <w:tr w:rsidR="00795C88" w:rsidRPr="006F4D85" w14:paraId="3A2AD51F" w14:textId="77777777" w:rsidTr="00862B1F">
        <w:trPr>
          <w:trHeight w:val="187"/>
          <w:jc w:val="center"/>
          <w:ins w:id="670"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277F69AE" w14:textId="77777777" w:rsidR="00795C88" w:rsidRPr="006F4D85" w:rsidRDefault="00795C88" w:rsidP="00862B1F">
            <w:pPr>
              <w:pStyle w:val="TAL"/>
              <w:spacing w:line="252" w:lineRule="auto"/>
              <w:rPr>
                <w:ins w:id="671" w:author="Kazuyoshi Uesaka" w:date="2021-01-15T21:36:00Z"/>
                <w:rFonts w:cs="Arial"/>
              </w:rPr>
            </w:pPr>
            <w:ins w:id="672" w:author="Kazuyoshi Uesaka" w:date="2021-01-15T21:36:00Z">
              <w:r w:rsidRPr="006F4D85">
                <w:rPr>
                  <w:rFonts w:cs="Arial"/>
                </w:rPr>
                <w:t>Interleave size</w:t>
              </w:r>
            </w:ins>
          </w:p>
        </w:tc>
        <w:tc>
          <w:tcPr>
            <w:tcW w:w="469" w:type="pct"/>
            <w:tcBorders>
              <w:top w:val="single" w:sz="4" w:space="0" w:color="auto"/>
              <w:left w:val="single" w:sz="4" w:space="0" w:color="auto"/>
              <w:bottom w:val="single" w:sz="4" w:space="0" w:color="auto"/>
              <w:right w:val="single" w:sz="4" w:space="0" w:color="auto"/>
            </w:tcBorders>
          </w:tcPr>
          <w:p w14:paraId="5E061113" w14:textId="77777777" w:rsidR="00795C88" w:rsidRPr="006F4D85" w:rsidRDefault="00795C88" w:rsidP="00862B1F">
            <w:pPr>
              <w:pStyle w:val="TAC"/>
              <w:spacing w:line="252" w:lineRule="auto"/>
              <w:rPr>
                <w:ins w:id="673" w:author="Kazuyoshi Uesaka" w:date="2021-01-15T21:36: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9C9F014" w14:textId="77777777" w:rsidR="00795C88" w:rsidRPr="000A0FBC" w:rsidRDefault="00795C88" w:rsidP="00862B1F">
            <w:pPr>
              <w:pStyle w:val="TAC"/>
              <w:spacing w:line="252" w:lineRule="auto"/>
              <w:rPr>
                <w:ins w:id="674" w:author="Kazuyoshi Uesaka" w:date="2021-01-15T21:36:00Z"/>
              </w:rPr>
            </w:pPr>
            <w:ins w:id="675" w:author="Kazuyoshi Uesaka" w:date="2021-01-15T21:36:00Z">
              <w:r w:rsidRPr="000A0FBC">
                <w:t>2</w:t>
              </w:r>
            </w:ins>
          </w:p>
        </w:tc>
        <w:tc>
          <w:tcPr>
            <w:tcW w:w="607" w:type="pct"/>
            <w:tcBorders>
              <w:top w:val="single" w:sz="4" w:space="0" w:color="auto"/>
              <w:left w:val="single" w:sz="4" w:space="0" w:color="auto"/>
              <w:bottom w:val="single" w:sz="4" w:space="0" w:color="auto"/>
              <w:right w:val="single" w:sz="4" w:space="0" w:color="auto"/>
            </w:tcBorders>
          </w:tcPr>
          <w:p w14:paraId="430BF181" w14:textId="77777777" w:rsidR="00795C88" w:rsidRPr="000A0FBC" w:rsidRDefault="00795C88" w:rsidP="00862B1F">
            <w:pPr>
              <w:pStyle w:val="TAC"/>
              <w:rPr>
                <w:ins w:id="676" w:author="Kazuyoshi Uesaka" w:date="2021-01-15T21:36:00Z"/>
                <w:rFonts w:cs="Arial"/>
              </w:rPr>
            </w:pPr>
            <w:ins w:id="677" w:author="Kazuyoshi Uesaka" w:date="2021-01-15T21:36:00Z">
              <w:r w:rsidRPr="000A0FBC">
                <w:t>2</w:t>
              </w:r>
            </w:ins>
          </w:p>
        </w:tc>
        <w:tc>
          <w:tcPr>
            <w:tcW w:w="379" w:type="pct"/>
            <w:tcBorders>
              <w:top w:val="single" w:sz="4" w:space="0" w:color="auto"/>
              <w:left w:val="single" w:sz="4" w:space="0" w:color="auto"/>
              <w:bottom w:val="single" w:sz="4" w:space="0" w:color="auto"/>
              <w:right w:val="single" w:sz="4" w:space="0" w:color="auto"/>
            </w:tcBorders>
          </w:tcPr>
          <w:p w14:paraId="3C3CAB38" w14:textId="77777777" w:rsidR="00795C88" w:rsidRPr="006F4D85" w:rsidRDefault="00795C88" w:rsidP="00862B1F">
            <w:pPr>
              <w:pStyle w:val="TAC"/>
              <w:spacing w:line="252" w:lineRule="auto"/>
              <w:rPr>
                <w:ins w:id="678"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7E815683" w14:textId="77777777" w:rsidR="00795C88" w:rsidRPr="006F4D85" w:rsidRDefault="00795C88" w:rsidP="00862B1F">
            <w:pPr>
              <w:pStyle w:val="TAC"/>
              <w:spacing w:line="252" w:lineRule="auto"/>
              <w:rPr>
                <w:ins w:id="679"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42E0D142" w14:textId="77777777" w:rsidR="00795C88" w:rsidRPr="006F4D85" w:rsidRDefault="00795C88" w:rsidP="00862B1F">
            <w:pPr>
              <w:pStyle w:val="TAC"/>
              <w:spacing w:line="252" w:lineRule="auto"/>
              <w:rPr>
                <w:ins w:id="680"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45C89995" w14:textId="77777777" w:rsidR="00795C88" w:rsidRPr="006F4D85" w:rsidRDefault="00795C88" w:rsidP="00862B1F">
            <w:pPr>
              <w:pStyle w:val="TAC"/>
              <w:spacing w:line="252" w:lineRule="auto"/>
              <w:rPr>
                <w:ins w:id="681"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3BB8C358" w14:textId="77777777" w:rsidR="00795C88" w:rsidRPr="006F4D85" w:rsidRDefault="00795C88" w:rsidP="00862B1F">
            <w:pPr>
              <w:pStyle w:val="TAC"/>
              <w:spacing w:line="252" w:lineRule="auto"/>
              <w:rPr>
                <w:ins w:id="682" w:author="Kazuyoshi Uesaka" w:date="2021-01-15T21:36:00Z"/>
                <w:rFonts w:cs="Arial"/>
              </w:rPr>
            </w:pPr>
          </w:p>
        </w:tc>
      </w:tr>
      <w:tr w:rsidR="00795C88" w:rsidRPr="006F4D85" w14:paraId="39810CFC" w14:textId="77777777" w:rsidTr="00862B1F">
        <w:trPr>
          <w:trHeight w:val="187"/>
          <w:jc w:val="center"/>
          <w:ins w:id="683"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183ECB0C" w14:textId="77777777" w:rsidR="00795C88" w:rsidRPr="006F4D85" w:rsidRDefault="00795C88" w:rsidP="00862B1F">
            <w:pPr>
              <w:pStyle w:val="TAL"/>
              <w:spacing w:line="252" w:lineRule="auto"/>
              <w:rPr>
                <w:ins w:id="684" w:author="Kazuyoshi Uesaka" w:date="2021-01-15T21:36:00Z"/>
                <w:rFonts w:cs="Arial"/>
              </w:rPr>
            </w:pPr>
            <w:ins w:id="685" w:author="Kazuyoshi Uesaka" w:date="2021-01-15T21:36:00Z">
              <w:r w:rsidRPr="006F4D85">
                <w:rPr>
                  <w:rFonts w:cs="Arial"/>
                </w:rPr>
                <w:t>Beamforming Pre-Coder</w:t>
              </w:r>
            </w:ins>
          </w:p>
        </w:tc>
        <w:tc>
          <w:tcPr>
            <w:tcW w:w="469" w:type="pct"/>
            <w:tcBorders>
              <w:top w:val="single" w:sz="4" w:space="0" w:color="auto"/>
              <w:left w:val="single" w:sz="4" w:space="0" w:color="auto"/>
              <w:bottom w:val="single" w:sz="4" w:space="0" w:color="auto"/>
              <w:right w:val="single" w:sz="4" w:space="0" w:color="auto"/>
            </w:tcBorders>
          </w:tcPr>
          <w:p w14:paraId="3C005B75" w14:textId="77777777" w:rsidR="00795C88" w:rsidRPr="006F4D85" w:rsidRDefault="00795C88" w:rsidP="00862B1F">
            <w:pPr>
              <w:pStyle w:val="TAC"/>
              <w:spacing w:line="252" w:lineRule="auto"/>
              <w:rPr>
                <w:ins w:id="686" w:author="Kazuyoshi Uesaka" w:date="2021-01-15T21:36: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4C17802" w14:textId="77777777" w:rsidR="00795C88" w:rsidRPr="000A0FBC" w:rsidRDefault="00795C88" w:rsidP="00862B1F">
            <w:pPr>
              <w:pStyle w:val="TAC"/>
              <w:spacing w:line="252" w:lineRule="auto"/>
              <w:rPr>
                <w:ins w:id="687" w:author="Kazuyoshi Uesaka" w:date="2021-01-15T21:36:00Z"/>
              </w:rPr>
            </w:pPr>
            <w:ins w:id="688" w:author="Kazuyoshi Uesaka" w:date="2021-01-15T21:36:00Z">
              <w:r w:rsidRPr="000A0FBC">
                <w:t>N/A</w:t>
              </w:r>
            </w:ins>
          </w:p>
        </w:tc>
        <w:tc>
          <w:tcPr>
            <w:tcW w:w="607" w:type="pct"/>
            <w:tcBorders>
              <w:top w:val="single" w:sz="4" w:space="0" w:color="auto"/>
              <w:left w:val="single" w:sz="4" w:space="0" w:color="auto"/>
              <w:bottom w:val="single" w:sz="4" w:space="0" w:color="auto"/>
              <w:right w:val="single" w:sz="4" w:space="0" w:color="auto"/>
            </w:tcBorders>
          </w:tcPr>
          <w:p w14:paraId="3D25E322" w14:textId="77777777" w:rsidR="00795C88" w:rsidRPr="000A0FBC" w:rsidRDefault="00795C88" w:rsidP="00862B1F">
            <w:pPr>
              <w:pStyle w:val="TAC"/>
              <w:rPr>
                <w:ins w:id="689" w:author="Kazuyoshi Uesaka" w:date="2021-01-15T21:36:00Z"/>
                <w:rFonts w:cs="Arial"/>
              </w:rPr>
            </w:pPr>
            <w:ins w:id="690" w:author="Kazuyoshi Uesaka" w:date="2021-01-15T21:36:00Z">
              <w:r w:rsidRPr="000A0FBC">
                <w:t>N/A</w:t>
              </w:r>
            </w:ins>
          </w:p>
        </w:tc>
        <w:tc>
          <w:tcPr>
            <w:tcW w:w="379" w:type="pct"/>
            <w:tcBorders>
              <w:top w:val="single" w:sz="4" w:space="0" w:color="auto"/>
              <w:left w:val="single" w:sz="4" w:space="0" w:color="auto"/>
              <w:bottom w:val="single" w:sz="4" w:space="0" w:color="auto"/>
              <w:right w:val="single" w:sz="4" w:space="0" w:color="auto"/>
            </w:tcBorders>
          </w:tcPr>
          <w:p w14:paraId="7187534F" w14:textId="77777777" w:rsidR="00795C88" w:rsidRPr="006F4D85" w:rsidRDefault="00795C88" w:rsidP="00862B1F">
            <w:pPr>
              <w:pStyle w:val="TAC"/>
              <w:spacing w:line="252" w:lineRule="auto"/>
              <w:rPr>
                <w:ins w:id="691"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6F93F43C" w14:textId="77777777" w:rsidR="00795C88" w:rsidRPr="006F4D85" w:rsidRDefault="00795C88" w:rsidP="00862B1F">
            <w:pPr>
              <w:pStyle w:val="TAC"/>
              <w:spacing w:line="252" w:lineRule="auto"/>
              <w:rPr>
                <w:ins w:id="692"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1A0D896D" w14:textId="77777777" w:rsidR="00795C88" w:rsidRPr="006F4D85" w:rsidRDefault="00795C88" w:rsidP="00862B1F">
            <w:pPr>
              <w:pStyle w:val="TAC"/>
              <w:spacing w:line="252" w:lineRule="auto"/>
              <w:rPr>
                <w:ins w:id="693"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145DD62B" w14:textId="77777777" w:rsidR="00795C88" w:rsidRPr="006F4D85" w:rsidRDefault="00795C88" w:rsidP="00862B1F">
            <w:pPr>
              <w:pStyle w:val="TAC"/>
              <w:spacing w:line="252" w:lineRule="auto"/>
              <w:rPr>
                <w:ins w:id="694"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6EEDF29B" w14:textId="77777777" w:rsidR="00795C88" w:rsidRPr="006F4D85" w:rsidRDefault="00795C88" w:rsidP="00862B1F">
            <w:pPr>
              <w:pStyle w:val="TAC"/>
              <w:spacing w:line="252" w:lineRule="auto"/>
              <w:rPr>
                <w:ins w:id="695" w:author="Kazuyoshi Uesaka" w:date="2021-01-15T21:36:00Z"/>
                <w:rFonts w:cs="Arial"/>
              </w:rPr>
            </w:pPr>
          </w:p>
        </w:tc>
      </w:tr>
      <w:tr w:rsidR="00795C88" w:rsidRPr="006F4D85" w14:paraId="7AB8C3EC" w14:textId="77777777" w:rsidTr="00862B1F">
        <w:trPr>
          <w:trHeight w:val="187"/>
          <w:jc w:val="center"/>
          <w:ins w:id="696"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26DBEFF2" w14:textId="77777777" w:rsidR="00795C88" w:rsidRPr="006F4D85" w:rsidRDefault="00795C88" w:rsidP="00862B1F">
            <w:pPr>
              <w:pStyle w:val="TAL"/>
              <w:spacing w:line="252" w:lineRule="auto"/>
              <w:rPr>
                <w:ins w:id="697" w:author="Kazuyoshi Uesaka" w:date="2021-01-15T21:36:00Z"/>
                <w:rFonts w:cs="Arial"/>
              </w:rPr>
            </w:pPr>
            <w:ins w:id="698" w:author="Kazuyoshi Uesaka" w:date="2021-01-15T21:36:00Z">
              <w:r w:rsidRPr="006F4D85">
                <w:rPr>
                  <w:rFonts w:cs="Arial"/>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5E90ECEE" w14:textId="77777777" w:rsidR="00795C88" w:rsidRPr="006F4D85" w:rsidRDefault="00795C88" w:rsidP="00862B1F">
            <w:pPr>
              <w:pStyle w:val="TAC"/>
              <w:spacing w:line="252" w:lineRule="auto"/>
              <w:rPr>
                <w:ins w:id="699" w:author="Kazuyoshi Uesaka" w:date="2021-01-15T21:36:00Z"/>
                <w:rFonts w:cs="Arial"/>
              </w:rPr>
            </w:pPr>
            <w:ins w:id="700" w:author="Kazuyoshi Uesaka" w:date="2021-01-15T21:36:00Z">
              <w:r w:rsidRPr="006F4D85">
                <w:rPr>
                  <w:rFonts w:cs="Arial"/>
                </w:rPr>
                <w:t>CCE</w:t>
              </w:r>
            </w:ins>
          </w:p>
        </w:tc>
        <w:tc>
          <w:tcPr>
            <w:tcW w:w="684" w:type="pct"/>
            <w:tcBorders>
              <w:top w:val="single" w:sz="4" w:space="0" w:color="auto"/>
              <w:left w:val="single" w:sz="4" w:space="0" w:color="auto"/>
              <w:bottom w:val="single" w:sz="4" w:space="0" w:color="auto"/>
              <w:right w:val="single" w:sz="4" w:space="0" w:color="auto"/>
            </w:tcBorders>
            <w:hideMark/>
          </w:tcPr>
          <w:p w14:paraId="78DE5461" w14:textId="77777777" w:rsidR="00795C88" w:rsidRPr="000A0FBC" w:rsidRDefault="00795C88" w:rsidP="00862B1F">
            <w:pPr>
              <w:pStyle w:val="TAC"/>
              <w:spacing w:line="252" w:lineRule="auto"/>
              <w:rPr>
                <w:ins w:id="701" w:author="Kazuyoshi Uesaka" w:date="2021-01-15T21:36:00Z"/>
              </w:rPr>
            </w:pPr>
            <w:ins w:id="702" w:author="Kazuyoshi Uesaka" w:date="2021-01-15T21:36:00Z">
              <w:r w:rsidRPr="000A0FBC">
                <w:t>8</w:t>
              </w:r>
            </w:ins>
          </w:p>
        </w:tc>
        <w:tc>
          <w:tcPr>
            <w:tcW w:w="607" w:type="pct"/>
            <w:tcBorders>
              <w:top w:val="single" w:sz="4" w:space="0" w:color="auto"/>
              <w:left w:val="single" w:sz="4" w:space="0" w:color="auto"/>
              <w:bottom w:val="single" w:sz="4" w:space="0" w:color="auto"/>
              <w:right w:val="single" w:sz="4" w:space="0" w:color="auto"/>
            </w:tcBorders>
          </w:tcPr>
          <w:p w14:paraId="0457F8FD" w14:textId="77777777" w:rsidR="00795C88" w:rsidRPr="000A0FBC" w:rsidRDefault="00795C88" w:rsidP="00862B1F">
            <w:pPr>
              <w:pStyle w:val="TAC"/>
              <w:rPr>
                <w:ins w:id="703" w:author="Kazuyoshi Uesaka" w:date="2021-01-15T21:36:00Z"/>
                <w:rFonts w:cs="Arial"/>
              </w:rPr>
            </w:pPr>
            <w:ins w:id="704" w:author="Kazuyoshi Uesaka" w:date="2021-01-15T21:36:00Z">
              <w:r w:rsidRPr="000A0FBC">
                <w:rPr>
                  <w:rFonts w:cs="Arial" w:hint="eastAsia"/>
                  <w:lang w:eastAsia="ja-JP"/>
                </w:rPr>
                <w:t>8</w:t>
              </w:r>
            </w:ins>
          </w:p>
        </w:tc>
        <w:tc>
          <w:tcPr>
            <w:tcW w:w="379" w:type="pct"/>
            <w:tcBorders>
              <w:top w:val="single" w:sz="4" w:space="0" w:color="auto"/>
              <w:left w:val="single" w:sz="4" w:space="0" w:color="auto"/>
              <w:bottom w:val="single" w:sz="4" w:space="0" w:color="auto"/>
              <w:right w:val="single" w:sz="4" w:space="0" w:color="auto"/>
            </w:tcBorders>
          </w:tcPr>
          <w:p w14:paraId="3DF7BD2E" w14:textId="77777777" w:rsidR="00795C88" w:rsidRPr="006F4D85" w:rsidRDefault="00795C88" w:rsidP="00862B1F">
            <w:pPr>
              <w:pStyle w:val="TAC"/>
              <w:spacing w:line="252" w:lineRule="auto"/>
              <w:rPr>
                <w:ins w:id="705"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64215B2F" w14:textId="77777777" w:rsidR="00795C88" w:rsidRPr="006F4D85" w:rsidRDefault="00795C88" w:rsidP="00862B1F">
            <w:pPr>
              <w:pStyle w:val="TAC"/>
              <w:spacing w:line="252" w:lineRule="auto"/>
              <w:rPr>
                <w:ins w:id="706"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6EB4133B" w14:textId="77777777" w:rsidR="00795C88" w:rsidRPr="006F4D85" w:rsidRDefault="00795C88" w:rsidP="00862B1F">
            <w:pPr>
              <w:pStyle w:val="TAC"/>
              <w:spacing w:line="252" w:lineRule="auto"/>
              <w:rPr>
                <w:ins w:id="707"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0D52B3A0" w14:textId="77777777" w:rsidR="00795C88" w:rsidRPr="006F4D85" w:rsidRDefault="00795C88" w:rsidP="00862B1F">
            <w:pPr>
              <w:pStyle w:val="TAC"/>
              <w:spacing w:line="252" w:lineRule="auto"/>
              <w:rPr>
                <w:ins w:id="708"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38C1B7E6" w14:textId="77777777" w:rsidR="00795C88" w:rsidRPr="006F4D85" w:rsidRDefault="00795C88" w:rsidP="00862B1F">
            <w:pPr>
              <w:pStyle w:val="TAC"/>
              <w:spacing w:line="252" w:lineRule="auto"/>
              <w:rPr>
                <w:ins w:id="709" w:author="Kazuyoshi Uesaka" w:date="2021-01-15T21:36:00Z"/>
                <w:rFonts w:cs="Arial"/>
              </w:rPr>
            </w:pPr>
          </w:p>
        </w:tc>
      </w:tr>
      <w:tr w:rsidR="00795C88" w:rsidRPr="006F4D85" w14:paraId="76207B3C" w14:textId="77777777" w:rsidTr="00862B1F">
        <w:trPr>
          <w:trHeight w:val="187"/>
          <w:jc w:val="center"/>
          <w:ins w:id="710"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1D413EFB" w14:textId="77777777" w:rsidR="00795C88" w:rsidRPr="006F4D85" w:rsidRDefault="00795C88" w:rsidP="00862B1F">
            <w:pPr>
              <w:pStyle w:val="TAL"/>
              <w:spacing w:line="252" w:lineRule="auto"/>
              <w:rPr>
                <w:ins w:id="711" w:author="Kazuyoshi Uesaka" w:date="2021-01-15T21:36:00Z"/>
                <w:rFonts w:cs="Arial"/>
              </w:rPr>
            </w:pPr>
            <w:ins w:id="712" w:author="Kazuyoshi Uesaka" w:date="2021-01-15T21:36:00Z">
              <w:r w:rsidRPr="006F4D85">
                <w:rPr>
                  <w:rFonts w:cs="Arial"/>
                </w:rPr>
                <w:t>DCI formats</w:t>
              </w:r>
            </w:ins>
          </w:p>
        </w:tc>
        <w:tc>
          <w:tcPr>
            <w:tcW w:w="469" w:type="pct"/>
            <w:tcBorders>
              <w:top w:val="single" w:sz="4" w:space="0" w:color="auto"/>
              <w:left w:val="single" w:sz="4" w:space="0" w:color="auto"/>
              <w:bottom w:val="single" w:sz="4" w:space="0" w:color="auto"/>
              <w:right w:val="single" w:sz="4" w:space="0" w:color="auto"/>
            </w:tcBorders>
          </w:tcPr>
          <w:p w14:paraId="6B19DB9A" w14:textId="77777777" w:rsidR="00795C88" w:rsidRPr="006F4D85" w:rsidRDefault="00795C88" w:rsidP="00862B1F">
            <w:pPr>
              <w:pStyle w:val="TAC"/>
              <w:spacing w:line="252" w:lineRule="auto"/>
              <w:rPr>
                <w:ins w:id="713" w:author="Kazuyoshi Uesaka" w:date="2021-01-15T21:36:00Z"/>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A0A9A88" w14:textId="77777777" w:rsidR="00795C88" w:rsidRPr="000A0FBC" w:rsidRDefault="00795C88" w:rsidP="00862B1F">
            <w:pPr>
              <w:pStyle w:val="TAC"/>
              <w:spacing w:line="252" w:lineRule="auto"/>
              <w:rPr>
                <w:ins w:id="714" w:author="Kazuyoshi Uesaka" w:date="2021-01-15T21:36:00Z"/>
              </w:rPr>
            </w:pPr>
            <w:ins w:id="715" w:author="Kazuyoshi Uesaka" w:date="2021-01-15T21:36:00Z">
              <w:r w:rsidRPr="000A0FBC">
                <w:t xml:space="preserve">Note 1 </w:t>
              </w:r>
            </w:ins>
          </w:p>
        </w:tc>
        <w:tc>
          <w:tcPr>
            <w:tcW w:w="607" w:type="pct"/>
            <w:tcBorders>
              <w:top w:val="single" w:sz="4" w:space="0" w:color="auto"/>
              <w:left w:val="single" w:sz="4" w:space="0" w:color="auto"/>
              <w:bottom w:val="single" w:sz="4" w:space="0" w:color="auto"/>
              <w:right w:val="single" w:sz="4" w:space="0" w:color="auto"/>
            </w:tcBorders>
          </w:tcPr>
          <w:p w14:paraId="63D72959" w14:textId="77777777" w:rsidR="00795C88" w:rsidRPr="000A0FBC" w:rsidRDefault="00795C88" w:rsidP="00862B1F">
            <w:pPr>
              <w:pStyle w:val="TAC"/>
              <w:rPr>
                <w:ins w:id="716" w:author="Kazuyoshi Uesaka" w:date="2021-01-15T21:36:00Z"/>
                <w:rFonts w:cs="Arial"/>
              </w:rPr>
            </w:pPr>
            <w:ins w:id="717" w:author="Kazuyoshi Uesaka" w:date="2021-01-15T21:36:00Z">
              <w:r w:rsidRPr="000A0FBC">
                <w:t>Note 1</w:t>
              </w:r>
            </w:ins>
          </w:p>
        </w:tc>
        <w:tc>
          <w:tcPr>
            <w:tcW w:w="379" w:type="pct"/>
            <w:tcBorders>
              <w:top w:val="single" w:sz="4" w:space="0" w:color="auto"/>
              <w:left w:val="single" w:sz="4" w:space="0" w:color="auto"/>
              <w:bottom w:val="single" w:sz="4" w:space="0" w:color="auto"/>
              <w:right w:val="single" w:sz="4" w:space="0" w:color="auto"/>
            </w:tcBorders>
          </w:tcPr>
          <w:p w14:paraId="505A2248" w14:textId="77777777" w:rsidR="00795C88" w:rsidRPr="006F4D85" w:rsidRDefault="00795C88" w:rsidP="00862B1F">
            <w:pPr>
              <w:pStyle w:val="TAC"/>
              <w:spacing w:line="252" w:lineRule="auto"/>
              <w:rPr>
                <w:ins w:id="718"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2CE21407" w14:textId="77777777" w:rsidR="00795C88" w:rsidRPr="006F4D85" w:rsidRDefault="00795C88" w:rsidP="00862B1F">
            <w:pPr>
              <w:pStyle w:val="TAC"/>
              <w:spacing w:line="252" w:lineRule="auto"/>
              <w:rPr>
                <w:ins w:id="719"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78270B49" w14:textId="77777777" w:rsidR="00795C88" w:rsidRPr="006F4D85" w:rsidRDefault="00795C88" w:rsidP="00862B1F">
            <w:pPr>
              <w:pStyle w:val="TAC"/>
              <w:spacing w:line="252" w:lineRule="auto"/>
              <w:rPr>
                <w:ins w:id="720"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0CE8D8F2" w14:textId="77777777" w:rsidR="00795C88" w:rsidRPr="006F4D85" w:rsidRDefault="00795C88" w:rsidP="00862B1F">
            <w:pPr>
              <w:pStyle w:val="TAC"/>
              <w:spacing w:line="252" w:lineRule="auto"/>
              <w:rPr>
                <w:ins w:id="721"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5BD78544" w14:textId="77777777" w:rsidR="00795C88" w:rsidRPr="006F4D85" w:rsidRDefault="00795C88" w:rsidP="00862B1F">
            <w:pPr>
              <w:pStyle w:val="TAC"/>
              <w:spacing w:line="252" w:lineRule="auto"/>
              <w:rPr>
                <w:ins w:id="722" w:author="Kazuyoshi Uesaka" w:date="2021-01-15T21:36:00Z"/>
                <w:rFonts w:cs="Arial"/>
              </w:rPr>
            </w:pPr>
          </w:p>
        </w:tc>
      </w:tr>
      <w:tr w:rsidR="00795C88" w:rsidRPr="006F4D85" w14:paraId="1C8ABF3F" w14:textId="77777777" w:rsidTr="00862B1F">
        <w:trPr>
          <w:trHeight w:val="187"/>
          <w:jc w:val="center"/>
          <w:ins w:id="723"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57249E76" w14:textId="77777777" w:rsidR="00795C88" w:rsidRPr="006F4D85" w:rsidRDefault="00795C88" w:rsidP="00862B1F">
            <w:pPr>
              <w:pStyle w:val="TAL"/>
              <w:spacing w:line="252" w:lineRule="auto"/>
              <w:rPr>
                <w:ins w:id="724" w:author="Kazuyoshi Uesaka" w:date="2021-01-15T21:36:00Z"/>
                <w:rFonts w:cs="Arial"/>
              </w:rPr>
            </w:pPr>
            <w:ins w:id="725" w:author="Kazuyoshi Uesaka" w:date="2021-01-15T21:36:00Z">
              <w:r w:rsidRPr="006F4D85">
                <w:rPr>
                  <w:rFonts w:cs="Arial"/>
                </w:rPr>
                <w:t>Payload size (without CRC)</w:t>
              </w:r>
            </w:ins>
          </w:p>
        </w:tc>
        <w:tc>
          <w:tcPr>
            <w:tcW w:w="469" w:type="pct"/>
            <w:tcBorders>
              <w:top w:val="single" w:sz="4" w:space="0" w:color="auto"/>
              <w:left w:val="single" w:sz="4" w:space="0" w:color="auto"/>
              <w:bottom w:val="single" w:sz="4" w:space="0" w:color="auto"/>
              <w:right w:val="single" w:sz="4" w:space="0" w:color="auto"/>
            </w:tcBorders>
            <w:hideMark/>
          </w:tcPr>
          <w:p w14:paraId="32E003D6" w14:textId="77777777" w:rsidR="00795C88" w:rsidRPr="006F4D85" w:rsidRDefault="00795C88" w:rsidP="00862B1F">
            <w:pPr>
              <w:pStyle w:val="TAC"/>
              <w:spacing w:line="252" w:lineRule="auto"/>
              <w:rPr>
                <w:ins w:id="726" w:author="Kazuyoshi Uesaka" w:date="2021-01-15T21:36:00Z"/>
                <w:rFonts w:cs="Arial"/>
              </w:rPr>
            </w:pPr>
            <w:ins w:id="727" w:author="Kazuyoshi Uesaka" w:date="2021-01-15T21:36:00Z">
              <w:r w:rsidRPr="006F4D85">
                <w:rPr>
                  <w:rFonts w:cs="Arial"/>
                </w:rPr>
                <w:t>bits</w:t>
              </w:r>
            </w:ins>
          </w:p>
        </w:tc>
        <w:tc>
          <w:tcPr>
            <w:tcW w:w="684" w:type="pct"/>
            <w:tcBorders>
              <w:top w:val="single" w:sz="4" w:space="0" w:color="auto"/>
              <w:left w:val="single" w:sz="4" w:space="0" w:color="auto"/>
              <w:bottom w:val="single" w:sz="4" w:space="0" w:color="auto"/>
              <w:right w:val="single" w:sz="4" w:space="0" w:color="auto"/>
            </w:tcBorders>
            <w:hideMark/>
          </w:tcPr>
          <w:p w14:paraId="570002F4" w14:textId="77777777" w:rsidR="00795C88" w:rsidRPr="000A0FBC" w:rsidRDefault="00795C88" w:rsidP="00862B1F">
            <w:pPr>
              <w:pStyle w:val="TAC"/>
              <w:spacing w:line="252" w:lineRule="auto"/>
              <w:rPr>
                <w:ins w:id="728" w:author="Kazuyoshi Uesaka" w:date="2021-01-15T21:36:00Z"/>
              </w:rPr>
            </w:pPr>
            <w:ins w:id="729" w:author="Kazuyoshi Uesaka" w:date="2021-01-15T21:36:00Z">
              <w:r w:rsidRPr="000A0FBC">
                <w:t>Note 2</w:t>
              </w:r>
            </w:ins>
          </w:p>
        </w:tc>
        <w:tc>
          <w:tcPr>
            <w:tcW w:w="607" w:type="pct"/>
            <w:tcBorders>
              <w:top w:val="single" w:sz="4" w:space="0" w:color="auto"/>
              <w:left w:val="single" w:sz="4" w:space="0" w:color="auto"/>
              <w:bottom w:val="single" w:sz="4" w:space="0" w:color="auto"/>
              <w:right w:val="single" w:sz="4" w:space="0" w:color="auto"/>
            </w:tcBorders>
          </w:tcPr>
          <w:p w14:paraId="367E3F28" w14:textId="77777777" w:rsidR="00795C88" w:rsidRPr="000A0FBC" w:rsidRDefault="00795C88" w:rsidP="00862B1F">
            <w:pPr>
              <w:pStyle w:val="TAC"/>
              <w:rPr>
                <w:ins w:id="730" w:author="Kazuyoshi Uesaka" w:date="2021-01-15T21:36:00Z"/>
                <w:rFonts w:cs="Arial"/>
              </w:rPr>
            </w:pPr>
            <w:ins w:id="731" w:author="Kazuyoshi Uesaka" w:date="2021-01-15T21:36:00Z">
              <w:r w:rsidRPr="000A0FBC">
                <w:t>Note 2</w:t>
              </w:r>
            </w:ins>
          </w:p>
        </w:tc>
        <w:tc>
          <w:tcPr>
            <w:tcW w:w="379" w:type="pct"/>
            <w:tcBorders>
              <w:top w:val="single" w:sz="4" w:space="0" w:color="auto"/>
              <w:left w:val="single" w:sz="4" w:space="0" w:color="auto"/>
              <w:bottom w:val="single" w:sz="4" w:space="0" w:color="auto"/>
              <w:right w:val="single" w:sz="4" w:space="0" w:color="auto"/>
            </w:tcBorders>
          </w:tcPr>
          <w:p w14:paraId="2449A651" w14:textId="77777777" w:rsidR="00795C88" w:rsidRPr="006F4D85" w:rsidRDefault="00795C88" w:rsidP="00862B1F">
            <w:pPr>
              <w:pStyle w:val="TAC"/>
              <w:spacing w:line="252" w:lineRule="auto"/>
              <w:rPr>
                <w:ins w:id="732" w:author="Kazuyoshi Uesaka" w:date="2021-01-15T21:36:00Z"/>
                <w:rFonts w:cs="Arial"/>
              </w:rPr>
            </w:pPr>
          </w:p>
        </w:tc>
        <w:tc>
          <w:tcPr>
            <w:tcW w:w="375" w:type="pct"/>
            <w:tcBorders>
              <w:top w:val="single" w:sz="4" w:space="0" w:color="auto"/>
              <w:left w:val="single" w:sz="4" w:space="0" w:color="auto"/>
              <w:bottom w:val="single" w:sz="4" w:space="0" w:color="auto"/>
              <w:right w:val="single" w:sz="4" w:space="0" w:color="auto"/>
            </w:tcBorders>
          </w:tcPr>
          <w:p w14:paraId="387E4186" w14:textId="77777777" w:rsidR="00795C88" w:rsidRPr="006F4D85" w:rsidRDefault="00795C88" w:rsidP="00862B1F">
            <w:pPr>
              <w:pStyle w:val="TAC"/>
              <w:spacing w:line="252" w:lineRule="auto"/>
              <w:rPr>
                <w:ins w:id="733"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5EA49230" w14:textId="77777777" w:rsidR="00795C88" w:rsidRPr="006F4D85" w:rsidRDefault="00795C88" w:rsidP="00862B1F">
            <w:pPr>
              <w:pStyle w:val="TAC"/>
              <w:spacing w:line="252" w:lineRule="auto"/>
              <w:rPr>
                <w:ins w:id="734" w:author="Kazuyoshi Uesaka" w:date="2021-01-15T21:36:00Z"/>
                <w:rFonts w:cs="Arial"/>
              </w:rPr>
            </w:pPr>
          </w:p>
        </w:tc>
        <w:tc>
          <w:tcPr>
            <w:tcW w:w="431" w:type="pct"/>
            <w:tcBorders>
              <w:top w:val="single" w:sz="4" w:space="0" w:color="auto"/>
              <w:left w:val="single" w:sz="4" w:space="0" w:color="auto"/>
              <w:bottom w:val="single" w:sz="4" w:space="0" w:color="auto"/>
              <w:right w:val="single" w:sz="4" w:space="0" w:color="auto"/>
            </w:tcBorders>
          </w:tcPr>
          <w:p w14:paraId="6A89137A" w14:textId="77777777" w:rsidR="00795C88" w:rsidRPr="006F4D85" w:rsidRDefault="00795C88" w:rsidP="00862B1F">
            <w:pPr>
              <w:pStyle w:val="TAC"/>
              <w:spacing w:line="252" w:lineRule="auto"/>
              <w:rPr>
                <w:ins w:id="735" w:author="Kazuyoshi Uesaka" w:date="2021-01-15T21:36:00Z"/>
                <w:rFonts w:cs="Arial"/>
              </w:rPr>
            </w:pPr>
          </w:p>
        </w:tc>
        <w:tc>
          <w:tcPr>
            <w:tcW w:w="430" w:type="pct"/>
            <w:tcBorders>
              <w:top w:val="single" w:sz="4" w:space="0" w:color="auto"/>
              <w:left w:val="single" w:sz="4" w:space="0" w:color="auto"/>
              <w:bottom w:val="single" w:sz="4" w:space="0" w:color="auto"/>
              <w:right w:val="single" w:sz="4" w:space="0" w:color="auto"/>
            </w:tcBorders>
          </w:tcPr>
          <w:p w14:paraId="27BD1992" w14:textId="77777777" w:rsidR="00795C88" w:rsidRPr="006F4D85" w:rsidRDefault="00795C88" w:rsidP="00862B1F">
            <w:pPr>
              <w:pStyle w:val="TAC"/>
              <w:spacing w:line="252" w:lineRule="auto"/>
              <w:rPr>
                <w:ins w:id="736" w:author="Kazuyoshi Uesaka" w:date="2021-01-15T21:36:00Z"/>
                <w:rFonts w:cs="Arial"/>
              </w:rPr>
            </w:pPr>
          </w:p>
        </w:tc>
      </w:tr>
      <w:tr w:rsidR="00795C88" w:rsidRPr="006F4D85" w14:paraId="0C70C87A" w14:textId="77777777" w:rsidTr="00862B1F">
        <w:trPr>
          <w:jc w:val="center"/>
          <w:ins w:id="737" w:author="Kazuyoshi Uesaka" w:date="2021-01-15T21:36: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1D79920" w14:textId="77777777" w:rsidR="00795C88" w:rsidRPr="000A0FBC" w:rsidRDefault="00795C88" w:rsidP="00862B1F">
            <w:pPr>
              <w:pStyle w:val="TAN"/>
              <w:spacing w:line="252" w:lineRule="auto"/>
              <w:rPr>
                <w:ins w:id="738" w:author="Kazuyoshi Uesaka" w:date="2021-01-15T21:36:00Z"/>
                <w:rFonts w:cs="Arial"/>
              </w:rPr>
            </w:pPr>
            <w:ins w:id="739" w:author="Kazuyoshi Uesaka" w:date="2021-01-15T21:36:00Z">
              <w:r w:rsidRPr="000A0FBC">
                <w:t>Note 1:</w:t>
              </w:r>
              <w:r w:rsidRPr="000A0FBC">
                <w:tab/>
              </w:r>
              <w:r w:rsidRPr="000A0FBC">
                <w:rPr>
                  <w:rFonts w:cs="Arial"/>
                </w:rPr>
                <w:t>DCI format shall depend upon the test configuration.</w:t>
              </w:r>
            </w:ins>
          </w:p>
          <w:p w14:paraId="171A0DCF" w14:textId="77777777" w:rsidR="00795C88" w:rsidRPr="000A0FBC" w:rsidRDefault="00795C88" w:rsidP="00862B1F">
            <w:pPr>
              <w:pStyle w:val="TAN"/>
              <w:spacing w:line="252" w:lineRule="auto"/>
              <w:rPr>
                <w:ins w:id="740" w:author="Kazuyoshi Uesaka" w:date="2021-01-15T21:36:00Z"/>
                <w:rFonts w:cs="Arial"/>
              </w:rPr>
            </w:pPr>
            <w:ins w:id="741" w:author="Kazuyoshi Uesaka" w:date="2021-01-15T21:36:00Z">
              <w:r w:rsidRPr="000A0FBC">
                <w:t>Note 2:</w:t>
              </w:r>
              <w:r w:rsidRPr="000A0FBC">
                <w:tab/>
              </w:r>
              <w:r w:rsidRPr="000A0FBC">
                <w:rPr>
                  <w:rFonts w:cs="Arial"/>
                </w:rPr>
                <w:t>Payload size shall depend upon the test configuration.</w:t>
              </w:r>
            </w:ins>
          </w:p>
          <w:p w14:paraId="5D9085FB" w14:textId="77777777" w:rsidR="00795C88" w:rsidRPr="000A0FBC" w:rsidRDefault="00795C88" w:rsidP="00862B1F">
            <w:pPr>
              <w:pStyle w:val="TAN"/>
              <w:spacing w:line="252" w:lineRule="auto"/>
              <w:rPr>
                <w:ins w:id="742" w:author="Kazuyoshi Uesaka" w:date="2021-01-15T21:36:00Z"/>
              </w:rPr>
            </w:pPr>
            <w:ins w:id="743" w:author="Kazuyoshi Uesaka" w:date="2021-01-15T21:36:00Z">
              <w:r w:rsidRPr="000A0FBC">
                <w:rPr>
                  <w:rFonts w:cs="Arial"/>
                </w:rPr>
                <w:t>Note 3:</w:t>
              </w:r>
              <w:r w:rsidRPr="000A0FBC">
                <w:rPr>
                  <w:rFonts w:cs="Arial"/>
                </w:rPr>
                <w:tab/>
                <w:t>Allocated in the same resource blocks where the associated RMC is scheduled.</w:t>
              </w:r>
            </w:ins>
          </w:p>
        </w:tc>
      </w:tr>
    </w:tbl>
    <w:p w14:paraId="5DC79F13" w14:textId="77777777" w:rsidR="00795C88" w:rsidRPr="006F4D85" w:rsidRDefault="00795C88" w:rsidP="00795C88">
      <w:pPr>
        <w:rPr>
          <w:ins w:id="744" w:author="Kazuyoshi Uesaka" w:date="2021-01-15T21:36:00Z"/>
          <w:rFonts w:eastAsia="MS Mincho"/>
          <w:noProof/>
        </w:rPr>
      </w:pPr>
    </w:p>
    <w:bookmarkEnd w:id="523"/>
    <w:p w14:paraId="4E2E82EE" w14:textId="77777777" w:rsidR="00795C88" w:rsidRDefault="00795C88" w:rsidP="00795C88">
      <w:pPr>
        <w:rPr>
          <w:ins w:id="745" w:author="Kazuyoshi Uesaka" w:date="2021-01-15T21:36:00Z"/>
        </w:rPr>
      </w:pPr>
    </w:p>
    <w:p w14:paraId="6961B4EF" w14:textId="77777777" w:rsidR="00795C88" w:rsidRPr="006F4D85" w:rsidRDefault="00795C88" w:rsidP="00795C88">
      <w:pPr>
        <w:pStyle w:val="Heading3"/>
        <w:rPr>
          <w:ins w:id="746" w:author="Kazuyoshi Uesaka" w:date="2021-01-15T21:36:00Z"/>
        </w:rPr>
      </w:pPr>
      <w:ins w:id="747" w:author="Kazuyoshi Uesaka" w:date="2021-01-15T21:36:00Z">
        <w:r w:rsidRPr="006F4D85">
          <w:t>A.3.1</w:t>
        </w:r>
        <w:r>
          <w:t>A</w:t>
        </w:r>
        <w:r w:rsidRPr="006F4D85">
          <w:t>.4</w:t>
        </w:r>
        <w:r w:rsidRPr="006F4D85">
          <w:tab/>
          <w:t>TDD UL/DL configuration</w:t>
        </w:r>
      </w:ins>
    </w:p>
    <w:p w14:paraId="646711CF" w14:textId="0ADF2419" w:rsidR="00795C88" w:rsidRPr="006F4D85" w:rsidRDefault="00795C88" w:rsidP="00795C88">
      <w:pPr>
        <w:pStyle w:val="TH"/>
        <w:rPr>
          <w:ins w:id="748" w:author="Kazuyoshi Uesaka" w:date="2021-01-15T21:36:00Z"/>
          <w:noProof/>
        </w:rPr>
      </w:pPr>
      <w:ins w:id="749" w:author="Kazuyoshi Uesaka" w:date="2021-01-15T21:36:00Z">
        <w:r w:rsidRPr="006F4D85">
          <w:rPr>
            <w:noProof/>
          </w:rPr>
          <w:t>Table A.3.1</w:t>
        </w:r>
      </w:ins>
      <w:ins w:id="750" w:author="Kazuyoshi Uesaka" w:date="2021-01-16T00:29:00Z">
        <w:r w:rsidR="00FD50A3">
          <w:rPr>
            <w:noProof/>
          </w:rPr>
          <w:t>A</w:t>
        </w:r>
      </w:ins>
      <w:ins w:id="751" w:author="Kazuyoshi Uesaka" w:date="2021-01-15T21:36:00Z">
        <w:r w:rsidRPr="006F4D85">
          <w:rPr>
            <w:noProof/>
          </w:rPr>
          <w:t>.4-</w:t>
        </w:r>
        <w:r>
          <w:rPr>
            <w:noProof/>
          </w:rPr>
          <w:t>1</w:t>
        </w:r>
        <w:r w:rsidRPr="006F4D85">
          <w:rPr>
            <w:noProof/>
          </w:rPr>
          <w:t>: TDD UL/DL configuration for SCS=30kHz</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95C88" w:rsidRPr="006F4D85" w14:paraId="400102FC" w14:textId="77777777" w:rsidTr="00862B1F">
        <w:trPr>
          <w:jc w:val="center"/>
          <w:ins w:id="752" w:author="Kazuyoshi Uesaka" w:date="2021-01-15T21:36:00Z"/>
        </w:trPr>
        <w:tc>
          <w:tcPr>
            <w:tcW w:w="3130" w:type="dxa"/>
            <w:tcBorders>
              <w:top w:val="single" w:sz="4" w:space="0" w:color="auto"/>
              <w:left w:val="single" w:sz="4" w:space="0" w:color="auto"/>
              <w:bottom w:val="single" w:sz="4" w:space="0" w:color="auto"/>
              <w:right w:val="single" w:sz="4" w:space="0" w:color="auto"/>
            </w:tcBorders>
            <w:hideMark/>
          </w:tcPr>
          <w:p w14:paraId="61231BFF" w14:textId="77777777" w:rsidR="00795C88" w:rsidRPr="006F4D85" w:rsidRDefault="00795C88" w:rsidP="00862B1F">
            <w:pPr>
              <w:pStyle w:val="TAH"/>
              <w:spacing w:line="256" w:lineRule="auto"/>
              <w:rPr>
                <w:ins w:id="753" w:author="Kazuyoshi Uesaka" w:date="2021-01-15T21:36:00Z"/>
                <w:rFonts w:cs="Arial"/>
              </w:rPr>
            </w:pPr>
            <w:ins w:id="754" w:author="Kazuyoshi Uesaka" w:date="2021-01-15T21:36:00Z">
              <w:r w:rsidRPr="006F4D85">
                <w:rPr>
                  <w:rFonts w:cs="Arial"/>
                </w:rPr>
                <w:t>Parameter</w:t>
              </w:r>
            </w:ins>
          </w:p>
        </w:tc>
        <w:tc>
          <w:tcPr>
            <w:tcW w:w="900" w:type="dxa"/>
            <w:tcBorders>
              <w:top w:val="single" w:sz="4" w:space="0" w:color="auto"/>
              <w:left w:val="single" w:sz="4" w:space="0" w:color="auto"/>
              <w:bottom w:val="single" w:sz="4" w:space="0" w:color="auto"/>
              <w:right w:val="single" w:sz="4" w:space="0" w:color="auto"/>
            </w:tcBorders>
            <w:hideMark/>
          </w:tcPr>
          <w:p w14:paraId="1AF5F1C3" w14:textId="77777777" w:rsidR="00795C88" w:rsidRPr="006F4D85" w:rsidRDefault="00795C88" w:rsidP="00862B1F">
            <w:pPr>
              <w:pStyle w:val="TAH"/>
              <w:spacing w:line="256" w:lineRule="auto"/>
              <w:rPr>
                <w:ins w:id="755" w:author="Kazuyoshi Uesaka" w:date="2021-01-15T21:36:00Z"/>
                <w:rFonts w:cs="Arial"/>
              </w:rPr>
            </w:pPr>
            <w:ins w:id="756" w:author="Kazuyoshi Uesaka" w:date="2021-01-15T21:36:00Z">
              <w:r w:rsidRPr="006F4D85">
                <w:rPr>
                  <w:rFonts w:cs="Arial"/>
                </w:rPr>
                <w:t>Unit</w:t>
              </w:r>
            </w:ins>
          </w:p>
        </w:tc>
        <w:tc>
          <w:tcPr>
            <w:tcW w:w="5749" w:type="dxa"/>
            <w:gridSpan w:val="3"/>
            <w:tcBorders>
              <w:top w:val="single" w:sz="4" w:space="0" w:color="auto"/>
              <w:left w:val="single" w:sz="4" w:space="0" w:color="auto"/>
              <w:bottom w:val="single" w:sz="4" w:space="0" w:color="auto"/>
              <w:right w:val="single" w:sz="4" w:space="0" w:color="auto"/>
            </w:tcBorders>
            <w:hideMark/>
          </w:tcPr>
          <w:p w14:paraId="68487D6F" w14:textId="77777777" w:rsidR="00795C88" w:rsidRPr="006F4D85" w:rsidRDefault="00795C88" w:rsidP="00862B1F">
            <w:pPr>
              <w:pStyle w:val="TAH"/>
              <w:spacing w:line="256" w:lineRule="auto"/>
              <w:rPr>
                <w:ins w:id="757" w:author="Kazuyoshi Uesaka" w:date="2021-01-15T21:36:00Z"/>
                <w:rFonts w:cs="Arial"/>
              </w:rPr>
            </w:pPr>
            <w:ins w:id="758" w:author="Kazuyoshi Uesaka" w:date="2021-01-15T21:36:00Z">
              <w:r w:rsidRPr="006F4D85">
                <w:rPr>
                  <w:rFonts w:cs="Arial"/>
                </w:rPr>
                <w:t>Value</w:t>
              </w:r>
            </w:ins>
          </w:p>
        </w:tc>
      </w:tr>
      <w:tr w:rsidR="00795C88" w:rsidRPr="006F4D85" w14:paraId="33E7AD25" w14:textId="77777777" w:rsidTr="00862B1F">
        <w:trPr>
          <w:jc w:val="center"/>
          <w:ins w:id="759" w:author="Kazuyoshi Uesaka" w:date="2021-01-15T21:36:00Z"/>
        </w:trPr>
        <w:tc>
          <w:tcPr>
            <w:tcW w:w="3130" w:type="dxa"/>
            <w:tcBorders>
              <w:top w:val="single" w:sz="4" w:space="0" w:color="auto"/>
              <w:left w:val="single" w:sz="4" w:space="0" w:color="auto"/>
              <w:bottom w:val="single" w:sz="4" w:space="0" w:color="auto"/>
              <w:right w:val="single" w:sz="4" w:space="0" w:color="auto"/>
            </w:tcBorders>
            <w:hideMark/>
          </w:tcPr>
          <w:p w14:paraId="01DC5A76" w14:textId="77777777" w:rsidR="00795C88" w:rsidRPr="006F4D85" w:rsidRDefault="00795C88" w:rsidP="00862B1F">
            <w:pPr>
              <w:pStyle w:val="TAL"/>
              <w:spacing w:line="256" w:lineRule="auto"/>
              <w:rPr>
                <w:ins w:id="760" w:author="Kazuyoshi Uesaka" w:date="2021-01-15T21:36:00Z"/>
                <w:rFonts w:cs="Arial"/>
              </w:rPr>
            </w:pPr>
            <w:ins w:id="761" w:author="Kazuyoshi Uesaka" w:date="2021-01-15T21:36:00Z">
              <w:r w:rsidRPr="006F4D85">
                <w:rPr>
                  <w:rFonts w:cs="Arial"/>
                </w:rPr>
                <w:t>Reference channel</w:t>
              </w:r>
            </w:ins>
          </w:p>
        </w:tc>
        <w:tc>
          <w:tcPr>
            <w:tcW w:w="900" w:type="dxa"/>
            <w:tcBorders>
              <w:top w:val="single" w:sz="4" w:space="0" w:color="auto"/>
              <w:left w:val="single" w:sz="4" w:space="0" w:color="auto"/>
              <w:bottom w:val="single" w:sz="4" w:space="0" w:color="auto"/>
              <w:right w:val="single" w:sz="4" w:space="0" w:color="auto"/>
            </w:tcBorders>
          </w:tcPr>
          <w:p w14:paraId="7D871D55" w14:textId="77777777" w:rsidR="00795C88" w:rsidRPr="006F4D85" w:rsidRDefault="00795C88" w:rsidP="00862B1F">
            <w:pPr>
              <w:pStyle w:val="TAC"/>
              <w:spacing w:line="256" w:lineRule="auto"/>
              <w:rPr>
                <w:ins w:id="762" w:author="Kazuyoshi Uesaka" w:date="2021-01-15T21:36: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37D3620" w14:textId="77777777" w:rsidR="00795C88" w:rsidRPr="006F4D85" w:rsidRDefault="00795C88" w:rsidP="00862B1F">
            <w:pPr>
              <w:pStyle w:val="TAC"/>
              <w:spacing w:line="256" w:lineRule="auto"/>
              <w:rPr>
                <w:ins w:id="763" w:author="Kazuyoshi Uesaka" w:date="2021-01-15T21:36:00Z"/>
                <w:rFonts w:cs="Arial"/>
              </w:rPr>
            </w:pPr>
            <w:ins w:id="764" w:author="Kazuyoshi Uesaka" w:date="2021-01-15T21:36:00Z">
              <w:r w:rsidRPr="006F4D85">
                <w:rPr>
                  <w:rFonts w:cs="Arial"/>
                </w:rPr>
                <w:t>TDDConf.</w:t>
              </w:r>
              <w:r>
                <w:rPr>
                  <w:rFonts w:cs="Arial"/>
                </w:rPr>
                <w:t>1</w:t>
              </w:r>
              <w:r w:rsidRPr="006F4D85">
                <w:rPr>
                  <w:rFonts w:cs="Arial"/>
                </w:rPr>
                <w:t>.1</w:t>
              </w:r>
              <w:r>
                <w:rPr>
                  <w:rFonts w:cs="Arial"/>
                </w:rPr>
                <w:t xml:space="preserve"> CCA</w:t>
              </w:r>
            </w:ins>
          </w:p>
        </w:tc>
        <w:tc>
          <w:tcPr>
            <w:tcW w:w="1916" w:type="dxa"/>
            <w:tcBorders>
              <w:top w:val="single" w:sz="4" w:space="0" w:color="auto"/>
              <w:left w:val="single" w:sz="4" w:space="0" w:color="auto"/>
              <w:bottom w:val="single" w:sz="4" w:space="0" w:color="auto"/>
              <w:right w:val="single" w:sz="4" w:space="0" w:color="auto"/>
            </w:tcBorders>
          </w:tcPr>
          <w:p w14:paraId="359237ED" w14:textId="77777777" w:rsidR="00795C88" w:rsidRPr="006F4D85" w:rsidRDefault="00795C88" w:rsidP="00862B1F">
            <w:pPr>
              <w:pStyle w:val="TAC"/>
              <w:rPr>
                <w:ins w:id="765" w:author="Kazuyoshi Uesaka" w:date="2021-01-15T21:36:00Z"/>
              </w:rPr>
            </w:pPr>
          </w:p>
        </w:tc>
        <w:tc>
          <w:tcPr>
            <w:tcW w:w="1917" w:type="dxa"/>
            <w:tcBorders>
              <w:top w:val="single" w:sz="4" w:space="0" w:color="auto"/>
              <w:left w:val="single" w:sz="4" w:space="0" w:color="auto"/>
              <w:bottom w:val="single" w:sz="4" w:space="0" w:color="auto"/>
              <w:right w:val="single" w:sz="4" w:space="0" w:color="auto"/>
            </w:tcBorders>
          </w:tcPr>
          <w:p w14:paraId="457851D2" w14:textId="77777777" w:rsidR="00795C88" w:rsidRPr="006F4D85" w:rsidRDefault="00795C88" w:rsidP="00862B1F">
            <w:pPr>
              <w:pStyle w:val="TAC"/>
              <w:spacing w:line="256" w:lineRule="auto"/>
              <w:rPr>
                <w:ins w:id="766" w:author="Kazuyoshi Uesaka" w:date="2021-01-15T21:36:00Z"/>
                <w:rFonts w:cs="Arial"/>
              </w:rPr>
            </w:pPr>
          </w:p>
        </w:tc>
      </w:tr>
      <w:tr w:rsidR="00795C88" w:rsidRPr="006F4D85" w14:paraId="3D705D66" w14:textId="77777777" w:rsidTr="00862B1F">
        <w:trPr>
          <w:jc w:val="center"/>
          <w:ins w:id="767" w:author="Kazuyoshi Uesaka" w:date="2021-01-15T21:36:00Z"/>
        </w:trPr>
        <w:tc>
          <w:tcPr>
            <w:tcW w:w="3130" w:type="dxa"/>
            <w:tcBorders>
              <w:top w:val="single" w:sz="4" w:space="0" w:color="auto"/>
              <w:left w:val="single" w:sz="4" w:space="0" w:color="auto"/>
              <w:bottom w:val="single" w:sz="4" w:space="0" w:color="auto"/>
              <w:right w:val="single" w:sz="4" w:space="0" w:color="auto"/>
            </w:tcBorders>
            <w:hideMark/>
          </w:tcPr>
          <w:p w14:paraId="59EA45B2" w14:textId="77777777" w:rsidR="00795C88" w:rsidRPr="006F4D85" w:rsidRDefault="00795C88" w:rsidP="00862B1F">
            <w:pPr>
              <w:pStyle w:val="TAL"/>
              <w:spacing w:line="256" w:lineRule="auto"/>
              <w:rPr>
                <w:ins w:id="768" w:author="Kazuyoshi Uesaka" w:date="2021-01-15T21:36:00Z"/>
                <w:rFonts w:cs="Arial"/>
              </w:rPr>
            </w:pPr>
            <w:ins w:id="769" w:author="Kazuyoshi Uesaka" w:date="2021-01-15T21:36:00Z">
              <w:r w:rsidRPr="006F4D85">
                <w:rPr>
                  <w:i/>
                </w:rPr>
                <w:t>referenceSubcarrierSpacing</w:t>
              </w:r>
            </w:ins>
          </w:p>
        </w:tc>
        <w:tc>
          <w:tcPr>
            <w:tcW w:w="900" w:type="dxa"/>
            <w:tcBorders>
              <w:top w:val="single" w:sz="4" w:space="0" w:color="auto"/>
              <w:left w:val="single" w:sz="4" w:space="0" w:color="auto"/>
              <w:bottom w:val="single" w:sz="4" w:space="0" w:color="auto"/>
              <w:right w:val="single" w:sz="4" w:space="0" w:color="auto"/>
            </w:tcBorders>
            <w:hideMark/>
          </w:tcPr>
          <w:p w14:paraId="0B80B507" w14:textId="77777777" w:rsidR="00795C88" w:rsidRPr="006F4D85" w:rsidRDefault="00795C88" w:rsidP="00862B1F">
            <w:pPr>
              <w:pStyle w:val="TAC"/>
              <w:spacing w:line="256" w:lineRule="auto"/>
              <w:rPr>
                <w:ins w:id="770" w:author="Kazuyoshi Uesaka" w:date="2021-01-15T21:36:00Z"/>
                <w:rFonts w:cs="Arial"/>
              </w:rPr>
            </w:pPr>
            <w:ins w:id="771" w:author="Kazuyoshi Uesaka" w:date="2021-01-15T21:36:00Z">
              <w:r w:rsidRPr="006F4D85">
                <w:rPr>
                  <w:rFonts w:cs="Arial"/>
                </w:rPr>
                <w:t>kHz</w:t>
              </w:r>
            </w:ins>
          </w:p>
        </w:tc>
        <w:tc>
          <w:tcPr>
            <w:tcW w:w="1916" w:type="dxa"/>
            <w:tcBorders>
              <w:top w:val="single" w:sz="4" w:space="0" w:color="auto"/>
              <w:left w:val="single" w:sz="4" w:space="0" w:color="auto"/>
              <w:bottom w:val="single" w:sz="4" w:space="0" w:color="auto"/>
              <w:right w:val="single" w:sz="4" w:space="0" w:color="auto"/>
            </w:tcBorders>
            <w:hideMark/>
          </w:tcPr>
          <w:p w14:paraId="63AD8E94" w14:textId="77777777" w:rsidR="00795C88" w:rsidRPr="006F4D85" w:rsidRDefault="00795C88" w:rsidP="00862B1F">
            <w:pPr>
              <w:pStyle w:val="TAC"/>
              <w:spacing w:line="256" w:lineRule="auto"/>
              <w:rPr>
                <w:ins w:id="772" w:author="Kazuyoshi Uesaka" w:date="2021-01-15T21:36:00Z"/>
                <w:rFonts w:cs="Arial"/>
              </w:rPr>
            </w:pPr>
            <w:ins w:id="773" w:author="Kazuyoshi Uesaka" w:date="2021-01-15T21:36:00Z">
              <w:r>
                <w:rPr>
                  <w:rFonts w:cs="Arial"/>
                </w:rPr>
                <w:t>N/A</w:t>
              </w:r>
            </w:ins>
          </w:p>
        </w:tc>
        <w:tc>
          <w:tcPr>
            <w:tcW w:w="1916" w:type="dxa"/>
            <w:tcBorders>
              <w:top w:val="single" w:sz="4" w:space="0" w:color="auto"/>
              <w:left w:val="single" w:sz="4" w:space="0" w:color="auto"/>
              <w:bottom w:val="single" w:sz="4" w:space="0" w:color="auto"/>
              <w:right w:val="single" w:sz="4" w:space="0" w:color="auto"/>
            </w:tcBorders>
          </w:tcPr>
          <w:p w14:paraId="1443B715" w14:textId="77777777" w:rsidR="00795C88" w:rsidRPr="006F4D85" w:rsidRDefault="00795C88" w:rsidP="00862B1F">
            <w:pPr>
              <w:pStyle w:val="TAC"/>
              <w:rPr>
                <w:ins w:id="774" w:author="Kazuyoshi Uesaka" w:date="2021-01-15T21:36:00Z"/>
              </w:rPr>
            </w:pPr>
          </w:p>
        </w:tc>
        <w:tc>
          <w:tcPr>
            <w:tcW w:w="1917" w:type="dxa"/>
            <w:tcBorders>
              <w:top w:val="single" w:sz="4" w:space="0" w:color="auto"/>
              <w:left w:val="single" w:sz="4" w:space="0" w:color="auto"/>
              <w:bottom w:val="single" w:sz="4" w:space="0" w:color="auto"/>
              <w:right w:val="single" w:sz="4" w:space="0" w:color="auto"/>
            </w:tcBorders>
          </w:tcPr>
          <w:p w14:paraId="04D36903" w14:textId="77777777" w:rsidR="00795C88" w:rsidRPr="006F4D85" w:rsidRDefault="00795C88" w:rsidP="00862B1F">
            <w:pPr>
              <w:pStyle w:val="TAC"/>
              <w:spacing w:line="256" w:lineRule="auto"/>
              <w:rPr>
                <w:ins w:id="775" w:author="Kazuyoshi Uesaka" w:date="2021-01-15T21:36:00Z"/>
                <w:rFonts w:cs="Arial"/>
              </w:rPr>
            </w:pPr>
          </w:p>
        </w:tc>
      </w:tr>
      <w:tr w:rsidR="00795C88" w:rsidRPr="006F4D85" w14:paraId="24CFDE2B" w14:textId="77777777" w:rsidTr="00862B1F">
        <w:trPr>
          <w:jc w:val="center"/>
          <w:ins w:id="776" w:author="Kazuyoshi Uesaka" w:date="2021-01-15T21:36:00Z"/>
        </w:trPr>
        <w:tc>
          <w:tcPr>
            <w:tcW w:w="3130" w:type="dxa"/>
            <w:tcBorders>
              <w:top w:val="single" w:sz="4" w:space="0" w:color="auto"/>
              <w:left w:val="single" w:sz="4" w:space="0" w:color="auto"/>
              <w:bottom w:val="single" w:sz="4" w:space="0" w:color="auto"/>
              <w:right w:val="single" w:sz="4" w:space="0" w:color="auto"/>
            </w:tcBorders>
            <w:hideMark/>
          </w:tcPr>
          <w:p w14:paraId="1ABBEC92" w14:textId="77777777" w:rsidR="00795C88" w:rsidRPr="006F4D85" w:rsidRDefault="00795C88" w:rsidP="00862B1F">
            <w:pPr>
              <w:pStyle w:val="TAL"/>
              <w:tabs>
                <w:tab w:val="center" w:pos="2174"/>
              </w:tabs>
              <w:spacing w:line="256" w:lineRule="auto"/>
              <w:rPr>
                <w:ins w:id="777" w:author="Kazuyoshi Uesaka" w:date="2021-01-15T21:36:00Z"/>
                <w:rFonts w:cs="Arial"/>
              </w:rPr>
            </w:pPr>
            <w:ins w:id="778" w:author="Kazuyoshi Uesaka" w:date="2021-01-15T21:36:00Z">
              <w:r w:rsidRPr="006F4D85">
                <w:t>TDD UL/DL pattern 1</w:t>
              </w:r>
            </w:ins>
          </w:p>
        </w:tc>
        <w:tc>
          <w:tcPr>
            <w:tcW w:w="900" w:type="dxa"/>
            <w:tcBorders>
              <w:top w:val="single" w:sz="4" w:space="0" w:color="auto"/>
              <w:left w:val="single" w:sz="4" w:space="0" w:color="auto"/>
              <w:bottom w:val="single" w:sz="4" w:space="0" w:color="auto"/>
              <w:right w:val="single" w:sz="4" w:space="0" w:color="auto"/>
            </w:tcBorders>
          </w:tcPr>
          <w:p w14:paraId="366F60B3" w14:textId="77777777" w:rsidR="00795C88" w:rsidRPr="006F4D85" w:rsidRDefault="00795C88" w:rsidP="00862B1F">
            <w:pPr>
              <w:pStyle w:val="TAC"/>
              <w:spacing w:line="256" w:lineRule="auto"/>
              <w:rPr>
                <w:ins w:id="779" w:author="Kazuyoshi Uesaka" w:date="2021-01-15T21:36: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9DD8DB0" w14:textId="77777777" w:rsidR="00795C88" w:rsidRPr="006F4D85" w:rsidRDefault="00795C88" w:rsidP="00862B1F">
            <w:pPr>
              <w:pStyle w:val="TAC"/>
              <w:spacing w:line="256" w:lineRule="auto"/>
              <w:rPr>
                <w:ins w:id="780" w:author="Kazuyoshi Uesaka" w:date="2021-01-15T21:36:00Z"/>
                <w:rFonts w:cs="Arial"/>
              </w:rPr>
            </w:pPr>
          </w:p>
        </w:tc>
        <w:tc>
          <w:tcPr>
            <w:tcW w:w="1916" w:type="dxa"/>
            <w:tcBorders>
              <w:top w:val="single" w:sz="4" w:space="0" w:color="auto"/>
              <w:left w:val="single" w:sz="4" w:space="0" w:color="auto"/>
              <w:bottom w:val="single" w:sz="4" w:space="0" w:color="auto"/>
              <w:right w:val="single" w:sz="4" w:space="0" w:color="auto"/>
            </w:tcBorders>
          </w:tcPr>
          <w:p w14:paraId="739190E5" w14:textId="77777777" w:rsidR="00795C88" w:rsidRPr="006F4D85" w:rsidRDefault="00795C88" w:rsidP="00862B1F">
            <w:pPr>
              <w:pStyle w:val="TAC"/>
              <w:rPr>
                <w:ins w:id="781" w:author="Kazuyoshi Uesaka" w:date="2021-01-15T21:36:00Z"/>
              </w:rPr>
            </w:pPr>
          </w:p>
        </w:tc>
        <w:tc>
          <w:tcPr>
            <w:tcW w:w="1917" w:type="dxa"/>
            <w:tcBorders>
              <w:top w:val="single" w:sz="4" w:space="0" w:color="auto"/>
              <w:left w:val="single" w:sz="4" w:space="0" w:color="auto"/>
              <w:bottom w:val="single" w:sz="4" w:space="0" w:color="auto"/>
              <w:right w:val="single" w:sz="4" w:space="0" w:color="auto"/>
            </w:tcBorders>
          </w:tcPr>
          <w:p w14:paraId="327099FA" w14:textId="77777777" w:rsidR="00795C88" w:rsidRPr="006F4D85" w:rsidRDefault="00795C88" w:rsidP="00862B1F">
            <w:pPr>
              <w:pStyle w:val="TAC"/>
              <w:spacing w:line="256" w:lineRule="auto"/>
              <w:rPr>
                <w:ins w:id="782" w:author="Kazuyoshi Uesaka" w:date="2021-01-15T21:36:00Z"/>
                <w:rFonts w:cs="Arial"/>
              </w:rPr>
            </w:pPr>
          </w:p>
        </w:tc>
      </w:tr>
      <w:tr w:rsidR="00795C88" w:rsidRPr="006F4D85" w14:paraId="176BB64E" w14:textId="77777777" w:rsidTr="00862B1F">
        <w:trPr>
          <w:jc w:val="center"/>
          <w:ins w:id="783" w:author="Kazuyoshi Uesaka" w:date="2021-01-15T21:36:00Z"/>
        </w:trPr>
        <w:tc>
          <w:tcPr>
            <w:tcW w:w="3130" w:type="dxa"/>
            <w:tcBorders>
              <w:top w:val="single" w:sz="4" w:space="0" w:color="auto"/>
              <w:left w:val="single" w:sz="4" w:space="0" w:color="auto"/>
              <w:bottom w:val="single" w:sz="4" w:space="0" w:color="auto"/>
              <w:right w:val="single" w:sz="4" w:space="0" w:color="auto"/>
            </w:tcBorders>
            <w:hideMark/>
          </w:tcPr>
          <w:p w14:paraId="558AE2FF" w14:textId="77777777" w:rsidR="00795C88" w:rsidRPr="006F4D85" w:rsidRDefault="00795C88" w:rsidP="00862B1F">
            <w:pPr>
              <w:pStyle w:val="TAL"/>
              <w:spacing w:line="256" w:lineRule="auto"/>
              <w:rPr>
                <w:ins w:id="784" w:author="Kazuyoshi Uesaka" w:date="2021-01-15T21:36:00Z"/>
                <w:rFonts w:cs="Arial"/>
                <w:i/>
              </w:rPr>
            </w:pPr>
            <w:ins w:id="785" w:author="Kazuyoshi Uesaka" w:date="2021-01-15T21:36:00Z">
              <w:r w:rsidRPr="006F4D85">
                <w:rPr>
                  <w:i/>
                </w:rPr>
                <w:tab/>
                <w:t>dl-UL-TransmissionPeriodicity</w:t>
              </w:r>
            </w:ins>
          </w:p>
        </w:tc>
        <w:tc>
          <w:tcPr>
            <w:tcW w:w="900" w:type="dxa"/>
            <w:tcBorders>
              <w:top w:val="single" w:sz="4" w:space="0" w:color="auto"/>
              <w:left w:val="single" w:sz="4" w:space="0" w:color="auto"/>
              <w:bottom w:val="single" w:sz="4" w:space="0" w:color="auto"/>
              <w:right w:val="single" w:sz="4" w:space="0" w:color="auto"/>
            </w:tcBorders>
            <w:hideMark/>
          </w:tcPr>
          <w:p w14:paraId="4C334680" w14:textId="77777777" w:rsidR="00795C88" w:rsidRPr="006F4D85" w:rsidRDefault="00795C88" w:rsidP="00862B1F">
            <w:pPr>
              <w:pStyle w:val="TAC"/>
              <w:spacing w:line="256" w:lineRule="auto"/>
              <w:rPr>
                <w:ins w:id="786" w:author="Kazuyoshi Uesaka" w:date="2021-01-15T21:36:00Z"/>
                <w:rFonts w:cs="Arial"/>
              </w:rPr>
            </w:pPr>
            <w:ins w:id="787" w:author="Kazuyoshi Uesaka" w:date="2021-01-15T21:36:00Z">
              <w:r w:rsidRPr="006F4D85">
                <w:t>ms</w:t>
              </w:r>
            </w:ins>
          </w:p>
        </w:tc>
        <w:tc>
          <w:tcPr>
            <w:tcW w:w="1916" w:type="dxa"/>
            <w:tcBorders>
              <w:top w:val="single" w:sz="4" w:space="0" w:color="auto"/>
              <w:left w:val="single" w:sz="4" w:space="0" w:color="auto"/>
              <w:bottom w:val="single" w:sz="4" w:space="0" w:color="auto"/>
              <w:right w:val="single" w:sz="4" w:space="0" w:color="auto"/>
            </w:tcBorders>
            <w:hideMark/>
          </w:tcPr>
          <w:p w14:paraId="66246B9F" w14:textId="77777777" w:rsidR="00795C88" w:rsidRPr="006F4D85" w:rsidRDefault="00795C88" w:rsidP="00862B1F">
            <w:pPr>
              <w:pStyle w:val="TAC"/>
              <w:spacing w:line="256" w:lineRule="auto"/>
              <w:rPr>
                <w:ins w:id="788" w:author="Kazuyoshi Uesaka" w:date="2021-01-15T21:36:00Z"/>
              </w:rPr>
            </w:pPr>
            <w:ins w:id="789" w:author="Kazuyoshi Uesaka" w:date="2021-01-15T21:36:00Z">
              <w:r>
                <w:t>N/A</w:t>
              </w:r>
            </w:ins>
          </w:p>
        </w:tc>
        <w:tc>
          <w:tcPr>
            <w:tcW w:w="1916" w:type="dxa"/>
            <w:tcBorders>
              <w:top w:val="single" w:sz="4" w:space="0" w:color="auto"/>
              <w:left w:val="single" w:sz="4" w:space="0" w:color="auto"/>
              <w:bottom w:val="single" w:sz="4" w:space="0" w:color="auto"/>
              <w:right w:val="single" w:sz="4" w:space="0" w:color="auto"/>
            </w:tcBorders>
          </w:tcPr>
          <w:p w14:paraId="1E41ABC6" w14:textId="77777777" w:rsidR="00795C88" w:rsidRPr="006F4D85" w:rsidRDefault="00795C88" w:rsidP="00862B1F">
            <w:pPr>
              <w:pStyle w:val="TAC"/>
              <w:rPr>
                <w:ins w:id="790" w:author="Kazuyoshi Uesaka" w:date="2021-01-15T21:36:00Z"/>
              </w:rPr>
            </w:pPr>
          </w:p>
        </w:tc>
        <w:tc>
          <w:tcPr>
            <w:tcW w:w="1917" w:type="dxa"/>
            <w:tcBorders>
              <w:top w:val="single" w:sz="4" w:space="0" w:color="auto"/>
              <w:left w:val="single" w:sz="4" w:space="0" w:color="auto"/>
              <w:bottom w:val="single" w:sz="4" w:space="0" w:color="auto"/>
              <w:right w:val="single" w:sz="4" w:space="0" w:color="auto"/>
            </w:tcBorders>
          </w:tcPr>
          <w:p w14:paraId="58678BD1" w14:textId="77777777" w:rsidR="00795C88" w:rsidRPr="006F4D85" w:rsidRDefault="00795C88" w:rsidP="00862B1F">
            <w:pPr>
              <w:pStyle w:val="TAC"/>
              <w:spacing w:line="256" w:lineRule="auto"/>
              <w:rPr>
                <w:ins w:id="791" w:author="Kazuyoshi Uesaka" w:date="2021-01-15T21:36:00Z"/>
              </w:rPr>
            </w:pPr>
          </w:p>
        </w:tc>
      </w:tr>
      <w:tr w:rsidR="00795C88" w:rsidRPr="006F4D85" w14:paraId="62658D2C" w14:textId="77777777" w:rsidTr="00862B1F">
        <w:trPr>
          <w:jc w:val="center"/>
          <w:ins w:id="792" w:author="Kazuyoshi Uesaka" w:date="2021-01-15T21:36:00Z"/>
        </w:trPr>
        <w:tc>
          <w:tcPr>
            <w:tcW w:w="3130" w:type="dxa"/>
            <w:tcBorders>
              <w:top w:val="single" w:sz="4" w:space="0" w:color="auto"/>
              <w:left w:val="single" w:sz="4" w:space="0" w:color="auto"/>
              <w:bottom w:val="single" w:sz="4" w:space="0" w:color="auto"/>
              <w:right w:val="single" w:sz="4" w:space="0" w:color="auto"/>
            </w:tcBorders>
            <w:vAlign w:val="center"/>
            <w:hideMark/>
          </w:tcPr>
          <w:p w14:paraId="1A3D9EF6" w14:textId="77777777" w:rsidR="00795C88" w:rsidRPr="006F4D85" w:rsidRDefault="00795C88" w:rsidP="00862B1F">
            <w:pPr>
              <w:pStyle w:val="TAL"/>
              <w:spacing w:line="256" w:lineRule="auto"/>
              <w:rPr>
                <w:ins w:id="793" w:author="Kazuyoshi Uesaka" w:date="2021-01-15T21:36:00Z"/>
                <w:rFonts w:cs="Arial"/>
                <w:i/>
              </w:rPr>
            </w:pPr>
            <w:ins w:id="794" w:author="Kazuyoshi Uesaka" w:date="2021-01-15T21:36:00Z">
              <w:r w:rsidRPr="006F4D85">
                <w:rPr>
                  <w:i/>
                </w:rPr>
                <w:tab/>
                <w:t>nrofDownlinkSlots</w:t>
              </w:r>
            </w:ins>
          </w:p>
        </w:tc>
        <w:tc>
          <w:tcPr>
            <w:tcW w:w="900" w:type="dxa"/>
            <w:tcBorders>
              <w:top w:val="single" w:sz="4" w:space="0" w:color="auto"/>
              <w:left w:val="single" w:sz="4" w:space="0" w:color="auto"/>
              <w:bottom w:val="single" w:sz="4" w:space="0" w:color="auto"/>
              <w:right w:val="single" w:sz="4" w:space="0" w:color="auto"/>
            </w:tcBorders>
          </w:tcPr>
          <w:p w14:paraId="490807ED" w14:textId="77777777" w:rsidR="00795C88" w:rsidRPr="006F4D85" w:rsidRDefault="00795C88" w:rsidP="00862B1F">
            <w:pPr>
              <w:pStyle w:val="TAC"/>
              <w:spacing w:line="256" w:lineRule="auto"/>
              <w:rPr>
                <w:ins w:id="795" w:author="Kazuyoshi Uesaka" w:date="2021-01-15T21:36: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424F0A7" w14:textId="77777777" w:rsidR="00795C88" w:rsidRPr="006F4D85" w:rsidRDefault="00795C88" w:rsidP="00862B1F">
            <w:pPr>
              <w:pStyle w:val="TAC"/>
              <w:spacing w:line="256" w:lineRule="auto"/>
              <w:rPr>
                <w:ins w:id="796" w:author="Kazuyoshi Uesaka" w:date="2021-01-15T21:36:00Z"/>
                <w:rFonts w:cs="Arial"/>
              </w:rPr>
            </w:pPr>
            <w:ins w:id="797" w:author="Kazuyoshi Uesaka" w:date="2021-01-15T21:36:00Z">
              <w:r>
                <w:t>N/A</w:t>
              </w:r>
            </w:ins>
          </w:p>
        </w:tc>
        <w:tc>
          <w:tcPr>
            <w:tcW w:w="1916" w:type="dxa"/>
            <w:tcBorders>
              <w:top w:val="single" w:sz="4" w:space="0" w:color="auto"/>
              <w:left w:val="single" w:sz="4" w:space="0" w:color="auto"/>
              <w:bottom w:val="single" w:sz="4" w:space="0" w:color="auto"/>
              <w:right w:val="single" w:sz="4" w:space="0" w:color="auto"/>
            </w:tcBorders>
          </w:tcPr>
          <w:p w14:paraId="2831238A" w14:textId="77777777" w:rsidR="00795C88" w:rsidRPr="006F4D85" w:rsidRDefault="00795C88" w:rsidP="00862B1F">
            <w:pPr>
              <w:pStyle w:val="TAC"/>
              <w:rPr>
                <w:ins w:id="798" w:author="Kazuyoshi Uesaka" w:date="2021-01-15T21:36:00Z"/>
              </w:rPr>
            </w:pPr>
          </w:p>
        </w:tc>
        <w:tc>
          <w:tcPr>
            <w:tcW w:w="1917" w:type="dxa"/>
            <w:tcBorders>
              <w:top w:val="single" w:sz="4" w:space="0" w:color="auto"/>
              <w:left w:val="single" w:sz="4" w:space="0" w:color="auto"/>
              <w:bottom w:val="single" w:sz="4" w:space="0" w:color="auto"/>
              <w:right w:val="single" w:sz="4" w:space="0" w:color="auto"/>
            </w:tcBorders>
          </w:tcPr>
          <w:p w14:paraId="002D3C0E" w14:textId="77777777" w:rsidR="00795C88" w:rsidRPr="006F4D85" w:rsidRDefault="00795C88" w:rsidP="00862B1F">
            <w:pPr>
              <w:pStyle w:val="TAC"/>
              <w:spacing w:line="256" w:lineRule="auto"/>
              <w:rPr>
                <w:ins w:id="799" w:author="Kazuyoshi Uesaka" w:date="2021-01-15T21:36:00Z"/>
                <w:rFonts w:cs="Arial"/>
              </w:rPr>
            </w:pPr>
          </w:p>
        </w:tc>
      </w:tr>
      <w:tr w:rsidR="00795C88" w:rsidRPr="006F4D85" w14:paraId="3E1FADF5" w14:textId="77777777" w:rsidTr="00862B1F">
        <w:trPr>
          <w:jc w:val="center"/>
          <w:ins w:id="800" w:author="Kazuyoshi Uesaka" w:date="2021-01-15T21:36:00Z"/>
        </w:trPr>
        <w:tc>
          <w:tcPr>
            <w:tcW w:w="3130" w:type="dxa"/>
            <w:tcBorders>
              <w:top w:val="single" w:sz="4" w:space="0" w:color="auto"/>
              <w:left w:val="single" w:sz="4" w:space="0" w:color="auto"/>
              <w:bottom w:val="single" w:sz="4" w:space="0" w:color="auto"/>
              <w:right w:val="single" w:sz="4" w:space="0" w:color="auto"/>
            </w:tcBorders>
            <w:vAlign w:val="center"/>
            <w:hideMark/>
          </w:tcPr>
          <w:p w14:paraId="6CE5B1A4" w14:textId="77777777" w:rsidR="00795C88" w:rsidRPr="006F4D85" w:rsidRDefault="00795C88" w:rsidP="00862B1F">
            <w:pPr>
              <w:pStyle w:val="TAL"/>
              <w:spacing w:line="256" w:lineRule="auto"/>
              <w:rPr>
                <w:ins w:id="801" w:author="Kazuyoshi Uesaka" w:date="2021-01-15T21:36:00Z"/>
                <w:rFonts w:cs="Arial"/>
                <w:i/>
              </w:rPr>
            </w:pPr>
            <w:ins w:id="802" w:author="Kazuyoshi Uesaka" w:date="2021-01-15T21:36:00Z">
              <w:r w:rsidRPr="006F4D85">
                <w:rPr>
                  <w:i/>
                </w:rPr>
                <w:tab/>
                <w:t>nrofDownlinkSymbols</w:t>
              </w:r>
            </w:ins>
          </w:p>
        </w:tc>
        <w:tc>
          <w:tcPr>
            <w:tcW w:w="900" w:type="dxa"/>
            <w:tcBorders>
              <w:top w:val="single" w:sz="4" w:space="0" w:color="auto"/>
              <w:left w:val="single" w:sz="4" w:space="0" w:color="auto"/>
              <w:bottom w:val="single" w:sz="4" w:space="0" w:color="auto"/>
              <w:right w:val="single" w:sz="4" w:space="0" w:color="auto"/>
            </w:tcBorders>
          </w:tcPr>
          <w:p w14:paraId="42DCD4F1" w14:textId="77777777" w:rsidR="00795C88" w:rsidRPr="006F4D85" w:rsidRDefault="00795C88" w:rsidP="00862B1F">
            <w:pPr>
              <w:pStyle w:val="TAC"/>
              <w:spacing w:line="256" w:lineRule="auto"/>
              <w:rPr>
                <w:ins w:id="803" w:author="Kazuyoshi Uesaka" w:date="2021-01-15T21:36: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CE1FED7" w14:textId="77777777" w:rsidR="00795C88" w:rsidRPr="006F4D85" w:rsidRDefault="00795C88" w:rsidP="00862B1F">
            <w:pPr>
              <w:pStyle w:val="TAC"/>
              <w:spacing w:line="256" w:lineRule="auto"/>
              <w:rPr>
                <w:ins w:id="804" w:author="Kazuyoshi Uesaka" w:date="2021-01-15T21:36:00Z"/>
                <w:rFonts w:cs="Arial"/>
              </w:rPr>
            </w:pPr>
            <w:ins w:id="805" w:author="Kazuyoshi Uesaka" w:date="2021-01-15T21:36:00Z">
              <w:r>
                <w:t>N/A</w:t>
              </w:r>
            </w:ins>
          </w:p>
        </w:tc>
        <w:tc>
          <w:tcPr>
            <w:tcW w:w="1916" w:type="dxa"/>
            <w:tcBorders>
              <w:top w:val="single" w:sz="4" w:space="0" w:color="auto"/>
              <w:left w:val="single" w:sz="4" w:space="0" w:color="auto"/>
              <w:bottom w:val="single" w:sz="4" w:space="0" w:color="auto"/>
              <w:right w:val="single" w:sz="4" w:space="0" w:color="auto"/>
            </w:tcBorders>
          </w:tcPr>
          <w:p w14:paraId="74FA370C" w14:textId="77777777" w:rsidR="00795C88" w:rsidRPr="006F4D85" w:rsidRDefault="00795C88" w:rsidP="00862B1F">
            <w:pPr>
              <w:pStyle w:val="TAC"/>
              <w:rPr>
                <w:ins w:id="806" w:author="Kazuyoshi Uesaka" w:date="2021-01-15T21:36:00Z"/>
              </w:rPr>
            </w:pPr>
          </w:p>
        </w:tc>
        <w:tc>
          <w:tcPr>
            <w:tcW w:w="1917" w:type="dxa"/>
            <w:tcBorders>
              <w:top w:val="single" w:sz="4" w:space="0" w:color="auto"/>
              <w:left w:val="single" w:sz="4" w:space="0" w:color="auto"/>
              <w:bottom w:val="single" w:sz="4" w:space="0" w:color="auto"/>
              <w:right w:val="single" w:sz="4" w:space="0" w:color="auto"/>
            </w:tcBorders>
          </w:tcPr>
          <w:p w14:paraId="3E1EC95C" w14:textId="77777777" w:rsidR="00795C88" w:rsidRPr="006F4D85" w:rsidRDefault="00795C88" w:rsidP="00862B1F">
            <w:pPr>
              <w:pStyle w:val="TAC"/>
              <w:spacing w:line="256" w:lineRule="auto"/>
              <w:rPr>
                <w:ins w:id="807" w:author="Kazuyoshi Uesaka" w:date="2021-01-15T21:36:00Z"/>
                <w:rFonts w:cs="Arial"/>
              </w:rPr>
            </w:pPr>
          </w:p>
        </w:tc>
      </w:tr>
      <w:tr w:rsidR="00795C88" w:rsidRPr="006F4D85" w14:paraId="4E98F2AD" w14:textId="77777777" w:rsidTr="00862B1F">
        <w:trPr>
          <w:jc w:val="center"/>
          <w:ins w:id="808" w:author="Kazuyoshi Uesaka" w:date="2021-01-15T21:36:00Z"/>
        </w:trPr>
        <w:tc>
          <w:tcPr>
            <w:tcW w:w="3130" w:type="dxa"/>
            <w:tcBorders>
              <w:top w:val="single" w:sz="4" w:space="0" w:color="auto"/>
              <w:left w:val="single" w:sz="4" w:space="0" w:color="auto"/>
              <w:bottom w:val="single" w:sz="4" w:space="0" w:color="auto"/>
              <w:right w:val="single" w:sz="4" w:space="0" w:color="auto"/>
            </w:tcBorders>
            <w:vAlign w:val="center"/>
            <w:hideMark/>
          </w:tcPr>
          <w:p w14:paraId="60615A2E" w14:textId="77777777" w:rsidR="00795C88" w:rsidRPr="006F4D85" w:rsidRDefault="00795C88" w:rsidP="00862B1F">
            <w:pPr>
              <w:pStyle w:val="TAL"/>
              <w:spacing w:line="256" w:lineRule="auto"/>
              <w:rPr>
                <w:ins w:id="809" w:author="Kazuyoshi Uesaka" w:date="2021-01-15T21:36:00Z"/>
                <w:rFonts w:cs="Arial"/>
                <w:i/>
              </w:rPr>
            </w:pPr>
            <w:ins w:id="810" w:author="Kazuyoshi Uesaka" w:date="2021-01-15T21:36:00Z">
              <w:r w:rsidRPr="006F4D85">
                <w:rPr>
                  <w:i/>
                </w:rPr>
                <w:tab/>
                <w:t>nrofUplinkSlot</w:t>
              </w:r>
            </w:ins>
          </w:p>
        </w:tc>
        <w:tc>
          <w:tcPr>
            <w:tcW w:w="900" w:type="dxa"/>
            <w:tcBorders>
              <w:top w:val="single" w:sz="4" w:space="0" w:color="auto"/>
              <w:left w:val="single" w:sz="4" w:space="0" w:color="auto"/>
              <w:bottom w:val="single" w:sz="4" w:space="0" w:color="auto"/>
              <w:right w:val="single" w:sz="4" w:space="0" w:color="auto"/>
            </w:tcBorders>
          </w:tcPr>
          <w:p w14:paraId="11CD902C" w14:textId="77777777" w:rsidR="00795C88" w:rsidRPr="006F4D85" w:rsidRDefault="00795C88" w:rsidP="00862B1F">
            <w:pPr>
              <w:pStyle w:val="TAC"/>
              <w:spacing w:line="256" w:lineRule="auto"/>
              <w:rPr>
                <w:ins w:id="811" w:author="Kazuyoshi Uesaka" w:date="2021-01-15T21:36: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620AC52" w14:textId="77777777" w:rsidR="00795C88" w:rsidRPr="006F4D85" w:rsidRDefault="00795C88" w:rsidP="00862B1F">
            <w:pPr>
              <w:pStyle w:val="TAC"/>
              <w:spacing w:line="256" w:lineRule="auto"/>
              <w:rPr>
                <w:ins w:id="812" w:author="Kazuyoshi Uesaka" w:date="2021-01-15T21:36:00Z"/>
                <w:rFonts w:cs="Arial"/>
              </w:rPr>
            </w:pPr>
            <w:ins w:id="813" w:author="Kazuyoshi Uesaka" w:date="2021-01-15T21:36:00Z">
              <w:r>
                <w:t>N/A</w:t>
              </w:r>
            </w:ins>
          </w:p>
        </w:tc>
        <w:tc>
          <w:tcPr>
            <w:tcW w:w="1916" w:type="dxa"/>
            <w:tcBorders>
              <w:top w:val="single" w:sz="4" w:space="0" w:color="auto"/>
              <w:left w:val="single" w:sz="4" w:space="0" w:color="auto"/>
              <w:bottom w:val="single" w:sz="4" w:space="0" w:color="auto"/>
              <w:right w:val="single" w:sz="4" w:space="0" w:color="auto"/>
            </w:tcBorders>
          </w:tcPr>
          <w:p w14:paraId="7E7F9270" w14:textId="77777777" w:rsidR="00795C88" w:rsidRPr="006F4D85" w:rsidRDefault="00795C88" w:rsidP="00862B1F">
            <w:pPr>
              <w:pStyle w:val="TAC"/>
              <w:rPr>
                <w:ins w:id="814" w:author="Kazuyoshi Uesaka" w:date="2021-01-15T21:36:00Z"/>
              </w:rPr>
            </w:pPr>
          </w:p>
        </w:tc>
        <w:tc>
          <w:tcPr>
            <w:tcW w:w="1917" w:type="dxa"/>
            <w:tcBorders>
              <w:top w:val="single" w:sz="4" w:space="0" w:color="auto"/>
              <w:left w:val="single" w:sz="4" w:space="0" w:color="auto"/>
              <w:bottom w:val="single" w:sz="4" w:space="0" w:color="auto"/>
              <w:right w:val="single" w:sz="4" w:space="0" w:color="auto"/>
            </w:tcBorders>
          </w:tcPr>
          <w:p w14:paraId="7F21CBEB" w14:textId="77777777" w:rsidR="00795C88" w:rsidRPr="006F4D85" w:rsidRDefault="00795C88" w:rsidP="00862B1F">
            <w:pPr>
              <w:pStyle w:val="TAC"/>
              <w:spacing w:line="256" w:lineRule="auto"/>
              <w:rPr>
                <w:ins w:id="815" w:author="Kazuyoshi Uesaka" w:date="2021-01-15T21:36:00Z"/>
                <w:rFonts w:cs="Arial"/>
              </w:rPr>
            </w:pPr>
          </w:p>
        </w:tc>
      </w:tr>
      <w:tr w:rsidR="00795C88" w:rsidRPr="006F4D85" w14:paraId="27A8C77A" w14:textId="77777777" w:rsidTr="00862B1F">
        <w:trPr>
          <w:jc w:val="center"/>
          <w:ins w:id="816" w:author="Kazuyoshi Uesaka" w:date="2021-01-15T21:36:00Z"/>
        </w:trPr>
        <w:tc>
          <w:tcPr>
            <w:tcW w:w="3130" w:type="dxa"/>
            <w:tcBorders>
              <w:top w:val="single" w:sz="4" w:space="0" w:color="auto"/>
              <w:left w:val="single" w:sz="4" w:space="0" w:color="auto"/>
              <w:bottom w:val="single" w:sz="4" w:space="0" w:color="auto"/>
              <w:right w:val="single" w:sz="4" w:space="0" w:color="auto"/>
            </w:tcBorders>
            <w:vAlign w:val="center"/>
            <w:hideMark/>
          </w:tcPr>
          <w:p w14:paraId="5CA2BDDF" w14:textId="77777777" w:rsidR="00795C88" w:rsidRPr="006F4D85" w:rsidRDefault="00795C88" w:rsidP="00862B1F">
            <w:pPr>
              <w:pStyle w:val="TAL"/>
              <w:spacing w:line="256" w:lineRule="auto"/>
              <w:rPr>
                <w:ins w:id="817" w:author="Kazuyoshi Uesaka" w:date="2021-01-15T21:36:00Z"/>
                <w:rFonts w:cs="Arial"/>
                <w:i/>
              </w:rPr>
            </w:pPr>
            <w:ins w:id="818" w:author="Kazuyoshi Uesaka" w:date="2021-01-15T21:36:00Z">
              <w:r w:rsidRPr="006F4D85">
                <w:rPr>
                  <w:i/>
                </w:rPr>
                <w:tab/>
                <w:t>nrofUplinkSymbols</w:t>
              </w:r>
            </w:ins>
          </w:p>
        </w:tc>
        <w:tc>
          <w:tcPr>
            <w:tcW w:w="900" w:type="dxa"/>
            <w:tcBorders>
              <w:top w:val="single" w:sz="4" w:space="0" w:color="auto"/>
              <w:left w:val="single" w:sz="4" w:space="0" w:color="auto"/>
              <w:bottom w:val="single" w:sz="4" w:space="0" w:color="auto"/>
              <w:right w:val="single" w:sz="4" w:space="0" w:color="auto"/>
            </w:tcBorders>
          </w:tcPr>
          <w:p w14:paraId="6A5B0AD9" w14:textId="77777777" w:rsidR="00795C88" w:rsidRPr="006F4D85" w:rsidRDefault="00795C88" w:rsidP="00862B1F">
            <w:pPr>
              <w:pStyle w:val="TAC"/>
              <w:spacing w:line="256" w:lineRule="auto"/>
              <w:rPr>
                <w:ins w:id="819" w:author="Kazuyoshi Uesaka" w:date="2021-01-15T21:36: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1BC03D1" w14:textId="77777777" w:rsidR="00795C88" w:rsidRPr="006F4D85" w:rsidRDefault="00795C88" w:rsidP="00862B1F">
            <w:pPr>
              <w:pStyle w:val="TAC"/>
              <w:spacing w:line="256" w:lineRule="auto"/>
              <w:rPr>
                <w:ins w:id="820" w:author="Kazuyoshi Uesaka" w:date="2021-01-15T21:36:00Z"/>
                <w:rFonts w:cs="Arial"/>
              </w:rPr>
            </w:pPr>
            <w:ins w:id="821" w:author="Kazuyoshi Uesaka" w:date="2021-01-15T21:36:00Z">
              <w:r>
                <w:t>N/A</w:t>
              </w:r>
            </w:ins>
          </w:p>
        </w:tc>
        <w:tc>
          <w:tcPr>
            <w:tcW w:w="1916" w:type="dxa"/>
            <w:tcBorders>
              <w:top w:val="single" w:sz="4" w:space="0" w:color="auto"/>
              <w:left w:val="single" w:sz="4" w:space="0" w:color="auto"/>
              <w:bottom w:val="single" w:sz="4" w:space="0" w:color="auto"/>
              <w:right w:val="single" w:sz="4" w:space="0" w:color="auto"/>
            </w:tcBorders>
          </w:tcPr>
          <w:p w14:paraId="64EB52B9" w14:textId="77777777" w:rsidR="00795C88" w:rsidRPr="006F4D85" w:rsidRDefault="00795C88" w:rsidP="00862B1F">
            <w:pPr>
              <w:pStyle w:val="TAC"/>
              <w:rPr>
                <w:ins w:id="822" w:author="Kazuyoshi Uesaka" w:date="2021-01-15T21:36:00Z"/>
              </w:rPr>
            </w:pPr>
          </w:p>
        </w:tc>
        <w:tc>
          <w:tcPr>
            <w:tcW w:w="1917" w:type="dxa"/>
            <w:tcBorders>
              <w:top w:val="single" w:sz="4" w:space="0" w:color="auto"/>
              <w:left w:val="single" w:sz="4" w:space="0" w:color="auto"/>
              <w:bottom w:val="single" w:sz="4" w:space="0" w:color="auto"/>
              <w:right w:val="single" w:sz="4" w:space="0" w:color="auto"/>
            </w:tcBorders>
          </w:tcPr>
          <w:p w14:paraId="32D16F54" w14:textId="77777777" w:rsidR="00795C88" w:rsidRPr="006F4D85" w:rsidRDefault="00795C88" w:rsidP="00862B1F">
            <w:pPr>
              <w:pStyle w:val="TAC"/>
              <w:spacing w:line="256" w:lineRule="auto"/>
              <w:rPr>
                <w:ins w:id="823" w:author="Kazuyoshi Uesaka" w:date="2021-01-15T21:36:00Z"/>
                <w:rFonts w:cs="Arial"/>
              </w:rPr>
            </w:pPr>
          </w:p>
        </w:tc>
      </w:tr>
      <w:tr w:rsidR="00795C88" w:rsidRPr="006F4D85" w14:paraId="727E5F87" w14:textId="77777777" w:rsidTr="00862B1F">
        <w:trPr>
          <w:jc w:val="center"/>
          <w:ins w:id="824" w:author="Kazuyoshi Uesaka" w:date="2021-01-15T21:36:00Z"/>
        </w:trPr>
        <w:tc>
          <w:tcPr>
            <w:tcW w:w="9779" w:type="dxa"/>
            <w:gridSpan w:val="5"/>
            <w:tcBorders>
              <w:top w:val="single" w:sz="4" w:space="0" w:color="auto"/>
              <w:left w:val="single" w:sz="4" w:space="0" w:color="auto"/>
              <w:bottom w:val="single" w:sz="4" w:space="0" w:color="auto"/>
              <w:right w:val="single" w:sz="4" w:space="0" w:color="auto"/>
            </w:tcBorders>
            <w:hideMark/>
          </w:tcPr>
          <w:p w14:paraId="10F9649F" w14:textId="77777777" w:rsidR="00795C88" w:rsidRPr="006F4D85" w:rsidRDefault="00795C88" w:rsidP="00862B1F">
            <w:pPr>
              <w:pStyle w:val="TAN"/>
              <w:spacing w:line="256" w:lineRule="auto"/>
              <w:rPr>
                <w:ins w:id="825" w:author="Kazuyoshi Uesaka" w:date="2021-01-15T21:36:00Z"/>
              </w:rPr>
            </w:pPr>
            <w:ins w:id="826" w:author="Kazuyoshi Uesaka" w:date="2021-01-15T21:36:00Z">
              <w:r w:rsidRPr="006F4D85">
                <w:t>Note 1:</w:t>
              </w:r>
              <w:r w:rsidRPr="006F4D85">
                <w:tab/>
                <w:t>As specified in TS 38.213 [3] and TS 38.331 [2].</w:t>
              </w:r>
            </w:ins>
          </w:p>
          <w:p w14:paraId="4A95DE4F" w14:textId="77777777" w:rsidR="00795C88" w:rsidRPr="006F4D85" w:rsidRDefault="00795C88" w:rsidP="00862B1F">
            <w:pPr>
              <w:pStyle w:val="TAN"/>
              <w:spacing w:line="256" w:lineRule="auto"/>
              <w:rPr>
                <w:ins w:id="827" w:author="Kazuyoshi Uesaka" w:date="2021-01-15T21:36:00Z"/>
              </w:rPr>
            </w:pPr>
            <w:ins w:id="828" w:author="Kazuyoshi Uesaka" w:date="2021-01-15T21:36:00Z">
              <w:r>
                <w:t>Note 2:</w:t>
              </w:r>
              <w:r>
                <w:tab/>
              </w:r>
              <w:r w:rsidRPr="00DB3D76">
                <w:t xml:space="preserve">Do not configure </w:t>
              </w:r>
              <w:r w:rsidRPr="001D063D">
                <w:rPr>
                  <w:i/>
                  <w:iCs/>
                </w:rPr>
                <w:t>tdd-UL-DL-ConfigurationCommon</w:t>
              </w:r>
              <w:r w:rsidRPr="00DB3D76">
                <w:t xml:space="preserve"> using RRC configuration</w:t>
              </w:r>
            </w:ins>
          </w:p>
        </w:tc>
      </w:tr>
    </w:tbl>
    <w:p w14:paraId="7523AE48" w14:textId="77777777" w:rsidR="00795C88" w:rsidRPr="006F4D85" w:rsidRDefault="00795C88" w:rsidP="00795C88">
      <w:pPr>
        <w:rPr>
          <w:ins w:id="829" w:author="Kazuyoshi Uesaka" w:date="2021-01-15T21:36:00Z"/>
        </w:rPr>
      </w:pPr>
    </w:p>
    <w:p w14:paraId="74E20440" w14:textId="02F47774" w:rsidR="00795C88" w:rsidRPr="00EC3FB7" w:rsidRDefault="00795C88" w:rsidP="00795C88">
      <w:pPr>
        <w:pStyle w:val="Heading3"/>
        <w:rPr>
          <w:ins w:id="830" w:author="Kazuyoshi Uesaka" w:date="2021-01-15T21:36:00Z"/>
          <w:lang w:val="en-US"/>
        </w:rPr>
      </w:pPr>
      <w:ins w:id="831" w:author="Kazuyoshi Uesaka" w:date="2021-01-15T21:36:00Z">
        <w:r w:rsidRPr="00EC3FB7">
          <w:rPr>
            <w:lang w:val="en-US"/>
          </w:rPr>
          <w:t>A.3.1A.5</w:t>
        </w:r>
      </w:ins>
      <w:ins w:id="832" w:author="Kazuyoshi Uesaka" w:date="2021-01-16T00:29:00Z">
        <w:r w:rsidR="00FD50A3">
          <w:rPr>
            <w:lang w:val="en-US"/>
          </w:rPr>
          <w:tab/>
        </w:r>
      </w:ins>
      <w:bookmarkStart w:id="833" w:name="_GoBack"/>
      <w:bookmarkEnd w:id="833"/>
      <w:ins w:id="834" w:author="Kazuyoshi Uesaka" w:date="2021-01-15T21:36:00Z">
        <w:r w:rsidRPr="00EC3FB7">
          <w:rPr>
            <w:lang w:val="en-US"/>
          </w:rPr>
          <w:t>RMC burst transmission model</w:t>
        </w:r>
      </w:ins>
    </w:p>
    <w:p w14:paraId="1DCA1472" w14:textId="77777777" w:rsidR="00795C88" w:rsidRPr="000A0FBC" w:rsidRDefault="00795C88" w:rsidP="00795C88">
      <w:pPr>
        <w:rPr>
          <w:ins w:id="835" w:author="Kazuyoshi Uesaka" w:date="2021-01-15T21:36:00Z"/>
          <w:lang w:val="en-US"/>
        </w:rPr>
      </w:pPr>
      <w:ins w:id="836" w:author="Kazuyoshi Uesaka" w:date="2021-01-15T21:36:00Z">
        <w:r>
          <w:rPr>
            <w:lang w:val="en-US"/>
          </w:rPr>
          <w:t xml:space="preserve">RMC not conveying </w:t>
        </w:r>
        <w:r w:rsidRPr="00182233">
          <w:rPr>
            <w:rFonts w:cs="Arial"/>
            <w:szCs w:val="16"/>
          </w:rPr>
          <w:t>RMSI</w:t>
        </w:r>
        <w:r>
          <w:rPr>
            <w:lang w:val="en-US"/>
          </w:rPr>
          <w:t xml:space="preserve"> is scheduled during the RMC burst. </w:t>
        </w:r>
        <w:r w:rsidRPr="000A0FBC">
          <w:rPr>
            <w:lang w:val="en-US"/>
          </w:rPr>
          <w:t>The length of the transmission burst in slots is defined as N. The burst transmission format is determined according to the steps below:</w:t>
        </w:r>
      </w:ins>
    </w:p>
    <w:p w14:paraId="6C7F235E" w14:textId="77777777" w:rsidR="00795C88" w:rsidRPr="000A0FBC" w:rsidRDefault="00795C88" w:rsidP="00795C88">
      <w:pPr>
        <w:pStyle w:val="B1"/>
        <w:numPr>
          <w:ilvl w:val="0"/>
          <w:numId w:val="27"/>
        </w:numPr>
        <w:rPr>
          <w:ins w:id="837" w:author="Kazuyoshi Uesaka" w:date="2021-01-15T21:36:00Z"/>
          <w:lang w:val="en-US"/>
        </w:rPr>
      </w:pPr>
      <w:ins w:id="838" w:author="Kazuyoshi Uesaka" w:date="2021-01-15T21:36:00Z">
        <w:r w:rsidRPr="000A0FBC">
          <w:rPr>
            <w:lang w:val="en-US"/>
          </w:rPr>
          <w:t>Select N randomly from a given set of the number of subframes S</w:t>
        </w:r>
        <w:r w:rsidRPr="000A0FBC">
          <w:rPr>
            <w:vertAlign w:val="subscript"/>
            <w:lang w:val="en-US"/>
          </w:rPr>
          <w:t>1</w:t>
        </w:r>
        <w:r w:rsidRPr="000A0FBC">
          <w:rPr>
            <w:lang w:val="en-US"/>
          </w:rPr>
          <w:t xml:space="preserve"> = {[1,3,5,8]} with equal probability as the total length of RMC burst transmission format.</w:t>
        </w:r>
      </w:ins>
    </w:p>
    <w:p w14:paraId="647CB1B3" w14:textId="77777777" w:rsidR="00795C88" w:rsidRPr="000A0FBC" w:rsidRDefault="00795C88" w:rsidP="00795C88">
      <w:pPr>
        <w:pStyle w:val="B1"/>
        <w:numPr>
          <w:ilvl w:val="0"/>
          <w:numId w:val="27"/>
        </w:numPr>
        <w:rPr>
          <w:ins w:id="839" w:author="Kazuyoshi Uesaka" w:date="2021-01-15T21:36:00Z"/>
          <w:lang w:val="en-US"/>
        </w:rPr>
      </w:pPr>
      <w:ins w:id="840" w:author="Kazuyoshi Uesaka" w:date="2021-01-15T21:36:00Z">
        <w:r w:rsidRPr="000A0FBC">
          <w:rPr>
            <w:lang w:val="en-US"/>
          </w:rPr>
          <w:t>A uniform random variable from 0 to 1 is generated. If the random variable is less than P</w:t>
        </w:r>
        <w:r w:rsidRPr="000A0FBC">
          <w:rPr>
            <w:vertAlign w:val="subscript"/>
            <w:lang w:val="en-US"/>
          </w:rPr>
          <w:t>CCA_DL</w:t>
        </w:r>
        <w:r w:rsidRPr="000A0FBC">
          <w:rPr>
            <w:lang w:val="en-US"/>
          </w:rPr>
          <w:t>, a burst of N fully occupied slots is transmitted. Otherwise, the RMC burst transmission is muted and the muting duration is the same as the number N of slots for determined burst format.</w:t>
        </w:r>
      </w:ins>
    </w:p>
    <w:p w14:paraId="43A6BE2A" w14:textId="1EBA173E" w:rsidR="001F35CC" w:rsidRDefault="00795C88" w:rsidP="00795C88">
      <w:pPr>
        <w:rPr>
          <w:lang w:val="en-US"/>
        </w:rPr>
      </w:pPr>
      <w:ins w:id="841" w:author="Kazuyoshi Uesaka" w:date="2021-01-15T21:36:00Z">
        <w:r w:rsidRPr="000A0FBC">
          <w:rPr>
            <w:lang w:val="en-US"/>
          </w:rPr>
          <w:lastRenderedPageBreak/>
          <w:t>RMC burst transmission is scheduled outside discovery burst transmission window. If transmission occurred in the previous slot, transmission is muted for a duration of one slot. Additionaly, if the start time of the candidate RMC burst transmission is within [8] s of the start of the discovery burst transmission window, RMC transmission is not performed.</w:t>
        </w:r>
      </w:ins>
    </w:p>
    <w:p w14:paraId="744ACAB5" w14:textId="77777777" w:rsidR="001F35CC" w:rsidRDefault="001F35CC" w:rsidP="001F35CC">
      <w:pPr>
        <w:pStyle w:val="NormalWeb"/>
        <w:spacing w:before="0" w:beforeAutospacing="0" w:after="180" w:afterAutospacing="0"/>
        <w:rPr>
          <w:sz w:val="20"/>
          <w:szCs w:val="20"/>
        </w:rPr>
      </w:pPr>
      <w:r>
        <w:rPr>
          <w:sz w:val="20"/>
          <w:szCs w:val="20"/>
          <w:highlight w:val="yellow"/>
        </w:rPr>
        <w:t>------------------------------------------------- Unchanged sections omitted --------------------------------------------------------</w:t>
      </w:r>
    </w:p>
    <w:p w14:paraId="1CB2C0D0" w14:textId="77777777" w:rsidR="00795C88" w:rsidRPr="006F4D85" w:rsidRDefault="00795C88" w:rsidP="00795C88">
      <w:pPr>
        <w:pStyle w:val="Heading2"/>
        <w:rPr>
          <w:ins w:id="842" w:author="Kazuyoshi Uesaka" w:date="2021-01-15T21:36:00Z"/>
          <w:lang w:eastAsia="zh-CN"/>
        </w:rPr>
      </w:pPr>
      <w:ins w:id="843" w:author="Kazuyoshi Uesaka" w:date="2021-01-15T21:36:00Z">
        <w:r w:rsidRPr="006F4D85">
          <w:t>A.3.6</w:t>
        </w:r>
        <w:r>
          <w:t>A</w:t>
        </w:r>
        <w:r w:rsidRPr="006F4D85">
          <w:tab/>
          <w:t>Antenna configurations</w:t>
        </w:r>
        <w:r>
          <w:t xml:space="preserve"> with unlicensed bands</w:t>
        </w:r>
      </w:ins>
    </w:p>
    <w:p w14:paraId="109BAA22" w14:textId="77777777" w:rsidR="00795C88" w:rsidRPr="006F4D85" w:rsidRDefault="00795C88" w:rsidP="00795C88">
      <w:pPr>
        <w:pStyle w:val="Heading3"/>
        <w:rPr>
          <w:ins w:id="844" w:author="Kazuyoshi Uesaka" w:date="2021-01-15T21:36:00Z"/>
          <w:snapToGrid w:val="0"/>
        </w:rPr>
      </w:pPr>
      <w:ins w:id="845" w:author="Kazuyoshi Uesaka" w:date="2021-01-15T21:36:00Z">
        <w:r w:rsidRPr="006F4D85">
          <w:rPr>
            <w:snapToGrid w:val="0"/>
          </w:rPr>
          <w:t>A.3.6</w:t>
        </w:r>
        <w:r>
          <w:rPr>
            <w:snapToGrid w:val="0"/>
          </w:rPr>
          <w:t>A</w:t>
        </w:r>
        <w:r w:rsidRPr="006F4D85">
          <w:rPr>
            <w:snapToGrid w:val="0"/>
          </w:rPr>
          <w:t>.1</w:t>
        </w:r>
        <w:r w:rsidRPr="006F4D85">
          <w:rPr>
            <w:snapToGrid w:val="0"/>
          </w:rPr>
          <w:tab/>
          <w:t>Antenna configurations for FR1</w:t>
        </w:r>
      </w:ins>
    </w:p>
    <w:p w14:paraId="3EDA8CAB" w14:textId="77777777" w:rsidR="00795C88" w:rsidRPr="006F4D85" w:rsidRDefault="00795C88" w:rsidP="00795C88">
      <w:pPr>
        <w:rPr>
          <w:ins w:id="846" w:author="Kazuyoshi Uesaka" w:date="2021-01-15T21:36:00Z"/>
          <w:lang w:eastAsia="zh-CN"/>
        </w:rPr>
      </w:pPr>
      <w:ins w:id="847" w:author="Kazuyoshi Uesaka" w:date="2021-01-15T21:36:00Z">
        <w:r w:rsidRPr="006F4D85">
          <w:t xml:space="preserve">Unless otherwise specified, NR </w:t>
        </w:r>
        <w:r>
          <w:t>unlicensed</w:t>
        </w:r>
        <w:r w:rsidRPr="006F4D85">
          <w:t xml:space="preserve"> cells in all RRM Test cases in AWGN propagation condition are configured with </w:t>
        </w:r>
        <w:r w:rsidRPr="006F4D85">
          <w:rPr>
            <w:bCs/>
          </w:rPr>
          <w:t>Antenna Configuration 1x2</w:t>
        </w:r>
        <w:r w:rsidRPr="006F4D85">
          <w:t>.</w:t>
        </w:r>
      </w:ins>
    </w:p>
    <w:p w14:paraId="615341B1" w14:textId="77777777" w:rsidR="00795C88" w:rsidRPr="000A0FBC" w:rsidRDefault="00795C88" w:rsidP="00795C88">
      <w:pPr>
        <w:pStyle w:val="Heading4"/>
        <w:rPr>
          <w:ins w:id="848" w:author="Kazuyoshi Uesaka" w:date="2021-01-15T21:36:00Z"/>
          <w:snapToGrid w:val="0"/>
          <w:lang w:eastAsia="zh-CN"/>
        </w:rPr>
      </w:pPr>
      <w:ins w:id="849" w:author="Kazuyoshi Uesaka" w:date="2021-01-15T21:36:00Z">
        <w:r w:rsidRPr="006F4D85">
          <w:rPr>
            <w:snapToGrid w:val="0"/>
          </w:rPr>
          <w:t>A.3.6</w:t>
        </w:r>
        <w:r>
          <w:rPr>
            <w:snapToGrid w:val="0"/>
          </w:rPr>
          <w:t>A</w:t>
        </w:r>
        <w:r w:rsidRPr="000A0FBC">
          <w:rPr>
            <w:snapToGrid w:val="0"/>
          </w:rPr>
          <w:t>.1.1</w:t>
        </w:r>
        <w:r w:rsidRPr="000A0FBC">
          <w:rPr>
            <w:snapToGrid w:val="0"/>
          </w:rPr>
          <w:tab/>
          <w:t>Antenna connection</w:t>
        </w:r>
        <w:r w:rsidRPr="000A0FBC">
          <w:rPr>
            <w:snapToGrid w:val="0"/>
            <w:lang w:eastAsia="zh-CN"/>
          </w:rPr>
          <w:t xml:space="preserve"> for 4 Rx capable UEs</w:t>
        </w:r>
      </w:ins>
    </w:p>
    <w:p w14:paraId="520C030F" w14:textId="77777777" w:rsidR="00795C88" w:rsidRPr="000A0FBC" w:rsidRDefault="00795C88" w:rsidP="00795C88">
      <w:pPr>
        <w:pStyle w:val="Heading5"/>
        <w:rPr>
          <w:ins w:id="850" w:author="Kazuyoshi Uesaka" w:date="2021-01-15T21:36:00Z"/>
        </w:rPr>
      </w:pPr>
      <w:ins w:id="851" w:author="Kazuyoshi Uesaka" w:date="2021-01-15T21:36:00Z">
        <w:r w:rsidRPr="000A0FBC">
          <w:t>A.3.6A.1.1.1</w:t>
        </w:r>
        <w:r w:rsidRPr="000A0FBC">
          <w:rPr>
            <w:lang w:eastAsia="zh-CN"/>
          </w:rPr>
          <w:tab/>
        </w:r>
        <w:r w:rsidRPr="000A0FBC">
          <w:t>Introduction</w:t>
        </w:r>
      </w:ins>
    </w:p>
    <w:p w14:paraId="31DE3589" w14:textId="77777777" w:rsidR="00795C88" w:rsidRPr="000A0FBC" w:rsidRDefault="00795C88" w:rsidP="00795C88">
      <w:pPr>
        <w:rPr>
          <w:ins w:id="852" w:author="Kazuyoshi Uesaka" w:date="2021-01-15T21:36:00Z"/>
          <w:lang w:eastAsia="zh-CN"/>
        </w:rPr>
      </w:pPr>
      <w:ins w:id="853" w:author="Kazuyoshi Uesaka" w:date="2021-01-15T21:36:00Z">
        <w:r w:rsidRPr="000A0FBC">
          <w:rPr>
            <w:lang w:eastAsia="zh-CN"/>
          </w:rPr>
          <w:t xml:space="preserve">All tests in clause </w:t>
        </w:r>
        <w:r>
          <w:rPr>
            <w:lang w:eastAsia="zh-CN"/>
          </w:rPr>
          <w:t>[</w:t>
        </w:r>
        <w:r w:rsidRPr="000A0FBC">
          <w:rPr>
            <w:lang w:eastAsia="zh-CN"/>
          </w:rPr>
          <w:t>A.9</w:t>
        </w:r>
        <w:r>
          <w:rPr>
            <w:lang w:eastAsia="zh-CN"/>
          </w:rPr>
          <w:t>]</w:t>
        </w:r>
        <w:r w:rsidRPr="000A0FBC">
          <w:rPr>
            <w:lang w:eastAsia="zh-CN"/>
          </w:rPr>
          <w:t xml:space="preserve">, </w:t>
        </w:r>
        <w:r>
          <w:rPr>
            <w:lang w:eastAsia="zh-CN"/>
          </w:rPr>
          <w:t>[</w:t>
        </w:r>
        <w:r w:rsidRPr="000A0FBC">
          <w:rPr>
            <w:lang w:eastAsia="zh-CN"/>
          </w:rPr>
          <w:t>A.10</w:t>
        </w:r>
        <w:r>
          <w:rPr>
            <w:lang w:eastAsia="zh-CN"/>
          </w:rPr>
          <w:t>]</w:t>
        </w:r>
        <w:r w:rsidRPr="000A0FBC">
          <w:rPr>
            <w:lang w:eastAsia="zh-CN"/>
          </w:rPr>
          <w:t xml:space="preserve">, </w:t>
        </w:r>
        <w:r>
          <w:rPr>
            <w:lang w:eastAsia="zh-CN"/>
          </w:rPr>
          <w:t>[</w:t>
        </w:r>
        <w:r w:rsidRPr="000A0FBC">
          <w:rPr>
            <w:lang w:eastAsia="zh-CN"/>
          </w:rPr>
          <w:t>A.11</w:t>
        </w:r>
        <w:r>
          <w:rPr>
            <w:lang w:eastAsia="zh-CN"/>
          </w:rPr>
          <w:t>]</w:t>
        </w:r>
        <w:r w:rsidRPr="000A0FBC">
          <w:rPr>
            <w:lang w:eastAsia="zh-CN"/>
          </w:rPr>
          <w:t xml:space="preserve">, and </w:t>
        </w:r>
        <w:r>
          <w:rPr>
            <w:lang w:eastAsia="zh-CN"/>
          </w:rPr>
          <w:t>[</w:t>
        </w:r>
        <w:r w:rsidRPr="000A0FBC">
          <w:rPr>
            <w:lang w:eastAsia="zh-CN"/>
          </w:rPr>
          <w:t>A.12</w:t>
        </w:r>
        <w:r>
          <w:rPr>
            <w:lang w:eastAsia="zh-CN"/>
          </w:rPr>
          <w:t>]</w:t>
        </w:r>
        <w:r w:rsidRPr="000A0FBC">
          <w:rPr>
            <w:lang w:eastAsia="zh-CN"/>
          </w:rPr>
          <w:t xml:space="preserve"> are specified for UEs supporting 2RX. In this clause, the antenna connection method for applying 2RX tests to UEs supporting 4RX antenna ports is specified. No tests are currently specified in clause </w:t>
        </w:r>
        <w:r>
          <w:rPr>
            <w:lang w:eastAsia="zh-CN"/>
          </w:rPr>
          <w:t>[</w:t>
        </w:r>
        <w:r w:rsidRPr="000A0FBC">
          <w:rPr>
            <w:lang w:eastAsia="zh-CN"/>
          </w:rPr>
          <w:t>A.9</w:t>
        </w:r>
        <w:r>
          <w:rPr>
            <w:lang w:eastAsia="zh-CN"/>
          </w:rPr>
          <w:t>]</w:t>
        </w:r>
        <w:r w:rsidRPr="000A0FBC">
          <w:rPr>
            <w:lang w:eastAsia="zh-CN"/>
          </w:rPr>
          <w:t xml:space="preserve">, </w:t>
        </w:r>
        <w:r>
          <w:rPr>
            <w:lang w:eastAsia="zh-CN"/>
          </w:rPr>
          <w:t>[</w:t>
        </w:r>
        <w:r w:rsidRPr="000A0FBC">
          <w:rPr>
            <w:lang w:eastAsia="zh-CN"/>
          </w:rPr>
          <w:t>A.10</w:t>
        </w:r>
        <w:r>
          <w:rPr>
            <w:lang w:eastAsia="zh-CN"/>
          </w:rPr>
          <w:t>]</w:t>
        </w:r>
        <w:r w:rsidRPr="000A0FBC">
          <w:rPr>
            <w:lang w:eastAsia="zh-CN"/>
          </w:rPr>
          <w:t xml:space="preserve">, </w:t>
        </w:r>
        <w:r>
          <w:rPr>
            <w:lang w:eastAsia="zh-CN"/>
          </w:rPr>
          <w:t>[</w:t>
        </w:r>
        <w:r w:rsidRPr="000A0FBC">
          <w:rPr>
            <w:lang w:eastAsia="zh-CN"/>
          </w:rPr>
          <w:t>A.11</w:t>
        </w:r>
        <w:r>
          <w:rPr>
            <w:lang w:eastAsia="zh-CN"/>
          </w:rPr>
          <w:t>]</w:t>
        </w:r>
        <w:r w:rsidRPr="000A0FBC">
          <w:rPr>
            <w:lang w:eastAsia="zh-CN"/>
          </w:rPr>
          <w:t xml:space="preserve"> or </w:t>
        </w:r>
        <w:r>
          <w:rPr>
            <w:lang w:eastAsia="zh-CN"/>
          </w:rPr>
          <w:t>[</w:t>
        </w:r>
        <w:r w:rsidRPr="000A0FBC">
          <w:rPr>
            <w:lang w:eastAsia="zh-CN"/>
          </w:rPr>
          <w:t>A.12</w:t>
        </w:r>
        <w:r>
          <w:rPr>
            <w:lang w:eastAsia="zh-CN"/>
          </w:rPr>
          <w:t>]</w:t>
        </w:r>
        <w:r w:rsidRPr="000A0FBC">
          <w:rPr>
            <w:lang w:eastAsia="zh-CN"/>
          </w:rPr>
          <w:t xml:space="preserve"> which are applicable only to 4RX antenna ports, so 4RX capable UEs are always tested by reusing tests which were originally specified for 2RX UEs.</w:t>
        </w:r>
      </w:ins>
    </w:p>
    <w:p w14:paraId="34B88F81" w14:textId="77777777" w:rsidR="00795C88" w:rsidRPr="000A0FBC" w:rsidRDefault="00795C88" w:rsidP="00795C88">
      <w:pPr>
        <w:pStyle w:val="Heading5"/>
        <w:rPr>
          <w:ins w:id="854" w:author="Kazuyoshi Uesaka" w:date="2021-01-15T21:36:00Z"/>
        </w:rPr>
      </w:pPr>
      <w:ins w:id="855" w:author="Kazuyoshi Uesaka" w:date="2021-01-15T21:36:00Z">
        <w:r w:rsidRPr="000A0FBC">
          <w:t>A.3.6A.1.1.2</w:t>
        </w:r>
        <w:r w:rsidRPr="000A0FBC">
          <w:rPr>
            <w:lang w:eastAsia="zh-CN"/>
          </w:rPr>
          <w:tab/>
        </w:r>
        <w:r w:rsidRPr="000A0FBC">
          <w:t>Principle of testing</w:t>
        </w:r>
      </w:ins>
    </w:p>
    <w:p w14:paraId="27660D53" w14:textId="77777777" w:rsidR="00795C88" w:rsidRPr="000A0FBC" w:rsidRDefault="00795C88" w:rsidP="00795C88">
      <w:pPr>
        <w:pStyle w:val="H6"/>
        <w:rPr>
          <w:ins w:id="856" w:author="Kazuyoshi Uesaka" w:date="2021-01-15T21:36:00Z"/>
          <w:rFonts w:eastAsiaTheme="minorEastAsia"/>
          <w:lang w:eastAsia="ja-JP"/>
        </w:rPr>
      </w:pPr>
      <w:ins w:id="857" w:author="Kazuyoshi Uesaka" w:date="2021-01-15T21:36:00Z">
        <w:r w:rsidRPr="000A0FBC">
          <w:rPr>
            <w:lang w:eastAsia="zh-CN"/>
          </w:rPr>
          <w:t>A.3.6A.1.1.2.1</w:t>
        </w:r>
        <w:r w:rsidRPr="000A0FBC">
          <w:rPr>
            <w:lang w:eastAsia="zh-CN"/>
          </w:rPr>
          <w:tab/>
          <w:t>Single carrier tests</w:t>
        </w:r>
      </w:ins>
    </w:p>
    <w:p w14:paraId="1119EB3E" w14:textId="77777777" w:rsidR="00795C88" w:rsidRPr="000A0FBC" w:rsidRDefault="00795C88" w:rsidP="00795C88">
      <w:pPr>
        <w:rPr>
          <w:ins w:id="858" w:author="Kazuyoshi Uesaka" w:date="2021-01-15T21:36:00Z"/>
        </w:rPr>
      </w:pPr>
      <w:ins w:id="859" w:author="Kazuyoshi Uesaka" w:date="2021-01-15T21:36:00Z">
        <w:r w:rsidRPr="000A0FBC">
          <w:t xml:space="preserve">For 4RX capable UEs supporting at least one 2RX band, the, all single carrier tests specified in clause A.9. A.10, A.11 and A.12 except those in [A.9.4], [A.10.5], [A.11.6] and [A.12.5] shall be tested on any band where 2RX is supported with the antenna connection specified in </w:t>
        </w:r>
        <w:r w:rsidRPr="000A0FBC">
          <w:rPr>
            <w:snapToGrid w:val="0"/>
            <w:kern w:val="2"/>
          </w:rPr>
          <w:t>A.3.6A.1.1.2.4</w:t>
        </w:r>
        <w:r w:rsidRPr="000A0FBC">
          <w:t>. For single carrier tests specified in clause [A.9.4], [A.10.5, [A.11.6] or [A.12.5], all tests shall be tested with the antenna connection specified in A.3.6A.1.1.2.4 for bands where 2RX is supported, and the antenna connection specified in A.3.6A.1.1.2.5 for bands where 4RX is supported.</w:t>
        </w:r>
      </w:ins>
    </w:p>
    <w:p w14:paraId="2A6264F1" w14:textId="77777777" w:rsidR="00795C88" w:rsidRPr="006F4D85" w:rsidRDefault="00795C88" w:rsidP="00795C88">
      <w:pPr>
        <w:rPr>
          <w:ins w:id="860" w:author="Kazuyoshi Uesaka" w:date="2021-01-15T21:36:00Z"/>
        </w:rPr>
      </w:pPr>
      <w:ins w:id="861" w:author="Kazuyoshi Uesaka" w:date="2021-01-15T21:36:00Z">
        <w:r w:rsidRPr="000A0FBC">
          <w:t>For 4RX capable UEs which do not support any 2RX band, all tests specified in clauses A.9, A.10, A.11 and A.12 shall be tested using the antenna connection specified in clause A.3.6A.1.1.2.5. For</w:t>
        </w:r>
        <w:r w:rsidRPr="006F4D85">
          <w:t xml:space="preserve"> radio link monitoring tests, the SNR levels are modified according to table A.3.6</w:t>
        </w:r>
        <w:r>
          <w:t>A</w:t>
        </w:r>
        <w:r w:rsidRPr="006F4D85">
          <w:t>.1.1.2.1-1 and table A.3.6</w:t>
        </w:r>
        <w:r>
          <w:t>A</w:t>
        </w:r>
        <w:r w:rsidRPr="006F4D85">
          <w:t>.1.1.2.1-2</w:t>
        </w:r>
      </w:ins>
    </w:p>
    <w:p w14:paraId="1BC74CF7" w14:textId="77777777" w:rsidR="00795C88" w:rsidRPr="006F4D85" w:rsidRDefault="00795C88" w:rsidP="00795C88">
      <w:pPr>
        <w:pStyle w:val="TH"/>
        <w:rPr>
          <w:ins w:id="862" w:author="Kazuyoshi Uesaka" w:date="2021-01-15T21:36:00Z"/>
        </w:rPr>
      </w:pPr>
      <w:ins w:id="863" w:author="Kazuyoshi Uesaka" w:date="2021-01-15T21:36:00Z">
        <w:r w:rsidRPr="006F4D85">
          <w:t>Table A.3.6</w:t>
        </w:r>
        <w:r>
          <w:t>A</w:t>
        </w:r>
        <w:r w:rsidRPr="006F4D85">
          <w:t>.1.1.2.1-1: Modified parameters for RLM out of sync testing with 4 RX antenna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795C88" w:rsidRPr="006F4D85" w14:paraId="2CA668D0" w14:textId="77777777" w:rsidTr="00862B1F">
        <w:trPr>
          <w:jc w:val="center"/>
          <w:ins w:id="864" w:author="Kazuyoshi Uesaka" w:date="2021-01-15T21:36:00Z"/>
        </w:trPr>
        <w:tc>
          <w:tcPr>
            <w:tcW w:w="3285" w:type="dxa"/>
            <w:tcBorders>
              <w:top w:val="single" w:sz="4" w:space="0" w:color="auto"/>
              <w:left w:val="single" w:sz="4" w:space="0" w:color="auto"/>
              <w:bottom w:val="nil"/>
              <w:right w:val="single" w:sz="4" w:space="0" w:color="auto"/>
            </w:tcBorders>
            <w:hideMark/>
          </w:tcPr>
          <w:p w14:paraId="47E06A49" w14:textId="77777777" w:rsidR="00795C88" w:rsidRPr="006F4D85" w:rsidRDefault="00795C88" w:rsidP="00862B1F">
            <w:pPr>
              <w:pStyle w:val="TAH"/>
              <w:rPr>
                <w:ins w:id="865" w:author="Kazuyoshi Uesaka" w:date="2021-01-15T21:36:00Z"/>
                <w:lang w:eastAsia="zh-CN"/>
              </w:rPr>
            </w:pPr>
            <w:ins w:id="866" w:author="Kazuyoshi Uesaka" w:date="2021-01-15T21:36:00Z">
              <w:r w:rsidRPr="006F4D85">
                <w:rPr>
                  <w:lang w:eastAsia="zh-CN"/>
                </w:rPr>
                <w:t>Test case</w:t>
              </w:r>
            </w:ins>
          </w:p>
        </w:tc>
        <w:tc>
          <w:tcPr>
            <w:tcW w:w="6012" w:type="dxa"/>
            <w:gridSpan w:val="4"/>
            <w:tcBorders>
              <w:top w:val="single" w:sz="4" w:space="0" w:color="auto"/>
              <w:left w:val="single" w:sz="4" w:space="0" w:color="auto"/>
              <w:bottom w:val="single" w:sz="4" w:space="0" w:color="auto"/>
              <w:right w:val="single" w:sz="4" w:space="0" w:color="auto"/>
            </w:tcBorders>
            <w:hideMark/>
          </w:tcPr>
          <w:p w14:paraId="075A4219" w14:textId="77777777" w:rsidR="00795C88" w:rsidRPr="006F4D85" w:rsidRDefault="00795C88" w:rsidP="00862B1F">
            <w:pPr>
              <w:pStyle w:val="TAH"/>
              <w:rPr>
                <w:ins w:id="867" w:author="Kazuyoshi Uesaka" w:date="2021-01-15T21:36:00Z"/>
              </w:rPr>
            </w:pPr>
            <w:ins w:id="868" w:author="Kazuyoshi Uesaka" w:date="2021-01-15T21:36:00Z">
              <w:r w:rsidRPr="006F4D85">
                <w:t>SNR during T3 (dB)</w:t>
              </w:r>
            </w:ins>
          </w:p>
        </w:tc>
      </w:tr>
      <w:tr w:rsidR="00795C88" w:rsidRPr="006F4D85" w14:paraId="13F7C2DD" w14:textId="77777777" w:rsidTr="00862B1F">
        <w:trPr>
          <w:jc w:val="center"/>
          <w:ins w:id="869" w:author="Kazuyoshi Uesaka" w:date="2021-01-15T21:36:00Z"/>
        </w:trPr>
        <w:tc>
          <w:tcPr>
            <w:tcW w:w="3285" w:type="dxa"/>
            <w:tcBorders>
              <w:top w:val="nil"/>
              <w:left w:val="single" w:sz="4" w:space="0" w:color="auto"/>
              <w:bottom w:val="single" w:sz="4" w:space="0" w:color="auto"/>
              <w:right w:val="single" w:sz="4" w:space="0" w:color="auto"/>
            </w:tcBorders>
            <w:vAlign w:val="center"/>
            <w:hideMark/>
          </w:tcPr>
          <w:p w14:paraId="070FC217" w14:textId="77777777" w:rsidR="00795C88" w:rsidRPr="006F4D85" w:rsidRDefault="00795C88" w:rsidP="00862B1F">
            <w:pPr>
              <w:pStyle w:val="TAH"/>
              <w:rPr>
                <w:ins w:id="870" w:author="Kazuyoshi Uesaka" w:date="2021-01-15T21:36:00Z"/>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0295AD9F" w14:textId="77777777" w:rsidR="00795C88" w:rsidRPr="006F4D85" w:rsidRDefault="00795C88" w:rsidP="00862B1F">
            <w:pPr>
              <w:pStyle w:val="TAH"/>
              <w:rPr>
                <w:ins w:id="871" w:author="Kazuyoshi Uesaka" w:date="2021-01-15T21:36:00Z"/>
              </w:rPr>
            </w:pPr>
            <w:ins w:id="872" w:author="Kazuyoshi Uesaka" w:date="2021-01-15T21:36:00Z">
              <w:r w:rsidRPr="006F4D85">
                <w:t>Test 1</w:t>
              </w:r>
            </w:ins>
          </w:p>
        </w:tc>
        <w:tc>
          <w:tcPr>
            <w:tcW w:w="1503" w:type="dxa"/>
            <w:tcBorders>
              <w:top w:val="single" w:sz="4" w:space="0" w:color="auto"/>
              <w:left w:val="single" w:sz="4" w:space="0" w:color="auto"/>
              <w:bottom w:val="single" w:sz="4" w:space="0" w:color="auto"/>
              <w:right w:val="single" w:sz="4" w:space="0" w:color="auto"/>
            </w:tcBorders>
            <w:hideMark/>
          </w:tcPr>
          <w:p w14:paraId="43326841" w14:textId="77777777" w:rsidR="00795C88" w:rsidRPr="006F4D85" w:rsidRDefault="00795C88" w:rsidP="00862B1F">
            <w:pPr>
              <w:pStyle w:val="TAH"/>
              <w:rPr>
                <w:ins w:id="873" w:author="Kazuyoshi Uesaka" w:date="2021-01-15T21:36:00Z"/>
              </w:rPr>
            </w:pPr>
            <w:ins w:id="874" w:author="Kazuyoshi Uesaka" w:date="2021-01-15T21:36:00Z">
              <w:r w:rsidRPr="006F4D85">
                <w:t>Test 2</w:t>
              </w:r>
            </w:ins>
          </w:p>
        </w:tc>
        <w:tc>
          <w:tcPr>
            <w:tcW w:w="1503" w:type="dxa"/>
            <w:tcBorders>
              <w:top w:val="single" w:sz="4" w:space="0" w:color="auto"/>
              <w:left w:val="single" w:sz="4" w:space="0" w:color="auto"/>
              <w:bottom w:val="single" w:sz="4" w:space="0" w:color="auto"/>
              <w:right w:val="single" w:sz="4" w:space="0" w:color="auto"/>
            </w:tcBorders>
            <w:hideMark/>
          </w:tcPr>
          <w:p w14:paraId="7FD667FE" w14:textId="77777777" w:rsidR="00795C88" w:rsidRPr="006F4D85" w:rsidRDefault="00795C88" w:rsidP="00862B1F">
            <w:pPr>
              <w:pStyle w:val="TAH"/>
              <w:rPr>
                <w:ins w:id="875" w:author="Kazuyoshi Uesaka" w:date="2021-01-15T21:36:00Z"/>
              </w:rPr>
            </w:pPr>
            <w:ins w:id="876" w:author="Kazuyoshi Uesaka" w:date="2021-01-15T21:36:00Z">
              <w:r w:rsidRPr="006F4D85">
                <w:t>Test 3</w:t>
              </w:r>
            </w:ins>
          </w:p>
        </w:tc>
        <w:tc>
          <w:tcPr>
            <w:tcW w:w="1503" w:type="dxa"/>
            <w:tcBorders>
              <w:top w:val="single" w:sz="4" w:space="0" w:color="auto"/>
              <w:left w:val="single" w:sz="4" w:space="0" w:color="auto"/>
              <w:bottom w:val="single" w:sz="4" w:space="0" w:color="auto"/>
              <w:right w:val="single" w:sz="4" w:space="0" w:color="auto"/>
            </w:tcBorders>
            <w:hideMark/>
          </w:tcPr>
          <w:p w14:paraId="5F607F12" w14:textId="77777777" w:rsidR="00795C88" w:rsidRPr="006F4D85" w:rsidRDefault="00795C88" w:rsidP="00862B1F">
            <w:pPr>
              <w:pStyle w:val="TAH"/>
              <w:rPr>
                <w:ins w:id="877" w:author="Kazuyoshi Uesaka" w:date="2021-01-15T21:36:00Z"/>
              </w:rPr>
            </w:pPr>
            <w:ins w:id="878" w:author="Kazuyoshi Uesaka" w:date="2021-01-15T21:36:00Z">
              <w:r w:rsidRPr="006F4D85">
                <w:t>Test 4</w:t>
              </w:r>
            </w:ins>
          </w:p>
        </w:tc>
      </w:tr>
      <w:tr w:rsidR="00795C88" w:rsidRPr="006F4D85" w14:paraId="47FA20E0" w14:textId="77777777" w:rsidTr="00862B1F">
        <w:trPr>
          <w:jc w:val="center"/>
          <w:ins w:id="879" w:author="Kazuyoshi Uesaka" w:date="2021-01-15T21:36:00Z"/>
        </w:trPr>
        <w:tc>
          <w:tcPr>
            <w:tcW w:w="3285" w:type="dxa"/>
            <w:tcBorders>
              <w:top w:val="single" w:sz="4" w:space="0" w:color="auto"/>
              <w:left w:val="single" w:sz="4" w:space="0" w:color="auto"/>
              <w:bottom w:val="single" w:sz="4" w:space="0" w:color="auto"/>
              <w:right w:val="single" w:sz="4" w:space="0" w:color="auto"/>
            </w:tcBorders>
          </w:tcPr>
          <w:p w14:paraId="22FB4C4A" w14:textId="77777777" w:rsidR="00795C88" w:rsidRPr="006F4D85" w:rsidRDefault="00795C88" w:rsidP="00862B1F">
            <w:pPr>
              <w:pStyle w:val="TAL"/>
              <w:rPr>
                <w:ins w:id="880" w:author="Kazuyoshi Uesaka" w:date="2021-01-15T21:36:00Z"/>
                <w:lang w:eastAsia="zh-CN"/>
              </w:rPr>
            </w:pPr>
            <w:ins w:id="881" w:author="Kazuyoshi Uesaka" w:date="2021-01-15T21:36:00Z">
              <w:r>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DAA689C" w14:textId="77777777" w:rsidR="00795C88" w:rsidRPr="006F4D85" w:rsidRDefault="00795C88" w:rsidP="00862B1F">
            <w:pPr>
              <w:pStyle w:val="TAC"/>
              <w:rPr>
                <w:ins w:id="882" w:author="Kazuyoshi Uesaka" w:date="2021-01-15T21:36:00Z"/>
                <w:lang w:eastAsia="zh-CN"/>
              </w:rPr>
            </w:pPr>
            <w:ins w:id="883" w:author="Kazuyoshi Uesaka" w:date="2021-01-15T21:36:00Z">
              <w:r>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D7BE537" w14:textId="77777777" w:rsidR="00795C88" w:rsidRPr="006F4D85" w:rsidRDefault="00795C88" w:rsidP="00862B1F">
            <w:pPr>
              <w:pStyle w:val="TAC"/>
              <w:rPr>
                <w:ins w:id="884" w:author="Kazuyoshi Uesaka" w:date="2021-01-15T21:36:00Z"/>
                <w:lang w:eastAsia="zh-CN"/>
              </w:rPr>
            </w:pPr>
            <w:ins w:id="885" w:author="Kazuyoshi Uesaka" w:date="2021-01-15T21:36: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5153FD5" w14:textId="77777777" w:rsidR="00795C88" w:rsidRPr="006F4D85" w:rsidRDefault="00795C88" w:rsidP="00862B1F">
            <w:pPr>
              <w:pStyle w:val="TAC"/>
              <w:rPr>
                <w:ins w:id="886" w:author="Kazuyoshi Uesaka" w:date="2021-01-15T21:36:00Z"/>
                <w:lang w:eastAsia="zh-CN"/>
              </w:rPr>
            </w:pPr>
            <w:ins w:id="887" w:author="Kazuyoshi Uesaka" w:date="2021-01-15T21:36: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B3E817C" w14:textId="77777777" w:rsidR="00795C88" w:rsidRPr="006F4D85" w:rsidRDefault="00795C88" w:rsidP="00862B1F">
            <w:pPr>
              <w:pStyle w:val="TAC"/>
              <w:rPr>
                <w:ins w:id="888" w:author="Kazuyoshi Uesaka" w:date="2021-01-15T21:36:00Z"/>
              </w:rPr>
            </w:pPr>
            <w:ins w:id="889" w:author="Kazuyoshi Uesaka" w:date="2021-01-15T21:36:00Z">
              <w:r w:rsidRPr="006F4D85">
                <w:rPr>
                  <w:lang w:eastAsia="zh-CN"/>
                </w:rPr>
                <w:t>N/A</w:t>
              </w:r>
            </w:ins>
          </w:p>
        </w:tc>
      </w:tr>
    </w:tbl>
    <w:p w14:paraId="61CC1F5E" w14:textId="77777777" w:rsidR="00795C88" w:rsidRPr="006F4D85" w:rsidRDefault="00795C88" w:rsidP="00795C88">
      <w:pPr>
        <w:rPr>
          <w:ins w:id="890" w:author="Kazuyoshi Uesaka" w:date="2021-01-15T21:36:00Z"/>
        </w:rPr>
      </w:pPr>
    </w:p>
    <w:p w14:paraId="6EDC4BDC" w14:textId="77777777" w:rsidR="00795C88" w:rsidRPr="006F4D85" w:rsidRDefault="00795C88" w:rsidP="00795C88">
      <w:pPr>
        <w:pStyle w:val="TH"/>
        <w:rPr>
          <w:ins w:id="891" w:author="Kazuyoshi Uesaka" w:date="2021-01-15T21:36:00Z"/>
          <w:lang w:val="en-US"/>
        </w:rPr>
      </w:pPr>
      <w:ins w:id="892" w:author="Kazuyoshi Uesaka" w:date="2021-01-15T21:36:00Z">
        <w:r w:rsidRPr="006F4D85">
          <w:t>Table A.3.6</w:t>
        </w:r>
        <w:r>
          <w:t>A</w:t>
        </w:r>
        <w:r w:rsidRPr="006F4D85">
          <w:t>.1.1.2.1-2: Modified parameters for RLM in sync single carrier testing with 4 RX antenna connection</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795C88" w:rsidRPr="006F4D85" w14:paraId="45E1DCB0" w14:textId="77777777" w:rsidTr="00862B1F">
        <w:trPr>
          <w:jc w:val="center"/>
          <w:ins w:id="893" w:author="Kazuyoshi Uesaka" w:date="2021-01-15T21:36:00Z"/>
        </w:trPr>
        <w:tc>
          <w:tcPr>
            <w:tcW w:w="3285" w:type="dxa"/>
            <w:tcBorders>
              <w:top w:val="single" w:sz="4" w:space="0" w:color="auto"/>
              <w:left w:val="single" w:sz="4" w:space="0" w:color="auto"/>
              <w:bottom w:val="nil"/>
              <w:right w:val="single" w:sz="4" w:space="0" w:color="auto"/>
            </w:tcBorders>
            <w:hideMark/>
          </w:tcPr>
          <w:p w14:paraId="14573AA6" w14:textId="77777777" w:rsidR="00795C88" w:rsidRPr="006F4D85" w:rsidRDefault="00795C88" w:rsidP="00862B1F">
            <w:pPr>
              <w:pStyle w:val="TAH"/>
              <w:rPr>
                <w:ins w:id="894" w:author="Kazuyoshi Uesaka" w:date="2021-01-15T21:36:00Z"/>
                <w:lang w:eastAsia="zh-CN"/>
              </w:rPr>
            </w:pPr>
            <w:ins w:id="895" w:author="Kazuyoshi Uesaka" w:date="2021-01-15T21:36:00Z">
              <w:r w:rsidRPr="006F4D85">
                <w:rPr>
                  <w:lang w:eastAsia="zh-CN"/>
                </w:rPr>
                <w:t>Test case</w:t>
              </w:r>
            </w:ins>
          </w:p>
        </w:tc>
        <w:tc>
          <w:tcPr>
            <w:tcW w:w="2352" w:type="dxa"/>
            <w:gridSpan w:val="2"/>
            <w:tcBorders>
              <w:top w:val="single" w:sz="4" w:space="0" w:color="auto"/>
              <w:left w:val="single" w:sz="4" w:space="0" w:color="auto"/>
              <w:bottom w:val="single" w:sz="4" w:space="0" w:color="auto"/>
              <w:right w:val="single" w:sz="4" w:space="0" w:color="auto"/>
            </w:tcBorders>
            <w:hideMark/>
          </w:tcPr>
          <w:p w14:paraId="7171B25E" w14:textId="77777777" w:rsidR="00795C88" w:rsidRPr="006F4D85" w:rsidRDefault="00795C88" w:rsidP="00862B1F">
            <w:pPr>
              <w:pStyle w:val="TAH"/>
              <w:rPr>
                <w:ins w:id="896" w:author="Kazuyoshi Uesaka" w:date="2021-01-15T21:36:00Z"/>
              </w:rPr>
            </w:pPr>
            <w:ins w:id="897" w:author="Kazuyoshi Uesaka" w:date="2021-01-15T21:36:00Z">
              <w:r w:rsidRPr="006F4D85">
                <w:t>SNR during T3 (dB)</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31D4A59A" w14:textId="77777777" w:rsidR="00795C88" w:rsidRPr="006F4D85" w:rsidRDefault="00795C88" w:rsidP="00862B1F">
            <w:pPr>
              <w:pStyle w:val="TAH"/>
              <w:rPr>
                <w:ins w:id="898" w:author="Kazuyoshi Uesaka" w:date="2021-01-15T21:36:00Z"/>
              </w:rPr>
            </w:pPr>
            <w:ins w:id="899" w:author="Kazuyoshi Uesaka" w:date="2021-01-15T21:36:00Z">
              <w:r w:rsidRPr="006F4D85">
                <w:t>SNR during T4 (dB)</w:t>
              </w:r>
            </w:ins>
          </w:p>
        </w:tc>
      </w:tr>
      <w:tr w:rsidR="00795C88" w:rsidRPr="006F4D85" w14:paraId="780D158C" w14:textId="77777777" w:rsidTr="00862B1F">
        <w:trPr>
          <w:jc w:val="center"/>
          <w:ins w:id="900" w:author="Kazuyoshi Uesaka" w:date="2021-01-15T21:36:00Z"/>
        </w:trPr>
        <w:tc>
          <w:tcPr>
            <w:tcW w:w="3285" w:type="dxa"/>
            <w:tcBorders>
              <w:top w:val="nil"/>
              <w:left w:val="single" w:sz="4" w:space="0" w:color="auto"/>
              <w:bottom w:val="single" w:sz="4" w:space="0" w:color="auto"/>
              <w:right w:val="single" w:sz="4" w:space="0" w:color="auto"/>
            </w:tcBorders>
            <w:vAlign w:val="center"/>
            <w:hideMark/>
          </w:tcPr>
          <w:p w14:paraId="04DC1A51" w14:textId="77777777" w:rsidR="00795C88" w:rsidRPr="006F4D85" w:rsidRDefault="00795C88" w:rsidP="00862B1F">
            <w:pPr>
              <w:pStyle w:val="TAH"/>
              <w:rPr>
                <w:ins w:id="901" w:author="Kazuyoshi Uesaka" w:date="2021-01-15T21:36:00Z"/>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0AEA48C1" w14:textId="77777777" w:rsidR="00795C88" w:rsidRPr="006F4D85" w:rsidRDefault="00795C88" w:rsidP="00862B1F">
            <w:pPr>
              <w:pStyle w:val="TAH"/>
              <w:rPr>
                <w:ins w:id="902" w:author="Kazuyoshi Uesaka" w:date="2021-01-15T21:36:00Z"/>
              </w:rPr>
            </w:pPr>
            <w:ins w:id="903" w:author="Kazuyoshi Uesaka" w:date="2021-01-15T21:36:00Z">
              <w:r w:rsidRPr="006F4D85">
                <w:t>Test 1</w:t>
              </w:r>
            </w:ins>
          </w:p>
        </w:tc>
        <w:tc>
          <w:tcPr>
            <w:tcW w:w="1276" w:type="dxa"/>
            <w:tcBorders>
              <w:top w:val="single" w:sz="4" w:space="0" w:color="auto"/>
              <w:left w:val="single" w:sz="4" w:space="0" w:color="auto"/>
              <w:bottom w:val="single" w:sz="4" w:space="0" w:color="auto"/>
              <w:right w:val="single" w:sz="4" w:space="0" w:color="auto"/>
            </w:tcBorders>
            <w:hideMark/>
          </w:tcPr>
          <w:p w14:paraId="58F5D7D9" w14:textId="77777777" w:rsidR="00795C88" w:rsidRPr="006F4D85" w:rsidRDefault="00795C88" w:rsidP="00862B1F">
            <w:pPr>
              <w:pStyle w:val="TAH"/>
              <w:rPr>
                <w:ins w:id="904" w:author="Kazuyoshi Uesaka" w:date="2021-01-15T21:36:00Z"/>
              </w:rPr>
            </w:pPr>
            <w:ins w:id="905" w:author="Kazuyoshi Uesaka" w:date="2021-01-15T21:36:00Z">
              <w:r w:rsidRPr="006F4D85">
                <w:t>Test 2</w:t>
              </w:r>
            </w:ins>
          </w:p>
        </w:tc>
        <w:tc>
          <w:tcPr>
            <w:tcW w:w="1559" w:type="dxa"/>
            <w:tcBorders>
              <w:top w:val="single" w:sz="4" w:space="0" w:color="auto"/>
              <w:left w:val="single" w:sz="4" w:space="0" w:color="auto"/>
              <w:bottom w:val="single" w:sz="4" w:space="0" w:color="auto"/>
              <w:right w:val="single" w:sz="4" w:space="0" w:color="auto"/>
            </w:tcBorders>
            <w:hideMark/>
          </w:tcPr>
          <w:p w14:paraId="6A668176" w14:textId="77777777" w:rsidR="00795C88" w:rsidRPr="006F4D85" w:rsidRDefault="00795C88" w:rsidP="00862B1F">
            <w:pPr>
              <w:pStyle w:val="TAH"/>
              <w:rPr>
                <w:ins w:id="906" w:author="Kazuyoshi Uesaka" w:date="2021-01-15T21:36:00Z"/>
              </w:rPr>
            </w:pPr>
            <w:ins w:id="907" w:author="Kazuyoshi Uesaka" w:date="2021-01-15T21:36:00Z">
              <w:r w:rsidRPr="006F4D85">
                <w:t>Test 1</w:t>
              </w:r>
            </w:ins>
          </w:p>
        </w:tc>
        <w:tc>
          <w:tcPr>
            <w:tcW w:w="1417" w:type="dxa"/>
            <w:tcBorders>
              <w:top w:val="single" w:sz="4" w:space="0" w:color="auto"/>
              <w:left w:val="single" w:sz="4" w:space="0" w:color="auto"/>
              <w:bottom w:val="single" w:sz="4" w:space="0" w:color="auto"/>
              <w:right w:val="single" w:sz="4" w:space="0" w:color="auto"/>
            </w:tcBorders>
            <w:hideMark/>
          </w:tcPr>
          <w:p w14:paraId="79817FB4" w14:textId="77777777" w:rsidR="00795C88" w:rsidRPr="006F4D85" w:rsidRDefault="00795C88" w:rsidP="00862B1F">
            <w:pPr>
              <w:pStyle w:val="TAH"/>
              <w:rPr>
                <w:ins w:id="908" w:author="Kazuyoshi Uesaka" w:date="2021-01-15T21:36:00Z"/>
              </w:rPr>
            </w:pPr>
            <w:ins w:id="909" w:author="Kazuyoshi Uesaka" w:date="2021-01-15T21:36:00Z">
              <w:r w:rsidRPr="006F4D85">
                <w:t>Test 2</w:t>
              </w:r>
            </w:ins>
          </w:p>
        </w:tc>
      </w:tr>
      <w:tr w:rsidR="00795C88" w:rsidRPr="006F4D85" w14:paraId="24B6DED9" w14:textId="77777777" w:rsidTr="00862B1F">
        <w:trPr>
          <w:jc w:val="center"/>
          <w:ins w:id="910" w:author="Kazuyoshi Uesaka" w:date="2021-01-15T21:36:00Z"/>
        </w:trPr>
        <w:tc>
          <w:tcPr>
            <w:tcW w:w="3285" w:type="dxa"/>
            <w:tcBorders>
              <w:top w:val="single" w:sz="4" w:space="0" w:color="auto"/>
              <w:left w:val="single" w:sz="4" w:space="0" w:color="auto"/>
              <w:bottom w:val="single" w:sz="4" w:space="0" w:color="auto"/>
              <w:right w:val="single" w:sz="4" w:space="0" w:color="auto"/>
            </w:tcBorders>
            <w:hideMark/>
          </w:tcPr>
          <w:p w14:paraId="29009120" w14:textId="77777777" w:rsidR="00795C88" w:rsidRPr="006F4D85" w:rsidRDefault="00795C88" w:rsidP="00862B1F">
            <w:pPr>
              <w:pStyle w:val="TAL"/>
              <w:rPr>
                <w:ins w:id="911" w:author="Kazuyoshi Uesaka" w:date="2021-01-15T21:36:00Z"/>
                <w:rFonts w:eastAsia="MS Mincho"/>
                <w:lang w:eastAsia="zh-CN"/>
              </w:rPr>
            </w:pPr>
            <w:ins w:id="912" w:author="Kazuyoshi Uesaka" w:date="2021-01-15T21:36:00Z">
              <w:r>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15CC3672" w14:textId="77777777" w:rsidR="00795C88" w:rsidRPr="006F4D85" w:rsidRDefault="00795C88" w:rsidP="00862B1F">
            <w:pPr>
              <w:pStyle w:val="TAC"/>
              <w:rPr>
                <w:ins w:id="913" w:author="Kazuyoshi Uesaka" w:date="2021-01-15T21:36:00Z"/>
                <w:lang w:eastAsia="zh-CN"/>
              </w:rPr>
            </w:pPr>
            <w:ins w:id="914" w:author="Kazuyoshi Uesaka" w:date="2021-01-15T21:36:00Z">
              <w:r>
                <w:rPr>
                  <w:lang w:eastAsia="zh-CN"/>
                </w:rPr>
                <w:t>TBD</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6516145" w14:textId="77777777" w:rsidR="00795C88" w:rsidRPr="006F4D85" w:rsidRDefault="00795C88" w:rsidP="00862B1F">
            <w:pPr>
              <w:pStyle w:val="TAC"/>
              <w:rPr>
                <w:ins w:id="915" w:author="Kazuyoshi Uesaka" w:date="2021-01-15T21:36:00Z"/>
                <w:lang w:eastAsia="zh-CN"/>
              </w:rPr>
            </w:pPr>
            <w:ins w:id="916" w:author="Kazuyoshi Uesaka" w:date="2021-01-15T21:36: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B0D7434" w14:textId="77777777" w:rsidR="00795C88" w:rsidRPr="006F4D85" w:rsidRDefault="00795C88" w:rsidP="00862B1F">
            <w:pPr>
              <w:pStyle w:val="TAC"/>
              <w:rPr>
                <w:ins w:id="917" w:author="Kazuyoshi Uesaka" w:date="2021-01-15T21:36:00Z"/>
                <w:lang w:eastAsia="zh-CN"/>
              </w:rPr>
            </w:pPr>
            <w:ins w:id="918" w:author="Kazuyoshi Uesaka" w:date="2021-01-15T21:3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hideMark/>
          </w:tcPr>
          <w:p w14:paraId="1E2FA418" w14:textId="77777777" w:rsidR="00795C88" w:rsidRPr="006F4D85" w:rsidRDefault="00795C88" w:rsidP="00862B1F">
            <w:pPr>
              <w:pStyle w:val="TAC"/>
              <w:rPr>
                <w:ins w:id="919" w:author="Kazuyoshi Uesaka" w:date="2021-01-15T21:36:00Z"/>
                <w:lang w:eastAsia="zh-CN"/>
              </w:rPr>
            </w:pPr>
            <w:ins w:id="920" w:author="Kazuyoshi Uesaka" w:date="2021-01-15T21:36:00Z">
              <w:r w:rsidRPr="006F4D85">
                <w:rPr>
                  <w:lang w:eastAsia="zh-CN"/>
                </w:rPr>
                <w:t>N/A</w:t>
              </w:r>
            </w:ins>
          </w:p>
        </w:tc>
      </w:tr>
    </w:tbl>
    <w:p w14:paraId="168FF22B" w14:textId="77777777" w:rsidR="00795C88" w:rsidRPr="006F4D85" w:rsidRDefault="00795C88" w:rsidP="00795C88">
      <w:pPr>
        <w:rPr>
          <w:ins w:id="921" w:author="Kazuyoshi Uesaka" w:date="2021-01-15T21:36:00Z"/>
        </w:rPr>
      </w:pPr>
    </w:p>
    <w:p w14:paraId="2B4A0C1A" w14:textId="77777777" w:rsidR="00795C88" w:rsidRPr="006F4D85" w:rsidRDefault="00795C88" w:rsidP="00795C88">
      <w:pPr>
        <w:pStyle w:val="TH"/>
        <w:rPr>
          <w:ins w:id="922" w:author="Kazuyoshi Uesaka" w:date="2021-01-15T21:36:00Z"/>
          <w:lang w:val="en-US"/>
        </w:rPr>
      </w:pPr>
      <w:ins w:id="923" w:author="Kazuyoshi Uesaka" w:date="2021-01-15T21:36:00Z">
        <w:r w:rsidRPr="006F4D85">
          <w:lastRenderedPageBreak/>
          <w:t>Table A.3.6</w:t>
        </w:r>
        <w:r>
          <w:t>A</w:t>
        </w:r>
        <w:r w:rsidRPr="006F4D85">
          <w:t>.1.1.2.1-3: Modified parameters for Beam Failure Detection and Link Recovery testing with 4 RX antenna connection</w:t>
        </w:r>
      </w:ins>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795C88" w:rsidRPr="006F4D85" w14:paraId="241986FB" w14:textId="77777777" w:rsidTr="00862B1F">
        <w:trPr>
          <w:jc w:val="center"/>
          <w:ins w:id="924" w:author="Kazuyoshi Uesaka" w:date="2021-01-15T21:36:00Z"/>
        </w:trPr>
        <w:tc>
          <w:tcPr>
            <w:tcW w:w="3285" w:type="dxa"/>
            <w:tcBorders>
              <w:top w:val="single" w:sz="4" w:space="0" w:color="auto"/>
              <w:left w:val="single" w:sz="4" w:space="0" w:color="auto"/>
              <w:bottom w:val="nil"/>
              <w:right w:val="single" w:sz="4" w:space="0" w:color="auto"/>
            </w:tcBorders>
          </w:tcPr>
          <w:p w14:paraId="52BF08ED" w14:textId="77777777" w:rsidR="00795C88" w:rsidRPr="006F4D85" w:rsidRDefault="00795C88" w:rsidP="00862B1F">
            <w:pPr>
              <w:pStyle w:val="TAH"/>
              <w:rPr>
                <w:ins w:id="925" w:author="Kazuyoshi Uesaka" w:date="2021-01-15T21:36:00Z"/>
                <w:lang w:eastAsia="zh-CN"/>
              </w:rPr>
            </w:pPr>
            <w:ins w:id="926" w:author="Kazuyoshi Uesaka" w:date="2021-01-15T21:36:00Z">
              <w:r w:rsidRPr="006F4D85">
                <w:rPr>
                  <w:lang w:eastAsia="zh-CN"/>
                </w:rPr>
                <w:t>Test case</w:t>
              </w:r>
            </w:ins>
          </w:p>
        </w:tc>
        <w:tc>
          <w:tcPr>
            <w:tcW w:w="3359" w:type="dxa"/>
            <w:tcBorders>
              <w:top w:val="single" w:sz="4" w:space="0" w:color="auto"/>
              <w:left w:val="single" w:sz="4" w:space="0" w:color="auto"/>
              <w:bottom w:val="single" w:sz="4" w:space="0" w:color="auto"/>
              <w:right w:val="single" w:sz="4" w:space="0" w:color="auto"/>
            </w:tcBorders>
          </w:tcPr>
          <w:p w14:paraId="05C650E1" w14:textId="77777777" w:rsidR="00795C88" w:rsidRPr="006F4D85" w:rsidRDefault="00795C88" w:rsidP="00862B1F">
            <w:pPr>
              <w:pStyle w:val="TAH"/>
              <w:rPr>
                <w:ins w:id="927" w:author="Kazuyoshi Uesaka" w:date="2021-01-15T21:36:00Z"/>
                <w:lang w:eastAsia="zh-CN"/>
              </w:rPr>
            </w:pPr>
            <w:ins w:id="928" w:author="Kazuyoshi Uesaka" w:date="2021-01-15T21:36:00Z">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ins>
          </w:p>
        </w:tc>
      </w:tr>
      <w:tr w:rsidR="00795C88" w:rsidRPr="006F4D85" w14:paraId="1B11CB83" w14:textId="77777777" w:rsidTr="00862B1F">
        <w:trPr>
          <w:jc w:val="center"/>
          <w:ins w:id="929" w:author="Kazuyoshi Uesaka" w:date="2021-01-15T21:36:00Z"/>
        </w:trPr>
        <w:tc>
          <w:tcPr>
            <w:tcW w:w="3285" w:type="dxa"/>
            <w:tcBorders>
              <w:top w:val="nil"/>
              <w:left w:val="single" w:sz="4" w:space="0" w:color="auto"/>
              <w:bottom w:val="single" w:sz="4" w:space="0" w:color="auto"/>
              <w:right w:val="single" w:sz="4" w:space="0" w:color="auto"/>
            </w:tcBorders>
          </w:tcPr>
          <w:p w14:paraId="025C0A5A" w14:textId="77777777" w:rsidR="00795C88" w:rsidRPr="006F4D85" w:rsidRDefault="00795C88" w:rsidP="00862B1F">
            <w:pPr>
              <w:pStyle w:val="TAH"/>
              <w:rPr>
                <w:ins w:id="930" w:author="Kazuyoshi Uesaka" w:date="2021-01-15T21:36:00Z"/>
                <w:lang w:eastAsia="zh-CN"/>
              </w:rPr>
            </w:pPr>
          </w:p>
        </w:tc>
        <w:tc>
          <w:tcPr>
            <w:tcW w:w="3359" w:type="dxa"/>
            <w:tcBorders>
              <w:top w:val="single" w:sz="4" w:space="0" w:color="auto"/>
              <w:left w:val="single" w:sz="4" w:space="0" w:color="auto"/>
              <w:bottom w:val="single" w:sz="4" w:space="0" w:color="auto"/>
              <w:right w:val="single" w:sz="4" w:space="0" w:color="auto"/>
            </w:tcBorders>
          </w:tcPr>
          <w:p w14:paraId="2005D6E5" w14:textId="77777777" w:rsidR="00795C88" w:rsidRPr="006F4D85" w:rsidRDefault="00795C88" w:rsidP="00862B1F">
            <w:pPr>
              <w:pStyle w:val="TAH"/>
              <w:rPr>
                <w:ins w:id="931" w:author="Kazuyoshi Uesaka" w:date="2021-01-15T21:36:00Z"/>
                <w:lang w:eastAsia="zh-CN"/>
              </w:rPr>
            </w:pPr>
            <w:ins w:id="932" w:author="Kazuyoshi Uesaka" w:date="2021-01-15T21:36:00Z">
              <w:r w:rsidRPr="006F4D85">
                <w:t>Test 1</w:t>
              </w:r>
            </w:ins>
          </w:p>
        </w:tc>
      </w:tr>
      <w:tr w:rsidR="00795C88" w:rsidRPr="006F4D85" w14:paraId="782A954C" w14:textId="77777777" w:rsidTr="00862B1F">
        <w:trPr>
          <w:jc w:val="center"/>
          <w:ins w:id="933" w:author="Kazuyoshi Uesaka" w:date="2021-01-15T21:36:00Z"/>
        </w:trPr>
        <w:tc>
          <w:tcPr>
            <w:tcW w:w="3285" w:type="dxa"/>
            <w:tcBorders>
              <w:top w:val="single" w:sz="4" w:space="0" w:color="auto"/>
              <w:left w:val="single" w:sz="4" w:space="0" w:color="auto"/>
              <w:bottom w:val="single" w:sz="4" w:space="0" w:color="auto"/>
              <w:right w:val="single" w:sz="4" w:space="0" w:color="auto"/>
            </w:tcBorders>
          </w:tcPr>
          <w:p w14:paraId="14B9338A" w14:textId="77777777" w:rsidR="00795C88" w:rsidRPr="006F4D85" w:rsidRDefault="00795C88" w:rsidP="00862B1F">
            <w:pPr>
              <w:pStyle w:val="TAL"/>
              <w:rPr>
                <w:ins w:id="934" w:author="Kazuyoshi Uesaka" w:date="2021-01-15T21:36:00Z"/>
                <w:rFonts w:eastAsia="MS Mincho"/>
                <w:lang w:eastAsia="zh-CN"/>
              </w:rPr>
            </w:pPr>
            <w:ins w:id="935" w:author="Kazuyoshi Uesaka" w:date="2021-01-15T21:36:00Z">
              <w:r>
                <w:rPr>
                  <w:rFonts w:eastAsia="MS Mincho"/>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FFAEB88" w14:textId="77777777" w:rsidR="00795C88" w:rsidRPr="006F4D85" w:rsidRDefault="00795C88" w:rsidP="00862B1F">
            <w:pPr>
              <w:pStyle w:val="TAC"/>
              <w:rPr>
                <w:ins w:id="936" w:author="Kazuyoshi Uesaka" w:date="2021-01-15T21:36:00Z"/>
                <w:lang w:eastAsia="zh-CN"/>
              </w:rPr>
            </w:pPr>
            <w:ins w:id="937" w:author="Kazuyoshi Uesaka" w:date="2021-01-15T21:36:00Z">
              <w:r>
                <w:rPr>
                  <w:lang w:eastAsia="zh-CN"/>
                </w:rPr>
                <w:t>TBD</w:t>
              </w:r>
            </w:ins>
          </w:p>
        </w:tc>
      </w:tr>
    </w:tbl>
    <w:p w14:paraId="14AE7D19" w14:textId="77777777" w:rsidR="00795C88" w:rsidRPr="006F4D85" w:rsidRDefault="00795C88" w:rsidP="00795C88">
      <w:pPr>
        <w:pStyle w:val="H6"/>
        <w:rPr>
          <w:ins w:id="938" w:author="Kazuyoshi Uesaka" w:date="2021-01-15T21:36:00Z"/>
          <w:lang w:eastAsia="zh-CN"/>
        </w:rPr>
      </w:pPr>
      <w:ins w:id="939" w:author="Kazuyoshi Uesaka" w:date="2021-01-15T21:36:00Z">
        <w:r w:rsidRPr="006F4D85">
          <w:rPr>
            <w:lang w:eastAsia="zh-CN"/>
          </w:rPr>
          <w:t>A.3.6</w:t>
        </w:r>
        <w:r>
          <w:rPr>
            <w:lang w:eastAsia="zh-CN"/>
          </w:rPr>
          <w:t>A</w:t>
        </w:r>
        <w:r w:rsidRPr="006F4D85">
          <w:rPr>
            <w:lang w:eastAsia="zh-CN"/>
          </w:rPr>
          <w:t>.1.1.2.2</w:t>
        </w:r>
        <w:r w:rsidRPr="006F4D85">
          <w:rPr>
            <w:lang w:eastAsia="zh-CN"/>
          </w:rPr>
          <w:tab/>
          <w:t>Carrier aggregation tests</w:t>
        </w:r>
      </w:ins>
    </w:p>
    <w:p w14:paraId="0501DE8F" w14:textId="77777777" w:rsidR="00795C88" w:rsidRPr="006F4D85" w:rsidRDefault="00795C88" w:rsidP="00795C88">
      <w:pPr>
        <w:rPr>
          <w:ins w:id="940" w:author="Kazuyoshi Uesaka" w:date="2021-01-15T21:36:00Z"/>
          <w:snapToGrid w:val="0"/>
          <w:kern w:val="2"/>
        </w:rPr>
      </w:pPr>
      <w:ins w:id="941" w:author="Kazuyoshi Uesaka" w:date="2021-01-15T21:36:00Z">
        <w:r w:rsidRPr="006F4D85">
          <w:t xml:space="preserve">All carrier aggregation tests are performed using the antenna connection in clause </w:t>
        </w:r>
        <w:r w:rsidRPr="006F4D85">
          <w:rPr>
            <w:snapToGrid w:val="0"/>
            <w:kern w:val="2"/>
          </w:rPr>
          <w:t>A.3.6</w:t>
        </w:r>
        <w:r>
          <w:rPr>
            <w:snapToGrid w:val="0"/>
            <w:kern w:val="2"/>
          </w:rPr>
          <w:t>A</w:t>
        </w:r>
        <w:r w:rsidRPr="006F4D85">
          <w:rPr>
            <w:snapToGrid w:val="0"/>
            <w:kern w:val="2"/>
          </w:rPr>
          <w:t>.1.1.2.4 for the PCell antenna connection if the PCell is on a band where 2RX is supported or the antenna connection in A.3.6</w:t>
        </w:r>
        <w:r>
          <w:rPr>
            <w:snapToGrid w:val="0"/>
            <w:kern w:val="2"/>
          </w:rPr>
          <w:t>A</w:t>
        </w:r>
        <w:r w:rsidRPr="006F4D85">
          <w:rPr>
            <w:snapToGrid w:val="0"/>
            <w:kern w:val="2"/>
          </w:rPr>
          <w:t>.1.1.2.5 for the PCell antenna connection if the PCell is on a band where 4RX is supported.</w:t>
        </w:r>
      </w:ins>
    </w:p>
    <w:p w14:paraId="33C3C973" w14:textId="77777777" w:rsidR="00795C88" w:rsidRPr="006F4D85" w:rsidRDefault="00795C88" w:rsidP="00795C88">
      <w:pPr>
        <w:rPr>
          <w:ins w:id="942" w:author="Kazuyoshi Uesaka" w:date="2021-01-15T21:36:00Z"/>
          <w:snapToGrid w:val="0"/>
          <w:kern w:val="2"/>
        </w:rPr>
      </w:pPr>
      <w:ins w:id="943" w:author="Kazuyoshi Uesaka" w:date="2021-01-15T21:36:00Z">
        <w:r w:rsidRPr="006F4D85">
          <w:t xml:space="preserve">All carrier aggregation tests are performed using the antenna connection in clause </w:t>
        </w:r>
        <w:r w:rsidRPr="006F4D85">
          <w:rPr>
            <w:snapToGrid w:val="0"/>
            <w:kern w:val="2"/>
          </w:rPr>
          <w:t>A.3.6</w:t>
        </w:r>
        <w:r>
          <w:rPr>
            <w:snapToGrid w:val="0"/>
            <w:kern w:val="2"/>
          </w:rPr>
          <w:t>A</w:t>
        </w:r>
        <w:r w:rsidRPr="006F4D85">
          <w:rPr>
            <w:snapToGrid w:val="0"/>
            <w:kern w:val="2"/>
          </w:rPr>
          <w:t>.1.1.2.4 for the SCell antenna connection if an SCell is on band where 2RX is supported or the testing procedure in A.3.6</w:t>
        </w:r>
        <w:r>
          <w:rPr>
            <w:snapToGrid w:val="0"/>
            <w:kern w:val="2"/>
          </w:rPr>
          <w:t>A</w:t>
        </w:r>
        <w:r w:rsidRPr="006F4D85">
          <w:rPr>
            <w:snapToGrid w:val="0"/>
            <w:kern w:val="2"/>
          </w:rPr>
          <w:t>.1.1.2.5 for the SCell antenna connection if an SCell is on a band where 4RX is supported.</w:t>
        </w:r>
      </w:ins>
    </w:p>
    <w:p w14:paraId="79140EC6" w14:textId="77777777" w:rsidR="00795C88" w:rsidRPr="00EC3FB7" w:rsidRDefault="00795C88" w:rsidP="00795C88">
      <w:pPr>
        <w:pStyle w:val="H6"/>
        <w:rPr>
          <w:ins w:id="944" w:author="Kazuyoshi Uesaka" w:date="2021-01-15T21:36:00Z"/>
          <w:lang w:val="en-US" w:eastAsia="zh-CN"/>
        </w:rPr>
      </w:pPr>
      <w:ins w:id="945" w:author="Kazuyoshi Uesaka" w:date="2021-01-15T21:36:00Z">
        <w:r w:rsidRPr="00EC3FB7">
          <w:rPr>
            <w:lang w:val="en-US" w:eastAsia="zh-CN"/>
          </w:rPr>
          <w:t>A.3.6A.1.1.2.3</w:t>
        </w:r>
        <w:r w:rsidRPr="00EC3FB7">
          <w:rPr>
            <w:lang w:val="en-US" w:eastAsia="zh-CN"/>
          </w:rPr>
          <w:tab/>
          <w:t>EN-DC tests</w:t>
        </w:r>
      </w:ins>
    </w:p>
    <w:p w14:paraId="1187C582" w14:textId="77777777" w:rsidR="00795C88" w:rsidRPr="006F4D85" w:rsidRDefault="00795C88" w:rsidP="00795C88">
      <w:pPr>
        <w:rPr>
          <w:ins w:id="946" w:author="Kazuyoshi Uesaka" w:date="2021-01-15T21:36:00Z"/>
          <w:snapToGrid w:val="0"/>
          <w:kern w:val="2"/>
        </w:rPr>
      </w:pPr>
      <w:ins w:id="947" w:author="Kazuyoshi Uesaka" w:date="2021-01-15T21:36:00Z">
        <w:r w:rsidRPr="006F4D85">
          <w:t xml:space="preserve">All carrier aggregation tests are performed using the antenna connection in clause </w:t>
        </w:r>
        <w:r w:rsidRPr="006F4D85">
          <w:rPr>
            <w:snapToGrid w:val="0"/>
            <w:kern w:val="2"/>
          </w:rPr>
          <w:t>A.3.6</w:t>
        </w:r>
        <w:r>
          <w:rPr>
            <w:snapToGrid w:val="0"/>
            <w:kern w:val="2"/>
          </w:rPr>
          <w:t>A</w:t>
        </w:r>
        <w:r w:rsidRPr="006F4D85">
          <w:rPr>
            <w:snapToGrid w:val="0"/>
            <w:kern w:val="2"/>
          </w:rPr>
          <w:t>.1.1.2.6 for the PCell antenna connection if the PCell is on a band where 2RX is supported or the antenna connection in A.3.6</w:t>
        </w:r>
        <w:r>
          <w:rPr>
            <w:snapToGrid w:val="0"/>
            <w:kern w:val="2"/>
          </w:rPr>
          <w:t>A</w:t>
        </w:r>
        <w:r w:rsidRPr="006F4D85">
          <w:rPr>
            <w:snapToGrid w:val="0"/>
            <w:kern w:val="2"/>
          </w:rPr>
          <w:t>.1.1.2.7 for the PCell antenna connection if the PCell is on a band where 4RX is supported.</w:t>
        </w:r>
      </w:ins>
    </w:p>
    <w:p w14:paraId="20B0BE35" w14:textId="77777777" w:rsidR="00795C88" w:rsidRPr="006F4D85" w:rsidRDefault="00795C88" w:rsidP="00795C88">
      <w:pPr>
        <w:rPr>
          <w:ins w:id="948" w:author="Kazuyoshi Uesaka" w:date="2021-01-15T21:36:00Z"/>
          <w:snapToGrid w:val="0"/>
          <w:kern w:val="2"/>
        </w:rPr>
      </w:pPr>
      <w:ins w:id="949" w:author="Kazuyoshi Uesaka" w:date="2021-01-15T21:36:00Z">
        <w:r w:rsidRPr="006F4D85">
          <w:t xml:space="preserve">All carrier aggregation tests are performed using the antenna connection in clause </w:t>
        </w:r>
        <w:r w:rsidRPr="006F4D85">
          <w:rPr>
            <w:snapToGrid w:val="0"/>
            <w:kern w:val="2"/>
          </w:rPr>
          <w:t>A.3.6</w:t>
        </w:r>
        <w:r>
          <w:rPr>
            <w:snapToGrid w:val="0"/>
            <w:kern w:val="2"/>
          </w:rPr>
          <w:t>A</w:t>
        </w:r>
        <w:r w:rsidRPr="006F4D85">
          <w:rPr>
            <w:snapToGrid w:val="0"/>
            <w:kern w:val="2"/>
          </w:rPr>
          <w:t>.1.1.2.4 for the PSCell or SCell antenna connection if an SCell is on band where 2RX is supported or the testing procedure in A.3.6</w:t>
        </w:r>
        <w:r>
          <w:rPr>
            <w:snapToGrid w:val="0"/>
            <w:kern w:val="2"/>
          </w:rPr>
          <w:t>A</w:t>
        </w:r>
        <w:r w:rsidRPr="006F4D85">
          <w:rPr>
            <w:snapToGrid w:val="0"/>
            <w:kern w:val="2"/>
          </w:rPr>
          <w:t>.1.1.2.5 for the SCell antenna connection if an SCell or PSCell is on a band where 4RX is supported.</w:t>
        </w:r>
      </w:ins>
    </w:p>
    <w:p w14:paraId="377DB0A6" w14:textId="77777777" w:rsidR="00795C88" w:rsidRPr="006F4D85" w:rsidRDefault="00795C88" w:rsidP="00795C88">
      <w:pPr>
        <w:pStyle w:val="H6"/>
        <w:rPr>
          <w:ins w:id="950" w:author="Kazuyoshi Uesaka" w:date="2021-01-15T21:36:00Z"/>
          <w:lang w:eastAsia="zh-CN"/>
        </w:rPr>
      </w:pPr>
      <w:ins w:id="951" w:author="Kazuyoshi Uesaka" w:date="2021-01-15T21:36:00Z">
        <w:r w:rsidRPr="006F4D85">
          <w:rPr>
            <w:lang w:eastAsia="zh-CN"/>
          </w:rPr>
          <w:t>A.3.6</w:t>
        </w:r>
        <w:r>
          <w:rPr>
            <w:lang w:eastAsia="zh-CN"/>
          </w:rPr>
          <w:t>A</w:t>
        </w:r>
        <w:r w:rsidRPr="006F4D85">
          <w:rPr>
            <w:lang w:eastAsia="zh-CN"/>
          </w:rPr>
          <w:t>.1.1.2.4</w:t>
        </w:r>
        <w:r w:rsidRPr="006F4D85">
          <w:rPr>
            <w:lang w:eastAsia="zh-CN"/>
          </w:rPr>
          <w:tab/>
          <w:t>Antenna connection for bands where 2RX is supported</w:t>
        </w:r>
      </w:ins>
    </w:p>
    <w:p w14:paraId="6BEEAF63" w14:textId="77777777" w:rsidR="00795C88" w:rsidRPr="006F4D85" w:rsidRDefault="00795C88" w:rsidP="00795C88">
      <w:pPr>
        <w:rPr>
          <w:ins w:id="952" w:author="Kazuyoshi Uesaka" w:date="2021-01-15T21:36:00Z"/>
          <w:b/>
        </w:rPr>
      </w:pPr>
      <w:ins w:id="953" w:author="Kazuyoshi Uesaka" w:date="2021-01-15T21:36:00Z">
        <w:r w:rsidRPr="006F4D85">
          <w:t xml:space="preserve">For bands where 2RX is supported, it is left to the UE declaration and AP configuration to decide which 2 of the 4 Rx ports are connected </w:t>
        </w:r>
        <w:r w:rsidRPr="006F4D85">
          <w:rPr>
            <w:szCs w:val="21"/>
          </w:rPr>
          <w:t>with data source from system simulator</w:t>
        </w:r>
        <w:r w:rsidRPr="006F4D85">
          <w:t>. The remaining 2 Rx ports shall be connected with zero input</w:t>
        </w:r>
        <w:r w:rsidRPr="006F4D85">
          <w:rPr>
            <w:b/>
          </w:rPr>
          <w:t>.</w:t>
        </w:r>
        <w:r w:rsidRPr="006F4D85">
          <w:t xml:space="preserve"> No test parameters or requirements are modified.</w:t>
        </w:r>
      </w:ins>
    </w:p>
    <w:p w14:paraId="3ECB5610" w14:textId="77777777" w:rsidR="00795C88" w:rsidRPr="006F4D85" w:rsidRDefault="00795C88" w:rsidP="00795C88">
      <w:pPr>
        <w:pStyle w:val="H6"/>
        <w:rPr>
          <w:ins w:id="954" w:author="Kazuyoshi Uesaka" w:date="2021-01-15T21:36:00Z"/>
          <w:lang w:eastAsia="zh-CN"/>
        </w:rPr>
      </w:pPr>
      <w:ins w:id="955" w:author="Kazuyoshi Uesaka" w:date="2021-01-15T21:36:00Z">
        <w:r w:rsidRPr="006F4D85">
          <w:rPr>
            <w:lang w:eastAsia="zh-CN"/>
          </w:rPr>
          <w:t>A.3.6</w:t>
        </w:r>
        <w:r>
          <w:rPr>
            <w:lang w:eastAsia="zh-CN"/>
          </w:rPr>
          <w:t>A</w:t>
        </w:r>
        <w:r w:rsidRPr="006F4D85">
          <w:rPr>
            <w:lang w:eastAsia="zh-CN"/>
          </w:rPr>
          <w:t>.1.1.2.5</w:t>
        </w:r>
        <w:r w:rsidRPr="006F4D85">
          <w:rPr>
            <w:lang w:eastAsia="zh-CN"/>
          </w:rPr>
          <w:tab/>
          <w:t>Antenna connection for bands where 4RX is supported</w:t>
        </w:r>
      </w:ins>
    </w:p>
    <w:p w14:paraId="19B16946" w14:textId="77777777" w:rsidR="00795C88" w:rsidRPr="006F4D85" w:rsidRDefault="00795C88" w:rsidP="00795C88">
      <w:pPr>
        <w:rPr>
          <w:ins w:id="956" w:author="Kazuyoshi Uesaka" w:date="2021-01-15T21:36:00Z"/>
          <w:b/>
        </w:rPr>
      </w:pPr>
      <w:ins w:id="957" w:author="Kazuyoshi Uesaka" w:date="2021-01-15T21:36:00Z">
        <w:r w:rsidRPr="006F4D85">
          <w:t xml:space="preserve">For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w:t>
        </w:r>
        <w:r w:rsidRPr="006F4D85">
          <w:rPr>
            <w:lang w:eastAsia="zh-CN"/>
          </w:rPr>
          <w:t>3.6</w:t>
        </w:r>
        <w:r>
          <w:rPr>
            <w:lang w:eastAsia="zh-CN"/>
          </w:rPr>
          <w:t>A</w:t>
        </w:r>
        <w:r w:rsidRPr="006F4D85">
          <w:rPr>
            <w:lang w:eastAsia="zh-CN"/>
          </w:rPr>
          <w:t>.1.1.2.1</w:t>
        </w:r>
        <w:r w:rsidRPr="006F4D85">
          <w:t xml:space="preserve"> and A.</w:t>
        </w:r>
        <w:r w:rsidRPr="006F4D85">
          <w:rPr>
            <w:lang w:eastAsia="zh-CN"/>
          </w:rPr>
          <w:t>3.6</w:t>
        </w:r>
        <w:r>
          <w:rPr>
            <w:lang w:eastAsia="zh-CN"/>
          </w:rPr>
          <w:t>A</w:t>
        </w:r>
        <w:r w:rsidRPr="006F4D85">
          <w:rPr>
            <w:lang w:eastAsia="zh-CN"/>
          </w:rPr>
          <w:t>.1.1.2.2</w:t>
        </w:r>
        <w:r w:rsidRPr="006F4D85">
          <w:t>, no test parameters or requirements are modified.</w:t>
        </w:r>
      </w:ins>
    </w:p>
    <w:p w14:paraId="46206484" w14:textId="77777777" w:rsidR="00795C88" w:rsidRPr="006F4D85" w:rsidRDefault="00795C88" w:rsidP="00795C88">
      <w:pPr>
        <w:pStyle w:val="H6"/>
        <w:rPr>
          <w:ins w:id="958" w:author="Kazuyoshi Uesaka" w:date="2021-01-15T21:36:00Z"/>
          <w:lang w:eastAsia="zh-CN"/>
        </w:rPr>
      </w:pPr>
      <w:ins w:id="959" w:author="Kazuyoshi Uesaka" w:date="2021-01-15T21:36:00Z">
        <w:r w:rsidRPr="006F4D85">
          <w:rPr>
            <w:lang w:eastAsia="zh-CN"/>
          </w:rPr>
          <w:t>A.3.6</w:t>
        </w:r>
        <w:r>
          <w:rPr>
            <w:lang w:eastAsia="zh-CN"/>
          </w:rPr>
          <w:t>A</w:t>
        </w:r>
        <w:r w:rsidRPr="006F4D85">
          <w:rPr>
            <w:lang w:eastAsia="zh-CN"/>
          </w:rPr>
          <w:t>.1.1.2.6</w:t>
        </w:r>
        <w:r w:rsidRPr="006F4D85">
          <w:rPr>
            <w:lang w:eastAsia="zh-CN"/>
          </w:rPr>
          <w:tab/>
          <w:t>EN-DC LTE Antenna connection for bands where 2RX is supported</w:t>
        </w:r>
      </w:ins>
    </w:p>
    <w:p w14:paraId="63BCFDBC" w14:textId="77777777" w:rsidR="00795C88" w:rsidRPr="006F4D85" w:rsidRDefault="00795C88" w:rsidP="00795C88">
      <w:pPr>
        <w:rPr>
          <w:ins w:id="960" w:author="Kazuyoshi Uesaka" w:date="2021-01-15T21:36:00Z"/>
          <w:b/>
        </w:rPr>
      </w:pPr>
      <w:ins w:id="961" w:author="Kazuyoshi Uesaka" w:date="2021-01-15T21:36:00Z">
        <w:r w:rsidRPr="006F4D85">
          <w:t xml:space="preserve">For bands where LTE 2RX is supported, it is left to the UE declaration and AP configuration to decide which 2 of the 4 Rx ports are connected </w:t>
        </w:r>
        <w:r w:rsidRPr="006F4D85">
          <w:rPr>
            <w:szCs w:val="21"/>
          </w:rPr>
          <w:t>with data source from system simulator</w:t>
        </w:r>
        <w:r w:rsidRPr="006F4D85">
          <w:t>. The remaining 2 Rx ports shall be connected with zero input</w:t>
        </w:r>
        <w:r w:rsidRPr="006F4D85">
          <w:rPr>
            <w:b/>
          </w:rPr>
          <w:t>.</w:t>
        </w:r>
        <w:r w:rsidRPr="006F4D85">
          <w:t xml:space="preserve"> No test parameters or requirements are modified.</w:t>
        </w:r>
      </w:ins>
    </w:p>
    <w:p w14:paraId="645EF0B5" w14:textId="77777777" w:rsidR="00795C88" w:rsidRPr="006F4D85" w:rsidRDefault="00795C88" w:rsidP="00795C88">
      <w:pPr>
        <w:pStyle w:val="H6"/>
        <w:rPr>
          <w:ins w:id="962" w:author="Kazuyoshi Uesaka" w:date="2021-01-15T21:36:00Z"/>
          <w:lang w:eastAsia="zh-CN"/>
        </w:rPr>
      </w:pPr>
      <w:ins w:id="963" w:author="Kazuyoshi Uesaka" w:date="2021-01-15T21:36:00Z">
        <w:r w:rsidRPr="006F4D85">
          <w:rPr>
            <w:lang w:eastAsia="zh-CN"/>
          </w:rPr>
          <w:t>A.3.6</w:t>
        </w:r>
        <w:r>
          <w:rPr>
            <w:lang w:eastAsia="zh-CN"/>
          </w:rPr>
          <w:t>A</w:t>
        </w:r>
        <w:r w:rsidRPr="006F4D85">
          <w:rPr>
            <w:lang w:eastAsia="zh-CN"/>
          </w:rPr>
          <w:t>.1.1.2.7</w:t>
        </w:r>
        <w:r w:rsidRPr="006F4D85">
          <w:rPr>
            <w:lang w:eastAsia="zh-CN"/>
          </w:rPr>
          <w:tab/>
          <w:t>EN-DC LTE Antenna connection for bands where 4RX is supported</w:t>
        </w:r>
      </w:ins>
    </w:p>
    <w:p w14:paraId="294540AC" w14:textId="77777777" w:rsidR="00795C88" w:rsidRPr="006F4D85" w:rsidRDefault="00795C88" w:rsidP="00795C88">
      <w:pPr>
        <w:rPr>
          <w:ins w:id="964" w:author="Kazuyoshi Uesaka" w:date="2021-01-15T21:36:00Z"/>
          <w:noProof/>
        </w:rPr>
      </w:pPr>
      <w:ins w:id="965" w:author="Kazuyoshi Uesaka" w:date="2021-01-15T21:36:00Z">
        <w:r w:rsidRPr="006F4D85">
          <w:t xml:space="preserve">For bands where LTE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ins>
    </w:p>
    <w:p w14:paraId="41ABBBA7" w14:textId="5AD88BFA" w:rsidR="001F35CC" w:rsidRDefault="001F35CC" w:rsidP="00A5248D">
      <w:pPr>
        <w:rPr>
          <w:lang w:val="en-US"/>
        </w:rPr>
      </w:pPr>
    </w:p>
    <w:p w14:paraId="407EE1DE" w14:textId="5EABD8A3" w:rsidR="001F35CC" w:rsidRDefault="001F35CC" w:rsidP="00A5248D">
      <w:pPr>
        <w:rPr>
          <w:lang w:val="en-US"/>
        </w:rPr>
      </w:pPr>
    </w:p>
    <w:p w14:paraId="609E732C" w14:textId="77777777" w:rsidR="001F35CC" w:rsidRDefault="001F35CC" w:rsidP="001F35CC">
      <w:pPr>
        <w:pStyle w:val="NormalWeb"/>
        <w:spacing w:before="0" w:beforeAutospacing="0" w:after="180" w:afterAutospacing="0"/>
        <w:rPr>
          <w:sz w:val="20"/>
          <w:szCs w:val="20"/>
        </w:rPr>
      </w:pPr>
      <w:r>
        <w:rPr>
          <w:sz w:val="20"/>
          <w:szCs w:val="20"/>
          <w:highlight w:val="yellow"/>
        </w:rPr>
        <w:t>------------------------------------------------- Unchanged sections omitted --------------------------------------------------------</w:t>
      </w:r>
    </w:p>
    <w:p w14:paraId="7EB1646A" w14:textId="77777777" w:rsidR="00795C88" w:rsidRPr="006F4D85" w:rsidRDefault="00795C88" w:rsidP="00795C88">
      <w:pPr>
        <w:pStyle w:val="Heading2"/>
        <w:rPr>
          <w:ins w:id="966" w:author="Kazuyoshi Uesaka" w:date="2021-01-15T21:37:00Z"/>
        </w:rPr>
      </w:pPr>
      <w:ins w:id="967" w:author="Kazuyoshi Uesaka" w:date="2021-01-15T21:37:00Z">
        <w:r w:rsidRPr="006F4D85">
          <w:lastRenderedPageBreak/>
          <w:t>A.3.7</w:t>
        </w:r>
        <w:r>
          <w:t>A</w:t>
        </w:r>
        <w:r w:rsidRPr="006F4D85">
          <w:tab/>
          <w:t>EN-DC test setup</w:t>
        </w:r>
        <w:r>
          <w:t xml:space="preserve"> with unlicensed bands </w:t>
        </w:r>
      </w:ins>
    </w:p>
    <w:p w14:paraId="76662ED7" w14:textId="77777777" w:rsidR="00795C88" w:rsidRPr="006F4D85" w:rsidRDefault="00795C88" w:rsidP="00795C88">
      <w:pPr>
        <w:pStyle w:val="Heading3"/>
        <w:rPr>
          <w:ins w:id="968" w:author="Kazuyoshi Uesaka" w:date="2021-01-15T21:37:00Z"/>
          <w:snapToGrid w:val="0"/>
        </w:rPr>
      </w:pPr>
      <w:ins w:id="969" w:author="Kazuyoshi Uesaka" w:date="2021-01-15T21:37:00Z">
        <w:r w:rsidRPr="006F4D85">
          <w:rPr>
            <w:snapToGrid w:val="0"/>
          </w:rPr>
          <w:t>A.3.7</w:t>
        </w:r>
        <w:r>
          <w:rPr>
            <w:snapToGrid w:val="0"/>
          </w:rPr>
          <w:t>A</w:t>
        </w:r>
        <w:r w:rsidRPr="006F4D85">
          <w:rPr>
            <w:snapToGrid w:val="0"/>
          </w:rPr>
          <w:t>.1</w:t>
        </w:r>
        <w:r w:rsidRPr="006F4D85">
          <w:rPr>
            <w:snapToGrid w:val="0"/>
          </w:rPr>
          <w:tab/>
          <w:t>Introduction</w:t>
        </w:r>
      </w:ins>
    </w:p>
    <w:p w14:paraId="491FE385" w14:textId="77777777" w:rsidR="00795C88" w:rsidRPr="006F4D85" w:rsidRDefault="00795C88" w:rsidP="00795C88">
      <w:pPr>
        <w:pStyle w:val="Heading3"/>
        <w:rPr>
          <w:ins w:id="970" w:author="Kazuyoshi Uesaka" w:date="2021-01-15T21:37:00Z"/>
          <w:snapToGrid w:val="0"/>
        </w:rPr>
      </w:pPr>
      <w:ins w:id="971" w:author="Kazuyoshi Uesaka" w:date="2021-01-15T21:37:00Z">
        <w:r w:rsidRPr="006F4D85">
          <w:rPr>
            <w:snapToGrid w:val="0"/>
          </w:rPr>
          <w:t>A.3.7</w:t>
        </w:r>
        <w:r>
          <w:rPr>
            <w:snapToGrid w:val="0"/>
          </w:rPr>
          <w:t>A</w:t>
        </w:r>
        <w:r w:rsidRPr="006F4D85">
          <w:rPr>
            <w:snapToGrid w:val="0"/>
          </w:rPr>
          <w:t>.2</w:t>
        </w:r>
        <w:r w:rsidRPr="006F4D85">
          <w:rPr>
            <w:snapToGrid w:val="0"/>
          </w:rPr>
          <w:tab/>
          <w:t>E-UTRAN Serving Cell Parameters</w:t>
        </w:r>
      </w:ins>
    </w:p>
    <w:p w14:paraId="67683111" w14:textId="77777777" w:rsidR="00795C88" w:rsidRPr="006F4D85" w:rsidRDefault="00795C88" w:rsidP="00795C88">
      <w:pPr>
        <w:pStyle w:val="Heading4"/>
        <w:rPr>
          <w:ins w:id="972" w:author="Kazuyoshi Uesaka" w:date="2021-01-15T21:37:00Z"/>
          <w:snapToGrid w:val="0"/>
        </w:rPr>
      </w:pPr>
      <w:ins w:id="973" w:author="Kazuyoshi Uesaka" w:date="2021-01-15T21:37:00Z">
        <w:r w:rsidRPr="006F4D85">
          <w:rPr>
            <w:snapToGrid w:val="0"/>
          </w:rPr>
          <w:t>A.3.7</w:t>
        </w:r>
        <w:r>
          <w:rPr>
            <w:snapToGrid w:val="0"/>
          </w:rPr>
          <w:t>A</w:t>
        </w:r>
        <w:r w:rsidRPr="006F4D85">
          <w:rPr>
            <w:snapToGrid w:val="0"/>
          </w:rPr>
          <w:t>.2.1</w:t>
        </w:r>
        <w:r w:rsidRPr="006F4D85">
          <w:rPr>
            <w:snapToGrid w:val="0"/>
          </w:rPr>
          <w:tab/>
          <w:t xml:space="preserve">E-UTRAN Serving Cell Parameters for Tests with NR Cell(s) </w:t>
        </w:r>
        <w:r>
          <w:rPr>
            <w:snapToGrid w:val="0"/>
          </w:rPr>
          <w:t xml:space="preserve">under CCA </w:t>
        </w:r>
        <w:r w:rsidRPr="006F4D85">
          <w:rPr>
            <w:snapToGrid w:val="0"/>
          </w:rPr>
          <w:t>in FR1</w:t>
        </w:r>
      </w:ins>
    </w:p>
    <w:p w14:paraId="232F4B85" w14:textId="77777777" w:rsidR="00795C88" w:rsidRPr="006F4D85" w:rsidRDefault="00795C88" w:rsidP="00795C88">
      <w:pPr>
        <w:rPr>
          <w:ins w:id="974" w:author="Kazuyoshi Uesaka" w:date="2021-01-15T21:37:00Z"/>
          <w:snapToGrid w:val="0"/>
        </w:rPr>
      </w:pPr>
      <w:ins w:id="975" w:author="Kazuyoshi Uesaka" w:date="2021-01-15T21:37:00Z">
        <w:r w:rsidRPr="006F4D85">
          <w:rPr>
            <w:snapToGrid w:val="0"/>
          </w:rPr>
          <w:t>Table A.3.7</w:t>
        </w:r>
        <w:r>
          <w:rPr>
            <w:snapToGrid w:val="0"/>
          </w:rPr>
          <w:t>A</w:t>
        </w:r>
        <w:r w:rsidRPr="006F4D85">
          <w:rPr>
            <w:snapToGrid w:val="0"/>
          </w:rPr>
          <w:t xml:space="preserve">.2.1-1 defines cell specific test parameters for E-UTRAN cell which can be used in EN-DC test cases or in any test case comprising at least one E-UTRA serving cell with all NR cells </w:t>
        </w:r>
        <w:r>
          <w:rPr>
            <w:snapToGrid w:val="0"/>
          </w:rPr>
          <w:t xml:space="preserve">under CCA </w:t>
        </w:r>
        <w:r w:rsidRPr="006F4D85">
          <w:rPr>
            <w:snapToGrid w:val="0"/>
          </w:rPr>
          <w:t>in FR1.</w:t>
        </w:r>
        <w:r w:rsidRPr="006F4D85">
          <w:rPr>
            <w:iCs/>
          </w:rPr>
          <w:t xml:space="preserve"> Unless otherwise stated within the test, all measurements in Annex A.4 and A.5 are performed only on the </w:t>
        </w:r>
        <w:r>
          <w:rPr>
            <w:iCs/>
          </w:rPr>
          <w:t xml:space="preserve">unlicensed </w:t>
        </w:r>
        <w:r w:rsidRPr="006F4D85">
          <w:rPr>
            <w:iCs/>
          </w:rPr>
          <w:t xml:space="preserve">NR carrier. </w:t>
        </w:r>
        <w:r w:rsidRPr="00736FBC">
          <w:rPr>
            <w:iCs/>
          </w:rPr>
          <w:t xml:space="preserve">The E-UTRA </w:t>
        </w:r>
        <w:r>
          <w:rPr>
            <w:iCs/>
          </w:rPr>
          <w:t>serving cell</w:t>
        </w:r>
        <w:r w:rsidRPr="00736FBC">
          <w:rPr>
            <w:iCs/>
          </w:rPr>
          <w:t xml:space="preserve"> shall configured to not interfere with NR operation and the E-UTRA </w:t>
        </w:r>
        <w:r>
          <w:rPr>
            <w:iCs/>
          </w:rPr>
          <w:t>serving cell</w:t>
        </w:r>
        <w:r w:rsidRPr="00736FBC">
          <w:rPr>
            <w:iCs/>
          </w:rPr>
          <w:t xml:space="preserve"> signal power shall not be critical to the test purpose.</w:t>
        </w:r>
      </w:ins>
    </w:p>
    <w:p w14:paraId="6870E7D5" w14:textId="77777777" w:rsidR="00795C88" w:rsidRPr="006F4D85" w:rsidRDefault="00795C88" w:rsidP="00795C88">
      <w:pPr>
        <w:pStyle w:val="TH"/>
        <w:rPr>
          <w:ins w:id="976" w:author="Kazuyoshi Uesaka" w:date="2021-01-15T21:37:00Z"/>
        </w:rPr>
      </w:pPr>
      <w:ins w:id="977" w:author="Kazuyoshi Uesaka" w:date="2021-01-15T21:37:00Z">
        <w:r w:rsidRPr="006F4D85">
          <w:t>Table A.3.7</w:t>
        </w:r>
        <w:r>
          <w:t>A</w:t>
        </w:r>
        <w:r w:rsidRPr="006F4D85">
          <w:t xml:space="preserve">.2.1-1: E-UTRAN cell specific test parameters for tests with all NR cells </w:t>
        </w:r>
        <w:r>
          <w:t xml:space="preserve">user CCA </w:t>
        </w:r>
        <w:r w:rsidRPr="006F4D85">
          <w:t>in FR1</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795C88" w:rsidRPr="006F4D85" w14:paraId="44DC961D" w14:textId="77777777" w:rsidTr="00862B1F">
        <w:trPr>
          <w:cantSplit/>
          <w:trHeight w:val="424"/>
          <w:jc w:val="center"/>
          <w:ins w:id="978"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4E7AD143" w14:textId="77777777" w:rsidR="00795C88" w:rsidRPr="006F4D85" w:rsidRDefault="00795C88" w:rsidP="00862B1F">
            <w:pPr>
              <w:pStyle w:val="TAH"/>
              <w:keepNext w:val="0"/>
              <w:rPr>
                <w:ins w:id="979" w:author="Kazuyoshi Uesaka" w:date="2021-01-15T21:37:00Z"/>
                <w:rFonts w:cs="Arial"/>
                <w:lang w:eastAsia="ja-JP"/>
              </w:rPr>
            </w:pPr>
            <w:ins w:id="980" w:author="Kazuyoshi Uesaka" w:date="2021-01-15T21:37:00Z">
              <w:r w:rsidRPr="006F4D85">
                <w:rPr>
                  <w:rFonts w:cs="Arial"/>
                </w:rPr>
                <w:t>Parameter</w:t>
              </w:r>
            </w:ins>
          </w:p>
        </w:tc>
        <w:tc>
          <w:tcPr>
            <w:tcW w:w="1418" w:type="dxa"/>
            <w:tcBorders>
              <w:top w:val="single" w:sz="4" w:space="0" w:color="auto"/>
              <w:left w:val="single" w:sz="4" w:space="0" w:color="auto"/>
              <w:bottom w:val="single" w:sz="4" w:space="0" w:color="auto"/>
              <w:right w:val="single" w:sz="4" w:space="0" w:color="auto"/>
            </w:tcBorders>
            <w:hideMark/>
          </w:tcPr>
          <w:p w14:paraId="58BACCFB" w14:textId="77777777" w:rsidR="00795C88" w:rsidRPr="006F4D85" w:rsidRDefault="00795C88" w:rsidP="00862B1F">
            <w:pPr>
              <w:pStyle w:val="TAH"/>
              <w:keepNext w:val="0"/>
              <w:rPr>
                <w:ins w:id="981" w:author="Kazuyoshi Uesaka" w:date="2021-01-15T21:37:00Z"/>
                <w:rFonts w:cs="Arial"/>
                <w:lang w:eastAsia="ja-JP"/>
              </w:rPr>
            </w:pPr>
            <w:ins w:id="982" w:author="Kazuyoshi Uesaka" w:date="2021-01-15T21:37:00Z">
              <w:r w:rsidRPr="006F4D85">
                <w:rPr>
                  <w:rFonts w:cs="Arial"/>
                </w:rPr>
                <w:t>Unit</w:t>
              </w:r>
            </w:ins>
          </w:p>
        </w:tc>
        <w:tc>
          <w:tcPr>
            <w:tcW w:w="3981" w:type="dxa"/>
            <w:tcBorders>
              <w:top w:val="single" w:sz="4" w:space="0" w:color="auto"/>
              <w:left w:val="single" w:sz="4" w:space="0" w:color="auto"/>
              <w:bottom w:val="single" w:sz="4" w:space="0" w:color="auto"/>
              <w:right w:val="single" w:sz="4" w:space="0" w:color="auto"/>
            </w:tcBorders>
            <w:hideMark/>
          </w:tcPr>
          <w:p w14:paraId="1156AAA1" w14:textId="77777777" w:rsidR="00795C88" w:rsidRPr="006F4D85" w:rsidRDefault="00795C88" w:rsidP="00862B1F">
            <w:pPr>
              <w:pStyle w:val="TAH"/>
              <w:keepNext w:val="0"/>
              <w:rPr>
                <w:ins w:id="983" w:author="Kazuyoshi Uesaka" w:date="2021-01-15T21:37:00Z"/>
                <w:rFonts w:cs="Arial"/>
                <w:lang w:eastAsia="ja-JP"/>
              </w:rPr>
            </w:pPr>
            <w:ins w:id="984" w:author="Kazuyoshi Uesaka" w:date="2021-01-15T21:37:00Z">
              <w:r w:rsidRPr="00736FBC">
                <w:rPr>
                  <w:rFonts w:cs="Arial"/>
                </w:rPr>
                <w:t>E-UTRAN Cell</w:t>
              </w:r>
            </w:ins>
          </w:p>
        </w:tc>
      </w:tr>
      <w:tr w:rsidR="00795C88" w:rsidRPr="006F4D85" w14:paraId="0862CD18" w14:textId="77777777" w:rsidTr="00862B1F">
        <w:trPr>
          <w:cantSplit/>
          <w:jc w:val="center"/>
          <w:ins w:id="985"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D77B624" w14:textId="77777777" w:rsidR="00795C88" w:rsidRPr="006F4D85" w:rsidRDefault="00795C88" w:rsidP="00862B1F">
            <w:pPr>
              <w:pStyle w:val="TAL"/>
              <w:keepNext w:val="0"/>
              <w:rPr>
                <w:ins w:id="986" w:author="Kazuyoshi Uesaka" w:date="2021-01-15T21:37:00Z"/>
                <w:rFonts w:cs="Arial"/>
                <w:lang w:val="it-IT"/>
              </w:rPr>
            </w:pPr>
            <w:ins w:id="987" w:author="Kazuyoshi Uesaka" w:date="2021-01-15T21:37:00Z">
              <w:r w:rsidRPr="006F4D85">
                <w:rPr>
                  <w:rFonts w:cs="Arial"/>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54937A96" w14:textId="77777777" w:rsidR="00795C88" w:rsidRPr="006F4D85" w:rsidRDefault="00795C88" w:rsidP="00862B1F">
            <w:pPr>
              <w:pStyle w:val="TAC"/>
              <w:keepNext w:val="0"/>
              <w:rPr>
                <w:ins w:id="988" w:author="Kazuyoshi Uesaka" w:date="2021-01-15T21:37:00Z"/>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8D2C1D5" w14:textId="77777777" w:rsidR="00795C88" w:rsidRPr="006F4D85" w:rsidRDefault="00795C88" w:rsidP="00862B1F">
            <w:pPr>
              <w:pStyle w:val="TAC"/>
              <w:keepNext w:val="0"/>
              <w:rPr>
                <w:ins w:id="989" w:author="Kazuyoshi Uesaka" w:date="2021-01-15T21:37:00Z"/>
                <w:rFonts w:cs="Arial"/>
              </w:rPr>
            </w:pPr>
            <w:ins w:id="990" w:author="Kazuyoshi Uesaka" w:date="2021-01-15T21:37:00Z">
              <w:r w:rsidRPr="006F4D85">
                <w:rPr>
                  <w:rFonts w:cs="Arial"/>
                </w:rPr>
                <w:t>FDD or TDD</w:t>
              </w:r>
            </w:ins>
          </w:p>
        </w:tc>
      </w:tr>
      <w:tr w:rsidR="00795C88" w:rsidRPr="006F4D85" w14:paraId="17E6485D" w14:textId="77777777" w:rsidTr="00862B1F">
        <w:trPr>
          <w:cantSplit/>
          <w:jc w:val="center"/>
          <w:ins w:id="991"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162B47C" w14:textId="77777777" w:rsidR="00795C88" w:rsidRPr="006F4D85" w:rsidRDefault="00795C88" w:rsidP="00862B1F">
            <w:pPr>
              <w:pStyle w:val="TAL"/>
              <w:keepNext w:val="0"/>
              <w:rPr>
                <w:ins w:id="992" w:author="Kazuyoshi Uesaka" w:date="2021-01-15T21:37:00Z"/>
                <w:rFonts w:cs="Arial"/>
              </w:rPr>
            </w:pPr>
            <w:ins w:id="993" w:author="Kazuyoshi Uesaka" w:date="2021-01-15T21:37:00Z">
              <w:r w:rsidRPr="006F4D85">
                <w:rPr>
                  <w:rFonts w:cs="v4.2.0"/>
                  <w:lang w:eastAsia="zh-CN"/>
                </w:rPr>
                <w:t>TDD special subframe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52B2DDAD" w14:textId="77777777" w:rsidR="00795C88" w:rsidRPr="006F4D85" w:rsidRDefault="00795C88" w:rsidP="00862B1F">
            <w:pPr>
              <w:pStyle w:val="TAC"/>
              <w:keepNext w:val="0"/>
              <w:rPr>
                <w:ins w:id="994" w:author="Kazuyoshi Uesaka" w:date="2021-01-15T21:37:00Z"/>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2EF0D84" w14:textId="77777777" w:rsidR="00795C88" w:rsidRPr="006F4D85" w:rsidRDefault="00795C88" w:rsidP="00862B1F">
            <w:pPr>
              <w:pStyle w:val="TAC"/>
              <w:keepNext w:val="0"/>
              <w:rPr>
                <w:ins w:id="995" w:author="Kazuyoshi Uesaka" w:date="2021-01-15T21:37:00Z"/>
                <w:rFonts w:cs="Arial"/>
                <w:lang w:eastAsia="zh-CN"/>
              </w:rPr>
            </w:pPr>
            <w:ins w:id="996" w:author="Kazuyoshi Uesaka" w:date="2021-01-15T21:37:00Z">
              <w:r w:rsidRPr="006F4D85">
                <w:rPr>
                  <w:rFonts w:cs="v4.2.0"/>
                  <w:bCs/>
                  <w:lang w:eastAsia="zh-CN"/>
                </w:rPr>
                <w:t>6</w:t>
              </w:r>
            </w:ins>
          </w:p>
        </w:tc>
      </w:tr>
      <w:tr w:rsidR="00795C88" w:rsidRPr="006F4D85" w14:paraId="3A400687" w14:textId="77777777" w:rsidTr="00862B1F">
        <w:trPr>
          <w:cantSplit/>
          <w:jc w:val="center"/>
          <w:ins w:id="997"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7872CF3B" w14:textId="77777777" w:rsidR="00795C88" w:rsidRPr="006F4D85" w:rsidRDefault="00795C88" w:rsidP="00862B1F">
            <w:pPr>
              <w:pStyle w:val="TAL"/>
              <w:keepNext w:val="0"/>
              <w:rPr>
                <w:ins w:id="998" w:author="Kazuyoshi Uesaka" w:date="2021-01-15T21:37:00Z"/>
                <w:rFonts w:cs="Arial"/>
              </w:rPr>
            </w:pPr>
            <w:ins w:id="999" w:author="Kazuyoshi Uesaka" w:date="2021-01-15T21:37:00Z">
              <w:r w:rsidRPr="006F4D85">
                <w:rPr>
                  <w:rFonts w:cs="v4.2.0"/>
                  <w:lang w:eastAsia="zh-CN"/>
                </w:rPr>
                <w:t>TDD uplink-downlink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6784F428" w14:textId="77777777" w:rsidR="00795C88" w:rsidRPr="006F4D85" w:rsidRDefault="00795C88" w:rsidP="00862B1F">
            <w:pPr>
              <w:pStyle w:val="TAC"/>
              <w:keepNext w:val="0"/>
              <w:rPr>
                <w:ins w:id="1000" w:author="Kazuyoshi Uesaka" w:date="2021-01-15T21:37:00Z"/>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29787C2" w14:textId="77777777" w:rsidR="00795C88" w:rsidRPr="006F4D85" w:rsidRDefault="00795C88" w:rsidP="00862B1F">
            <w:pPr>
              <w:pStyle w:val="TAC"/>
              <w:keepNext w:val="0"/>
              <w:rPr>
                <w:ins w:id="1001" w:author="Kazuyoshi Uesaka" w:date="2021-01-15T21:37:00Z"/>
                <w:rFonts w:cs="Arial"/>
                <w:lang w:eastAsia="zh-CN"/>
              </w:rPr>
            </w:pPr>
            <w:ins w:id="1002" w:author="Kazuyoshi Uesaka" w:date="2021-01-15T21:37:00Z">
              <w:r w:rsidRPr="006F4D85">
                <w:rPr>
                  <w:rFonts w:cs="v4.2.0"/>
                  <w:bCs/>
                  <w:lang w:eastAsia="zh-CN"/>
                </w:rPr>
                <w:t>1</w:t>
              </w:r>
            </w:ins>
          </w:p>
        </w:tc>
      </w:tr>
      <w:tr w:rsidR="00795C88" w:rsidRPr="006F4D85" w14:paraId="0859E454" w14:textId="77777777" w:rsidTr="00862B1F">
        <w:trPr>
          <w:cantSplit/>
          <w:jc w:val="center"/>
          <w:ins w:id="1003"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454735FF" w14:textId="77777777" w:rsidR="00795C88" w:rsidRPr="006F4D85" w:rsidRDefault="00795C88" w:rsidP="00862B1F">
            <w:pPr>
              <w:pStyle w:val="TAL"/>
              <w:keepNext w:val="0"/>
              <w:rPr>
                <w:ins w:id="1004" w:author="Kazuyoshi Uesaka" w:date="2021-01-15T21:37:00Z"/>
                <w:rFonts w:cs="Arial"/>
                <w:lang w:eastAsia="ja-JP"/>
              </w:rPr>
            </w:pPr>
            <w:ins w:id="1005" w:author="Kazuyoshi Uesaka" w:date="2021-01-15T21:37:00Z">
              <w:r w:rsidRPr="006F4D85">
                <w:rPr>
                  <w:rFonts w:cs="Arial"/>
                </w:rPr>
                <w:t>BW</w:t>
              </w:r>
              <w:r w:rsidRPr="006F4D85">
                <w:rPr>
                  <w:rFonts w:cs="Arial"/>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57EF4004" w14:textId="77777777" w:rsidR="00795C88" w:rsidRPr="006F4D85" w:rsidRDefault="00795C88" w:rsidP="00862B1F">
            <w:pPr>
              <w:pStyle w:val="TAC"/>
              <w:keepNext w:val="0"/>
              <w:rPr>
                <w:ins w:id="1006" w:author="Kazuyoshi Uesaka" w:date="2021-01-15T21:37:00Z"/>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077C521" w14:textId="77777777" w:rsidR="00795C88" w:rsidRPr="006F4D85" w:rsidRDefault="00795C88" w:rsidP="00862B1F">
            <w:pPr>
              <w:pStyle w:val="TAC"/>
              <w:keepNext w:val="0"/>
              <w:rPr>
                <w:ins w:id="1007" w:author="Kazuyoshi Uesaka" w:date="2021-01-15T21:37:00Z"/>
                <w:rFonts w:cs="Arial"/>
                <w:lang w:val="de-DE" w:eastAsia="zh-CN"/>
              </w:rPr>
            </w:pPr>
            <w:ins w:id="1008" w:author="Kazuyoshi Uesaka" w:date="2021-01-15T21:37: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5DD23723" w14:textId="77777777" w:rsidR="00795C88" w:rsidRPr="006F4D85" w:rsidRDefault="00795C88" w:rsidP="00862B1F">
            <w:pPr>
              <w:pStyle w:val="TAC"/>
              <w:keepNext w:val="0"/>
              <w:rPr>
                <w:ins w:id="1009" w:author="Kazuyoshi Uesaka" w:date="2021-01-15T21:37:00Z"/>
                <w:rFonts w:cs="Arial"/>
                <w:lang w:val="de-DE" w:eastAsia="zh-CN"/>
              </w:rPr>
            </w:pPr>
            <w:ins w:id="1010" w:author="Kazuyoshi Uesaka" w:date="2021-01-15T21:37: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649A23BD" w14:textId="77777777" w:rsidR="00795C88" w:rsidRPr="006F4D85" w:rsidRDefault="00795C88" w:rsidP="00862B1F">
            <w:pPr>
              <w:pStyle w:val="TAC"/>
              <w:keepNext w:val="0"/>
              <w:rPr>
                <w:ins w:id="1011" w:author="Kazuyoshi Uesaka" w:date="2021-01-15T21:37:00Z"/>
                <w:rFonts w:cs="Arial"/>
                <w:lang w:eastAsia="ja-JP"/>
              </w:rPr>
            </w:pPr>
            <w:ins w:id="1012" w:author="Kazuyoshi Uesaka" w:date="2021-01-15T21:37:00Z">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ins>
          </w:p>
        </w:tc>
      </w:tr>
      <w:tr w:rsidR="00795C88" w:rsidRPr="00FD50A3" w14:paraId="6160B99E" w14:textId="77777777" w:rsidTr="00862B1F">
        <w:trPr>
          <w:cantSplit/>
          <w:jc w:val="center"/>
          <w:ins w:id="1013"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7B9915BF" w14:textId="77777777" w:rsidR="00795C88" w:rsidRPr="006F4D85" w:rsidRDefault="00795C88" w:rsidP="00862B1F">
            <w:pPr>
              <w:pStyle w:val="TAL"/>
              <w:keepNext w:val="0"/>
              <w:rPr>
                <w:ins w:id="1014" w:author="Kazuyoshi Uesaka" w:date="2021-01-15T21:37:00Z"/>
                <w:rFonts w:cs="Arial"/>
              </w:rPr>
            </w:pPr>
            <w:ins w:id="1015" w:author="Kazuyoshi Uesaka" w:date="2021-01-15T21:37:00Z">
              <w:r w:rsidRPr="006F4D85">
                <w:rPr>
                  <w:rFonts w:cs="Arial"/>
                </w:rPr>
                <w:t>PDSCH parameters:</w:t>
              </w:r>
            </w:ins>
          </w:p>
          <w:p w14:paraId="3AE4392C" w14:textId="77777777" w:rsidR="00795C88" w:rsidRPr="006F4D85" w:rsidRDefault="00795C88" w:rsidP="00862B1F">
            <w:pPr>
              <w:pStyle w:val="TAL"/>
              <w:keepNext w:val="0"/>
              <w:rPr>
                <w:ins w:id="1016" w:author="Kazuyoshi Uesaka" w:date="2021-01-15T21:37:00Z"/>
                <w:rFonts w:cs="Arial"/>
              </w:rPr>
            </w:pPr>
            <w:ins w:id="1017" w:author="Kazuyoshi Uesaka" w:date="2021-01-15T21:37: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60721F54" w14:textId="77777777" w:rsidR="00795C88" w:rsidRPr="006F4D85" w:rsidRDefault="00795C88" w:rsidP="00862B1F">
            <w:pPr>
              <w:pStyle w:val="TAC"/>
              <w:keepNext w:val="0"/>
              <w:rPr>
                <w:ins w:id="1018" w:author="Kazuyoshi Uesaka" w:date="2021-01-15T21:37: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528CB42" w14:textId="77777777" w:rsidR="00795C88" w:rsidRPr="006F4D85" w:rsidRDefault="00795C88" w:rsidP="00862B1F">
            <w:pPr>
              <w:pStyle w:val="TAC"/>
              <w:keepNext w:val="0"/>
              <w:rPr>
                <w:ins w:id="1019" w:author="Kazuyoshi Uesaka" w:date="2021-01-15T21:37:00Z"/>
                <w:rFonts w:cs="Arial"/>
                <w:lang w:val="de-DE" w:eastAsia="zh-CN"/>
              </w:rPr>
            </w:pPr>
            <w:ins w:id="1020" w:author="Kazuyoshi Uesaka" w:date="2021-01-15T21:37:00Z">
              <w:r w:rsidRPr="006F4D85">
                <w:rPr>
                  <w:rFonts w:cs="Arial"/>
                  <w:lang w:val="de-DE" w:eastAsia="zh-CN"/>
                </w:rPr>
                <w:t>5 MHz: R.7 FDD</w:t>
              </w:r>
            </w:ins>
          </w:p>
          <w:p w14:paraId="590A7279" w14:textId="77777777" w:rsidR="00795C88" w:rsidRPr="006F4D85" w:rsidRDefault="00795C88" w:rsidP="00862B1F">
            <w:pPr>
              <w:pStyle w:val="TAC"/>
              <w:keepNext w:val="0"/>
              <w:rPr>
                <w:ins w:id="1021" w:author="Kazuyoshi Uesaka" w:date="2021-01-15T21:37:00Z"/>
                <w:rFonts w:cs="Arial"/>
                <w:lang w:val="de-DE" w:eastAsia="zh-CN"/>
              </w:rPr>
            </w:pPr>
            <w:ins w:id="1022" w:author="Kazuyoshi Uesaka" w:date="2021-01-15T21:37:00Z">
              <w:r w:rsidRPr="006F4D85">
                <w:rPr>
                  <w:rFonts w:cs="Arial"/>
                  <w:lang w:val="de-DE" w:eastAsia="zh-CN"/>
                </w:rPr>
                <w:t>10 MHz: R.3 FDD</w:t>
              </w:r>
            </w:ins>
          </w:p>
          <w:p w14:paraId="00D68173" w14:textId="77777777" w:rsidR="00795C88" w:rsidRPr="006F4D85" w:rsidRDefault="00795C88" w:rsidP="00862B1F">
            <w:pPr>
              <w:pStyle w:val="TAC"/>
              <w:keepNext w:val="0"/>
              <w:rPr>
                <w:ins w:id="1023" w:author="Kazuyoshi Uesaka" w:date="2021-01-15T21:37:00Z"/>
                <w:rFonts w:cs="Arial"/>
                <w:lang w:val="de-DE" w:eastAsia="zh-CN"/>
              </w:rPr>
            </w:pPr>
            <w:ins w:id="1024" w:author="Kazuyoshi Uesaka" w:date="2021-01-15T21:37:00Z">
              <w:r w:rsidRPr="006F4D85">
                <w:rPr>
                  <w:rFonts w:cs="Arial"/>
                  <w:lang w:val="de-DE" w:eastAsia="zh-CN"/>
                </w:rPr>
                <w:t>20 MHz: R.6 FDD</w:t>
              </w:r>
            </w:ins>
          </w:p>
          <w:p w14:paraId="4030C50F" w14:textId="77777777" w:rsidR="00795C88" w:rsidRPr="006F4D85" w:rsidRDefault="00795C88" w:rsidP="00862B1F">
            <w:pPr>
              <w:pStyle w:val="TAC"/>
              <w:keepNext w:val="0"/>
              <w:rPr>
                <w:ins w:id="1025" w:author="Kazuyoshi Uesaka" w:date="2021-01-15T21:37:00Z"/>
                <w:rFonts w:cs="Arial"/>
                <w:lang w:val="de-DE" w:eastAsia="zh-CN"/>
              </w:rPr>
            </w:pPr>
            <w:ins w:id="1026" w:author="Kazuyoshi Uesaka" w:date="2021-01-15T21:37:00Z">
              <w:r w:rsidRPr="006F4D85">
                <w:rPr>
                  <w:rFonts w:cs="Arial"/>
                  <w:lang w:val="de-DE" w:eastAsia="zh-CN"/>
                </w:rPr>
                <w:t>5 MHz: R.4 TDD</w:t>
              </w:r>
            </w:ins>
          </w:p>
          <w:p w14:paraId="2A04B7B4" w14:textId="77777777" w:rsidR="00795C88" w:rsidRPr="006F4D85" w:rsidRDefault="00795C88" w:rsidP="00862B1F">
            <w:pPr>
              <w:pStyle w:val="TAC"/>
              <w:keepNext w:val="0"/>
              <w:rPr>
                <w:ins w:id="1027" w:author="Kazuyoshi Uesaka" w:date="2021-01-15T21:37:00Z"/>
                <w:rFonts w:cs="Arial"/>
                <w:lang w:val="de-DE" w:eastAsia="zh-CN"/>
              </w:rPr>
            </w:pPr>
            <w:ins w:id="1028" w:author="Kazuyoshi Uesaka" w:date="2021-01-15T21:37:00Z">
              <w:r w:rsidRPr="006F4D85">
                <w:rPr>
                  <w:rFonts w:cs="Arial"/>
                  <w:lang w:val="de-DE" w:eastAsia="zh-CN"/>
                </w:rPr>
                <w:t>10 MHz: R.0 TDD</w:t>
              </w:r>
            </w:ins>
          </w:p>
          <w:p w14:paraId="12083EDF" w14:textId="77777777" w:rsidR="00795C88" w:rsidRPr="006F4D85" w:rsidRDefault="00795C88" w:rsidP="00862B1F">
            <w:pPr>
              <w:pStyle w:val="TAC"/>
              <w:keepNext w:val="0"/>
              <w:rPr>
                <w:ins w:id="1029" w:author="Kazuyoshi Uesaka" w:date="2021-01-15T21:37:00Z"/>
                <w:rFonts w:cs="Arial"/>
                <w:lang w:val="de-DE" w:eastAsia="zh-CN"/>
              </w:rPr>
            </w:pPr>
            <w:ins w:id="1030" w:author="Kazuyoshi Uesaka" w:date="2021-01-15T21:37:00Z">
              <w:r w:rsidRPr="006F4D85">
                <w:rPr>
                  <w:rFonts w:cs="Arial"/>
                  <w:lang w:val="de-DE" w:eastAsia="zh-CN"/>
                </w:rPr>
                <w:t>20 MHz: R.3 TDD</w:t>
              </w:r>
            </w:ins>
          </w:p>
        </w:tc>
      </w:tr>
      <w:tr w:rsidR="00795C88" w:rsidRPr="00FD50A3" w14:paraId="3D3174D7" w14:textId="77777777" w:rsidTr="00862B1F">
        <w:trPr>
          <w:cantSplit/>
          <w:jc w:val="center"/>
          <w:ins w:id="1031"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6BDBC9C" w14:textId="77777777" w:rsidR="00795C88" w:rsidRPr="006F4D85" w:rsidRDefault="00795C88" w:rsidP="00862B1F">
            <w:pPr>
              <w:pStyle w:val="TAL"/>
              <w:keepNext w:val="0"/>
              <w:rPr>
                <w:ins w:id="1032" w:author="Kazuyoshi Uesaka" w:date="2021-01-15T21:37:00Z"/>
                <w:rFonts w:cs="Arial"/>
              </w:rPr>
            </w:pPr>
            <w:ins w:id="1033" w:author="Kazuyoshi Uesaka" w:date="2021-01-15T21:37:00Z">
              <w:r w:rsidRPr="006F4D85">
                <w:rPr>
                  <w:rFonts w:cs="Arial"/>
                </w:rPr>
                <w:t>PCFICH/PDCCH/PHICH parameters:</w:t>
              </w:r>
            </w:ins>
          </w:p>
          <w:p w14:paraId="47F9A12F" w14:textId="77777777" w:rsidR="00795C88" w:rsidRPr="006F4D85" w:rsidRDefault="00795C88" w:rsidP="00862B1F">
            <w:pPr>
              <w:pStyle w:val="TAL"/>
              <w:keepNext w:val="0"/>
              <w:rPr>
                <w:ins w:id="1034" w:author="Kazuyoshi Uesaka" w:date="2021-01-15T21:37:00Z"/>
                <w:rFonts w:cs="Arial"/>
              </w:rPr>
            </w:pPr>
            <w:ins w:id="1035" w:author="Kazuyoshi Uesaka" w:date="2021-01-15T21:37: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4EA97339" w14:textId="77777777" w:rsidR="00795C88" w:rsidRPr="006F4D85" w:rsidRDefault="00795C88" w:rsidP="00862B1F">
            <w:pPr>
              <w:pStyle w:val="TAC"/>
              <w:keepNext w:val="0"/>
              <w:rPr>
                <w:ins w:id="1036" w:author="Kazuyoshi Uesaka" w:date="2021-01-15T21:37: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5B621CE" w14:textId="77777777" w:rsidR="00795C88" w:rsidRPr="006F4D85" w:rsidRDefault="00795C88" w:rsidP="00862B1F">
            <w:pPr>
              <w:pStyle w:val="TAC"/>
              <w:keepNext w:val="0"/>
              <w:rPr>
                <w:ins w:id="1037" w:author="Kazuyoshi Uesaka" w:date="2021-01-15T21:37:00Z"/>
                <w:rFonts w:cs="Arial"/>
                <w:lang w:val="de-DE" w:eastAsia="zh-CN"/>
              </w:rPr>
            </w:pPr>
            <w:ins w:id="1038" w:author="Kazuyoshi Uesaka" w:date="2021-01-15T21:37:00Z">
              <w:r w:rsidRPr="006F4D85">
                <w:rPr>
                  <w:rFonts w:cs="Arial"/>
                  <w:lang w:val="de-DE" w:eastAsia="zh-CN"/>
                </w:rPr>
                <w:t>5 MHz: R.11 FDD</w:t>
              </w:r>
            </w:ins>
          </w:p>
          <w:p w14:paraId="473BBC58" w14:textId="77777777" w:rsidR="00795C88" w:rsidRPr="006F4D85" w:rsidRDefault="00795C88" w:rsidP="00862B1F">
            <w:pPr>
              <w:pStyle w:val="TAC"/>
              <w:keepNext w:val="0"/>
              <w:rPr>
                <w:ins w:id="1039" w:author="Kazuyoshi Uesaka" w:date="2021-01-15T21:37:00Z"/>
                <w:rFonts w:cs="Arial"/>
                <w:lang w:val="de-DE" w:eastAsia="zh-CN"/>
              </w:rPr>
            </w:pPr>
            <w:ins w:id="1040" w:author="Kazuyoshi Uesaka" w:date="2021-01-15T21:37:00Z">
              <w:r w:rsidRPr="006F4D85">
                <w:rPr>
                  <w:rFonts w:cs="Arial"/>
                  <w:lang w:val="de-DE" w:eastAsia="zh-CN"/>
                </w:rPr>
                <w:t>10 MHz: R.6 FDD</w:t>
              </w:r>
            </w:ins>
          </w:p>
          <w:p w14:paraId="59B55402" w14:textId="77777777" w:rsidR="00795C88" w:rsidRPr="006F4D85" w:rsidRDefault="00795C88" w:rsidP="00862B1F">
            <w:pPr>
              <w:pStyle w:val="TAC"/>
              <w:keepNext w:val="0"/>
              <w:rPr>
                <w:ins w:id="1041" w:author="Kazuyoshi Uesaka" w:date="2021-01-15T21:37:00Z"/>
                <w:rFonts w:cs="Arial"/>
                <w:lang w:val="de-DE" w:eastAsia="zh-CN"/>
              </w:rPr>
            </w:pPr>
            <w:ins w:id="1042" w:author="Kazuyoshi Uesaka" w:date="2021-01-15T21:37:00Z">
              <w:r w:rsidRPr="006F4D85">
                <w:rPr>
                  <w:rFonts w:cs="Arial"/>
                  <w:lang w:val="de-DE" w:eastAsia="zh-CN"/>
                </w:rPr>
                <w:t>20 MHz: R.10 FDD</w:t>
              </w:r>
            </w:ins>
          </w:p>
          <w:p w14:paraId="1C64BAFA" w14:textId="77777777" w:rsidR="00795C88" w:rsidRPr="006F4D85" w:rsidRDefault="00795C88" w:rsidP="00862B1F">
            <w:pPr>
              <w:pStyle w:val="TAC"/>
              <w:keepNext w:val="0"/>
              <w:rPr>
                <w:ins w:id="1043" w:author="Kazuyoshi Uesaka" w:date="2021-01-15T21:37:00Z"/>
                <w:rFonts w:cs="Arial"/>
                <w:lang w:val="de-DE" w:eastAsia="zh-CN"/>
              </w:rPr>
            </w:pPr>
            <w:ins w:id="1044" w:author="Kazuyoshi Uesaka" w:date="2021-01-15T21:37:00Z">
              <w:r w:rsidRPr="006F4D85">
                <w:rPr>
                  <w:rFonts w:cs="Arial"/>
                  <w:lang w:val="de-DE" w:eastAsia="zh-CN"/>
                </w:rPr>
                <w:t>5 MHz: R.11 TDD</w:t>
              </w:r>
            </w:ins>
          </w:p>
          <w:p w14:paraId="5F65D206" w14:textId="77777777" w:rsidR="00795C88" w:rsidRPr="006F4D85" w:rsidRDefault="00795C88" w:rsidP="00862B1F">
            <w:pPr>
              <w:pStyle w:val="TAC"/>
              <w:keepNext w:val="0"/>
              <w:rPr>
                <w:ins w:id="1045" w:author="Kazuyoshi Uesaka" w:date="2021-01-15T21:37:00Z"/>
                <w:rFonts w:cs="Arial"/>
                <w:lang w:val="de-DE" w:eastAsia="zh-CN"/>
              </w:rPr>
            </w:pPr>
            <w:ins w:id="1046" w:author="Kazuyoshi Uesaka" w:date="2021-01-15T21:37:00Z">
              <w:r w:rsidRPr="006F4D85">
                <w:rPr>
                  <w:rFonts w:cs="Arial"/>
                  <w:lang w:val="de-DE" w:eastAsia="zh-CN"/>
                </w:rPr>
                <w:t>10 MHz: R.6 TDD</w:t>
              </w:r>
            </w:ins>
          </w:p>
          <w:p w14:paraId="60371BC6" w14:textId="77777777" w:rsidR="00795C88" w:rsidRPr="006F4D85" w:rsidRDefault="00795C88" w:rsidP="00862B1F">
            <w:pPr>
              <w:pStyle w:val="TAC"/>
              <w:keepNext w:val="0"/>
              <w:rPr>
                <w:ins w:id="1047" w:author="Kazuyoshi Uesaka" w:date="2021-01-15T21:37:00Z"/>
                <w:rFonts w:cs="Arial"/>
                <w:lang w:val="de-DE" w:eastAsia="zh-CN"/>
              </w:rPr>
            </w:pPr>
            <w:ins w:id="1048" w:author="Kazuyoshi Uesaka" w:date="2021-01-15T21:37:00Z">
              <w:r w:rsidRPr="006F4D85">
                <w:rPr>
                  <w:rFonts w:cs="Arial"/>
                  <w:lang w:val="de-DE" w:eastAsia="zh-CN"/>
                </w:rPr>
                <w:t>20 MHz: R.10 TDD</w:t>
              </w:r>
            </w:ins>
          </w:p>
        </w:tc>
      </w:tr>
      <w:tr w:rsidR="00795C88" w:rsidRPr="00FD50A3" w14:paraId="571996A3" w14:textId="77777777" w:rsidTr="00862B1F">
        <w:trPr>
          <w:cantSplit/>
          <w:jc w:val="center"/>
          <w:ins w:id="1049"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2D5C23E3" w14:textId="77777777" w:rsidR="00795C88" w:rsidRPr="006F4D85" w:rsidRDefault="00795C88" w:rsidP="00862B1F">
            <w:pPr>
              <w:pStyle w:val="TAL"/>
              <w:keepNext w:val="0"/>
              <w:rPr>
                <w:ins w:id="1050" w:author="Kazuyoshi Uesaka" w:date="2021-01-15T21:37:00Z"/>
                <w:rFonts w:cs="Arial"/>
                <w:lang w:eastAsia="ja-JP"/>
              </w:rPr>
            </w:pPr>
            <w:ins w:id="1051" w:author="Kazuyoshi Uesaka" w:date="2021-01-15T21:37:00Z">
              <w:r w:rsidRPr="006F4D85">
                <w:rPr>
                  <w:rFonts w:cs="Arial"/>
                </w:rPr>
                <w:t>OCNG Patterns</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42D995C1" w14:textId="77777777" w:rsidR="00795C88" w:rsidRPr="006F4D85" w:rsidRDefault="00795C88" w:rsidP="00862B1F">
            <w:pPr>
              <w:pStyle w:val="TAC"/>
              <w:keepNext w:val="0"/>
              <w:rPr>
                <w:ins w:id="1052" w:author="Kazuyoshi Uesaka" w:date="2021-01-15T21:37:00Z"/>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052E23C" w14:textId="77777777" w:rsidR="00795C88" w:rsidRPr="006F4D85" w:rsidRDefault="00795C88" w:rsidP="00862B1F">
            <w:pPr>
              <w:pStyle w:val="TAC"/>
              <w:keepNext w:val="0"/>
              <w:rPr>
                <w:ins w:id="1053" w:author="Kazuyoshi Uesaka" w:date="2021-01-15T21:37:00Z"/>
                <w:rFonts w:cs="Arial"/>
                <w:lang w:val="da-DK" w:eastAsia="zh-CN"/>
              </w:rPr>
            </w:pPr>
            <w:ins w:id="1054" w:author="Kazuyoshi Uesaka" w:date="2021-01-15T21:37:00Z">
              <w:r w:rsidRPr="006F4D85">
                <w:rPr>
                  <w:rFonts w:cs="Arial"/>
                  <w:lang w:val="da-DK" w:eastAsia="zh-CN"/>
                </w:rPr>
                <w:t>5 MHz: OP.20 FDD</w:t>
              </w:r>
            </w:ins>
          </w:p>
          <w:p w14:paraId="76BDD875" w14:textId="77777777" w:rsidR="00795C88" w:rsidRPr="006F4D85" w:rsidRDefault="00795C88" w:rsidP="00862B1F">
            <w:pPr>
              <w:pStyle w:val="TAC"/>
              <w:keepNext w:val="0"/>
              <w:rPr>
                <w:ins w:id="1055" w:author="Kazuyoshi Uesaka" w:date="2021-01-15T21:37:00Z"/>
                <w:rFonts w:cs="Arial"/>
                <w:lang w:val="da-DK" w:eastAsia="zh-CN"/>
              </w:rPr>
            </w:pPr>
            <w:ins w:id="1056" w:author="Kazuyoshi Uesaka" w:date="2021-01-15T21:37:00Z">
              <w:r w:rsidRPr="006F4D85">
                <w:rPr>
                  <w:rFonts w:cs="Arial"/>
                  <w:lang w:val="da-DK" w:eastAsia="zh-CN"/>
                </w:rPr>
                <w:t>10 MHz: OP.10 FDD</w:t>
              </w:r>
            </w:ins>
          </w:p>
          <w:p w14:paraId="6C25F756" w14:textId="77777777" w:rsidR="00795C88" w:rsidRPr="006F4D85" w:rsidRDefault="00795C88" w:rsidP="00862B1F">
            <w:pPr>
              <w:pStyle w:val="TAC"/>
              <w:keepNext w:val="0"/>
              <w:rPr>
                <w:ins w:id="1057" w:author="Kazuyoshi Uesaka" w:date="2021-01-15T21:37:00Z"/>
                <w:rFonts w:cs="Arial"/>
                <w:lang w:val="da-DK" w:eastAsia="zh-CN"/>
              </w:rPr>
            </w:pPr>
            <w:ins w:id="1058" w:author="Kazuyoshi Uesaka" w:date="2021-01-15T21:37:00Z">
              <w:r w:rsidRPr="006F4D85">
                <w:rPr>
                  <w:rFonts w:cs="Arial"/>
                  <w:lang w:val="da-DK" w:eastAsia="zh-CN"/>
                </w:rPr>
                <w:t>20 MHz: OP.17 FDD</w:t>
              </w:r>
            </w:ins>
          </w:p>
          <w:p w14:paraId="078EA1BF" w14:textId="77777777" w:rsidR="00795C88" w:rsidRPr="006F4D85" w:rsidRDefault="00795C88" w:rsidP="00862B1F">
            <w:pPr>
              <w:pStyle w:val="TAC"/>
              <w:keepNext w:val="0"/>
              <w:rPr>
                <w:ins w:id="1059" w:author="Kazuyoshi Uesaka" w:date="2021-01-15T21:37:00Z"/>
                <w:rFonts w:cs="Arial"/>
                <w:lang w:val="da-DK" w:eastAsia="zh-CN"/>
              </w:rPr>
            </w:pPr>
            <w:ins w:id="1060" w:author="Kazuyoshi Uesaka" w:date="2021-01-15T21:37:00Z">
              <w:r w:rsidRPr="006F4D85">
                <w:rPr>
                  <w:rFonts w:cs="Arial"/>
                  <w:lang w:val="da-DK" w:eastAsia="zh-CN"/>
                </w:rPr>
                <w:t>5 MHz: OP.9 TDD</w:t>
              </w:r>
            </w:ins>
          </w:p>
          <w:p w14:paraId="05DFC779" w14:textId="77777777" w:rsidR="00795C88" w:rsidRPr="006F4D85" w:rsidRDefault="00795C88" w:rsidP="00862B1F">
            <w:pPr>
              <w:pStyle w:val="TAC"/>
              <w:keepNext w:val="0"/>
              <w:rPr>
                <w:ins w:id="1061" w:author="Kazuyoshi Uesaka" w:date="2021-01-15T21:37:00Z"/>
                <w:rFonts w:cs="Arial"/>
                <w:lang w:val="da-DK" w:eastAsia="zh-CN"/>
              </w:rPr>
            </w:pPr>
            <w:ins w:id="1062" w:author="Kazuyoshi Uesaka" w:date="2021-01-15T21:37:00Z">
              <w:r w:rsidRPr="006F4D85">
                <w:rPr>
                  <w:rFonts w:cs="Arial"/>
                  <w:lang w:val="da-DK" w:eastAsia="zh-CN"/>
                </w:rPr>
                <w:t>10 MHz: OP.1 TDD</w:t>
              </w:r>
            </w:ins>
          </w:p>
          <w:p w14:paraId="74F43170" w14:textId="77777777" w:rsidR="00795C88" w:rsidRPr="006F4D85" w:rsidRDefault="00795C88" w:rsidP="00862B1F">
            <w:pPr>
              <w:pStyle w:val="TAC"/>
              <w:keepNext w:val="0"/>
              <w:rPr>
                <w:ins w:id="1063" w:author="Kazuyoshi Uesaka" w:date="2021-01-15T21:37:00Z"/>
                <w:rFonts w:cs="Arial"/>
                <w:lang w:val="da-DK" w:eastAsia="zh-CN"/>
              </w:rPr>
            </w:pPr>
            <w:ins w:id="1064" w:author="Kazuyoshi Uesaka" w:date="2021-01-15T21:37:00Z">
              <w:r w:rsidRPr="006F4D85">
                <w:rPr>
                  <w:rFonts w:cs="Arial"/>
                  <w:lang w:val="da-DK" w:eastAsia="zh-CN"/>
                </w:rPr>
                <w:t>20 MHz: OP.7 TDD</w:t>
              </w:r>
            </w:ins>
          </w:p>
        </w:tc>
      </w:tr>
      <w:tr w:rsidR="00795C88" w:rsidRPr="006F4D85" w14:paraId="5B9B23BB" w14:textId="77777777" w:rsidTr="00862B1F">
        <w:trPr>
          <w:cantSplit/>
          <w:jc w:val="center"/>
          <w:ins w:id="1065"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0BB4DC49" w14:textId="77777777" w:rsidR="00795C88" w:rsidRPr="006F4D85" w:rsidRDefault="00795C88" w:rsidP="00862B1F">
            <w:pPr>
              <w:pStyle w:val="TAL"/>
              <w:keepNext w:val="0"/>
              <w:rPr>
                <w:ins w:id="1066" w:author="Kazuyoshi Uesaka" w:date="2021-01-15T21:37:00Z"/>
                <w:rFonts w:cs="Arial"/>
                <w:lang w:eastAsia="ja-JP"/>
              </w:rPr>
            </w:pPr>
            <w:ins w:id="1067" w:author="Kazuyoshi Uesaka" w:date="2021-01-15T21:37:00Z">
              <w:r w:rsidRPr="006F4D85">
                <w:rPr>
                  <w:rFonts w:cs="Arial"/>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347393AB" w14:textId="77777777" w:rsidR="00795C88" w:rsidRPr="006F4D85" w:rsidRDefault="00795C88" w:rsidP="00862B1F">
            <w:pPr>
              <w:pStyle w:val="TAC"/>
              <w:keepNext w:val="0"/>
              <w:rPr>
                <w:ins w:id="1068" w:author="Kazuyoshi Uesaka" w:date="2021-01-15T21:37:00Z"/>
                <w:rFonts w:cs="Arial"/>
                <w:lang w:eastAsia="ja-JP"/>
              </w:rPr>
            </w:pPr>
            <w:ins w:id="1069" w:author="Kazuyoshi Uesaka" w:date="2021-01-15T21:37:00Z">
              <w:r w:rsidRPr="006F4D85">
                <w:rPr>
                  <w:rFonts w:cs="Arial"/>
                </w:rPr>
                <w:t>dB</w:t>
              </w:r>
            </w:ins>
          </w:p>
        </w:tc>
        <w:tc>
          <w:tcPr>
            <w:tcW w:w="3981" w:type="dxa"/>
            <w:tcBorders>
              <w:top w:val="single" w:sz="4" w:space="0" w:color="auto"/>
              <w:left w:val="single" w:sz="4" w:space="0" w:color="auto"/>
              <w:bottom w:val="nil"/>
              <w:right w:val="single" w:sz="4" w:space="0" w:color="auto"/>
            </w:tcBorders>
            <w:vAlign w:val="center"/>
            <w:hideMark/>
          </w:tcPr>
          <w:p w14:paraId="50F4D4F9" w14:textId="77777777" w:rsidR="00795C88" w:rsidRPr="006F4D85" w:rsidRDefault="00795C88" w:rsidP="00862B1F">
            <w:pPr>
              <w:pStyle w:val="TAC"/>
              <w:rPr>
                <w:ins w:id="1070" w:author="Kazuyoshi Uesaka" w:date="2021-01-15T21:37:00Z"/>
                <w:lang w:eastAsia="ja-JP"/>
              </w:rPr>
            </w:pPr>
          </w:p>
        </w:tc>
      </w:tr>
      <w:tr w:rsidR="00795C88" w:rsidRPr="006F4D85" w14:paraId="428F0FB7" w14:textId="77777777" w:rsidTr="00862B1F">
        <w:trPr>
          <w:cantSplit/>
          <w:jc w:val="center"/>
          <w:ins w:id="1071"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69B69D84" w14:textId="77777777" w:rsidR="00795C88" w:rsidRPr="006F4D85" w:rsidRDefault="00795C88" w:rsidP="00862B1F">
            <w:pPr>
              <w:pStyle w:val="TAL"/>
              <w:keepNext w:val="0"/>
              <w:rPr>
                <w:ins w:id="1072" w:author="Kazuyoshi Uesaka" w:date="2021-01-15T21:37:00Z"/>
                <w:rFonts w:cs="Arial"/>
              </w:rPr>
            </w:pPr>
            <w:ins w:id="1073" w:author="Kazuyoshi Uesaka" w:date="2021-01-15T21:37:00Z">
              <w:r w:rsidRPr="006F4D85">
                <w:rPr>
                  <w:rFonts w:cs="Arial"/>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1DC5AFF7" w14:textId="77777777" w:rsidR="00795C88" w:rsidRPr="006F4D85" w:rsidRDefault="00795C88" w:rsidP="00862B1F">
            <w:pPr>
              <w:pStyle w:val="TAC"/>
              <w:keepNext w:val="0"/>
              <w:rPr>
                <w:ins w:id="1074" w:author="Kazuyoshi Uesaka" w:date="2021-01-15T21:37:00Z"/>
                <w:rFonts w:cs="Arial"/>
              </w:rPr>
            </w:pPr>
            <w:ins w:id="1075"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43FC567F" w14:textId="77777777" w:rsidR="00795C88" w:rsidRPr="006F4D85" w:rsidRDefault="00795C88" w:rsidP="00862B1F">
            <w:pPr>
              <w:pStyle w:val="TAC"/>
              <w:rPr>
                <w:ins w:id="1076" w:author="Kazuyoshi Uesaka" w:date="2021-01-15T21:37:00Z"/>
                <w:lang w:eastAsia="ja-JP"/>
              </w:rPr>
            </w:pPr>
          </w:p>
        </w:tc>
      </w:tr>
      <w:tr w:rsidR="00795C88" w:rsidRPr="006F4D85" w14:paraId="5AF470BA" w14:textId="77777777" w:rsidTr="00862B1F">
        <w:trPr>
          <w:cantSplit/>
          <w:jc w:val="center"/>
          <w:ins w:id="1077"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055AC78F" w14:textId="77777777" w:rsidR="00795C88" w:rsidRPr="006F4D85" w:rsidRDefault="00795C88" w:rsidP="00862B1F">
            <w:pPr>
              <w:pStyle w:val="TAL"/>
              <w:keepNext w:val="0"/>
              <w:rPr>
                <w:ins w:id="1078" w:author="Kazuyoshi Uesaka" w:date="2021-01-15T21:37:00Z"/>
                <w:rFonts w:cs="Arial"/>
              </w:rPr>
            </w:pPr>
            <w:ins w:id="1079" w:author="Kazuyoshi Uesaka" w:date="2021-01-15T21:37:00Z">
              <w:r w:rsidRPr="006F4D85">
                <w:rPr>
                  <w:rFonts w:cs="Arial"/>
                </w:rPr>
                <w:t>PSS_RA</w:t>
              </w:r>
            </w:ins>
          </w:p>
        </w:tc>
        <w:tc>
          <w:tcPr>
            <w:tcW w:w="1418" w:type="dxa"/>
            <w:tcBorders>
              <w:top w:val="single" w:sz="4" w:space="0" w:color="auto"/>
              <w:left w:val="single" w:sz="4" w:space="0" w:color="auto"/>
              <w:bottom w:val="single" w:sz="4" w:space="0" w:color="auto"/>
              <w:right w:val="single" w:sz="4" w:space="0" w:color="auto"/>
            </w:tcBorders>
            <w:hideMark/>
          </w:tcPr>
          <w:p w14:paraId="06A677E5" w14:textId="77777777" w:rsidR="00795C88" w:rsidRPr="006F4D85" w:rsidRDefault="00795C88" w:rsidP="00862B1F">
            <w:pPr>
              <w:pStyle w:val="TAC"/>
              <w:keepNext w:val="0"/>
              <w:rPr>
                <w:ins w:id="1080" w:author="Kazuyoshi Uesaka" w:date="2021-01-15T21:37:00Z"/>
                <w:rFonts w:cs="Arial"/>
              </w:rPr>
            </w:pPr>
            <w:ins w:id="1081"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3B522F7C" w14:textId="77777777" w:rsidR="00795C88" w:rsidRPr="006F4D85" w:rsidRDefault="00795C88" w:rsidP="00862B1F">
            <w:pPr>
              <w:pStyle w:val="TAC"/>
              <w:rPr>
                <w:ins w:id="1082" w:author="Kazuyoshi Uesaka" w:date="2021-01-15T21:37:00Z"/>
                <w:lang w:eastAsia="ja-JP"/>
              </w:rPr>
            </w:pPr>
          </w:p>
        </w:tc>
      </w:tr>
      <w:tr w:rsidR="00795C88" w:rsidRPr="006F4D85" w14:paraId="4A340699" w14:textId="77777777" w:rsidTr="00862B1F">
        <w:trPr>
          <w:cantSplit/>
          <w:jc w:val="center"/>
          <w:ins w:id="1083"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6E9570C0" w14:textId="77777777" w:rsidR="00795C88" w:rsidRPr="006F4D85" w:rsidRDefault="00795C88" w:rsidP="00862B1F">
            <w:pPr>
              <w:pStyle w:val="TAL"/>
              <w:keepNext w:val="0"/>
              <w:rPr>
                <w:ins w:id="1084" w:author="Kazuyoshi Uesaka" w:date="2021-01-15T21:37:00Z"/>
                <w:rFonts w:cs="Arial"/>
              </w:rPr>
            </w:pPr>
            <w:ins w:id="1085" w:author="Kazuyoshi Uesaka" w:date="2021-01-15T21:37:00Z">
              <w:r w:rsidRPr="006F4D85">
                <w:rPr>
                  <w:rFonts w:cs="Arial"/>
                </w:rPr>
                <w:t>SSS_RA</w:t>
              </w:r>
            </w:ins>
          </w:p>
        </w:tc>
        <w:tc>
          <w:tcPr>
            <w:tcW w:w="1418" w:type="dxa"/>
            <w:tcBorders>
              <w:top w:val="single" w:sz="4" w:space="0" w:color="auto"/>
              <w:left w:val="single" w:sz="4" w:space="0" w:color="auto"/>
              <w:bottom w:val="single" w:sz="4" w:space="0" w:color="auto"/>
              <w:right w:val="single" w:sz="4" w:space="0" w:color="auto"/>
            </w:tcBorders>
            <w:hideMark/>
          </w:tcPr>
          <w:p w14:paraId="76136624" w14:textId="77777777" w:rsidR="00795C88" w:rsidRPr="006F4D85" w:rsidRDefault="00795C88" w:rsidP="00862B1F">
            <w:pPr>
              <w:pStyle w:val="TAC"/>
              <w:keepNext w:val="0"/>
              <w:rPr>
                <w:ins w:id="1086" w:author="Kazuyoshi Uesaka" w:date="2021-01-15T21:37:00Z"/>
                <w:rFonts w:cs="Arial"/>
              </w:rPr>
            </w:pPr>
            <w:ins w:id="1087"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61425E99" w14:textId="77777777" w:rsidR="00795C88" w:rsidRPr="006F4D85" w:rsidRDefault="00795C88" w:rsidP="00862B1F">
            <w:pPr>
              <w:pStyle w:val="TAC"/>
              <w:rPr>
                <w:ins w:id="1088" w:author="Kazuyoshi Uesaka" w:date="2021-01-15T21:37:00Z"/>
                <w:lang w:eastAsia="ja-JP"/>
              </w:rPr>
            </w:pPr>
          </w:p>
        </w:tc>
      </w:tr>
      <w:tr w:rsidR="00795C88" w:rsidRPr="006F4D85" w14:paraId="4FDA43DA" w14:textId="77777777" w:rsidTr="00862B1F">
        <w:trPr>
          <w:cantSplit/>
          <w:jc w:val="center"/>
          <w:ins w:id="1089"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48EDEE74" w14:textId="77777777" w:rsidR="00795C88" w:rsidRPr="006F4D85" w:rsidRDefault="00795C88" w:rsidP="00862B1F">
            <w:pPr>
              <w:pStyle w:val="TAL"/>
              <w:keepNext w:val="0"/>
              <w:rPr>
                <w:ins w:id="1090" w:author="Kazuyoshi Uesaka" w:date="2021-01-15T21:37:00Z"/>
                <w:rFonts w:cs="Arial"/>
              </w:rPr>
            </w:pPr>
            <w:ins w:id="1091" w:author="Kazuyoshi Uesaka" w:date="2021-01-15T21:37:00Z">
              <w:r w:rsidRPr="006F4D85">
                <w:rPr>
                  <w:rFonts w:cs="Arial"/>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6AE1ADEE" w14:textId="77777777" w:rsidR="00795C88" w:rsidRPr="006F4D85" w:rsidRDefault="00795C88" w:rsidP="00862B1F">
            <w:pPr>
              <w:pStyle w:val="TAC"/>
              <w:keepNext w:val="0"/>
              <w:rPr>
                <w:ins w:id="1092" w:author="Kazuyoshi Uesaka" w:date="2021-01-15T21:37:00Z"/>
                <w:rFonts w:cs="Arial"/>
              </w:rPr>
            </w:pPr>
            <w:ins w:id="1093"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6EDA82D6" w14:textId="77777777" w:rsidR="00795C88" w:rsidRPr="006F4D85" w:rsidRDefault="00795C88" w:rsidP="00862B1F">
            <w:pPr>
              <w:pStyle w:val="TAC"/>
              <w:rPr>
                <w:ins w:id="1094" w:author="Kazuyoshi Uesaka" w:date="2021-01-15T21:37:00Z"/>
                <w:lang w:eastAsia="ja-JP"/>
              </w:rPr>
            </w:pPr>
          </w:p>
        </w:tc>
      </w:tr>
      <w:tr w:rsidR="00795C88" w:rsidRPr="006F4D85" w14:paraId="04CC21A0" w14:textId="77777777" w:rsidTr="00862B1F">
        <w:trPr>
          <w:cantSplit/>
          <w:jc w:val="center"/>
          <w:ins w:id="1095"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0369E2A2" w14:textId="77777777" w:rsidR="00795C88" w:rsidRPr="006F4D85" w:rsidRDefault="00795C88" w:rsidP="00862B1F">
            <w:pPr>
              <w:pStyle w:val="TAL"/>
              <w:keepNext w:val="0"/>
              <w:rPr>
                <w:ins w:id="1096" w:author="Kazuyoshi Uesaka" w:date="2021-01-15T21:37:00Z"/>
                <w:rFonts w:cs="Arial"/>
              </w:rPr>
            </w:pPr>
            <w:ins w:id="1097" w:author="Kazuyoshi Uesaka" w:date="2021-01-15T21:37:00Z">
              <w:r w:rsidRPr="006F4D85">
                <w:rPr>
                  <w:rFonts w:cs="Arial"/>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10280B90" w14:textId="77777777" w:rsidR="00795C88" w:rsidRPr="006F4D85" w:rsidRDefault="00795C88" w:rsidP="00862B1F">
            <w:pPr>
              <w:pStyle w:val="TAC"/>
              <w:keepNext w:val="0"/>
              <w:rPr>
                <w:ins w:id="1098" w:author="Kazuyoshi Uesaka" w:date="2021-01-15T21:37:00Z"/>
                <w:rFonts w:cs="Arial"/>
              </w:rPr>
            </w:pPr>
            <w:ins w:id="1099"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6B505B51" w14:textId="77777777" w:rsidR="00795C88" w:rsidRPr="006F4D85" w:rsidRDefault="00795C88" w:rsidP="00862B1F">
            <w:pPr>
              <w:pStyle w:val="TAC"/>
              <w:rPr>
                <w:ins w:id="1100" w:author="Kazuyoshi Uesaka" w:date="2021-01-15T21:37:00Z"/>
                <w:lang w:eastAsia="ja-JP"/>
              </w:rPr>
            </w:pPr>
          </w:p>
        </w:tc>
      </w:tr>
      <w:tr w:rsidR="00795C88" w:rsidRPr="006F4D85" w14:paraId="0F697275" w14:textId="77777777" w:rsidTr="00862B1F">
        <w:trPr>
          <w:cantSplit/>
          <w:jc w:val="center"/>
          <w:ins w:id="1101"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26329985" w14:textId="77777777" w:rsidR="00795C88" w:rsidRPr="006F4D85" w:rsidRDefault="00795C88" w:rsidP="00862B1F">
            <w:pPr>
              <w:pStyle w:val="TAL"/>
              <w:keepNext w:val="0"/>
              <w:rPr>
                <w:ins w:id="1102" w:author="Kazuyoshi Uesaka" w:date="2021-01-15T21:37:00Z"/>
                <w:rFonts w:cs="Arial"/>
              </w:rPr>
            </w:pPr>
            <w:ins w:id="1103" w:author="Kazuyoshi Uesaka" w:date="2021-01-15T21:37:00Z">
              <w:r w:rsidRPr="006F4D85">
                <w:rPr>
                  <w:rFonts w:cs="Arial"/>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7E38451A" w14:textId="77777777" w:rsidR="00795C88" w:rsidRPr="006F4D85" w:rsidRDefault="00795C88" w:rsidP="00862B1F">
            <w:pPr>
              <w:pStyle w:val="TAC"/>
              <w:keepNext w:val="0"/>
              <w:rPr>
                <w:ins w:id="1104" w:author="Kazuyoshi Uesaka" w:date="2021-01-15T21:37:00Z"/>
                <w:rFonts w:cs="Arial"/>
              </w:rPr>
            </w:pPr>
            <w:ins w:id="1105"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4FBFE2B7" w14:textId="77777777" w:rsidR="00795C88" w:rsidRPr="006F4D85" w:rsidRDefault="00795C88" w:rsidP="00862B1F">
            <w:pPr>
              <w:pStyle w:val="TAC"/>
              <w:rPr>
                <w:ins w:id="1106" w:author="Kazuyoshi Uesaka" w:date="2021-01-15T21:37:00Z"/>
                <w:lang w:eastAsia="ja-JP"/>
              </w:rPr>
            </w:pPr>
            <w:ins w:id="1107" w:author="Kazuyoshi Uesaka" w:date="2021-01-15T21:37:00Z">
              <w:r w:rsidRPr="006F4D85">
                <w:t>0</w:t>
              </w:r>
            </w:ins>
          </w:p>
        </w:tc>
      </w:tr>
      <w:tr w:rsidR="00795C88" w:rsidRPr="006F4D85" w14:paraId="42688717" w14:textId="77777777" w:rsidTr="00862B1F">
        <w:trPr>
          <w:cantSplit/>
          <w:jc w:val="center"/>
          <w:ins w:id="1108"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B589C2A" w14:textId="77777777" w:rsidR="00795C88" w:rsidRPr="006F4D85" w:rsidRDefault="00795C88" w:rsidP="00862B1F">
            <w:pPr>
              <w:pStyle w:val="TAL"/>
              <w:keepNext w:val="0"/>
              <w:rPr>
                <w:ins w:id="1109" w:author="Kazuyoshi Uesaka" w:date="2021-01-15T21:37:00Z"/>
                <w:rFonts w:cs="Arial"/>
              </w:rPr>
            </w:pPr>
            <w:ins w:id="1110" w:author="Kazuyoshi Uesaka" w:date="2021-01-15T21:37:00Z">
              <w:r w:rsidRPr="006F4D85">
                <w:rPr>
                  <w:rFonts w:cs="Arial"/>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716BD0CB" w14:textId="77777777" w:rsidR="00795C88" w:rsidRPr="006F4D85" w:rsidRDefault="00795C88" w:rsidP="00862B1F">
            <w:pPr>
              <w:pStyle w:val="TAC"/>
              <w:keepNext w:val="0"/>
              <w:rPr>
                <w:ins w:id="1111" w:author="Kazuyoshi Uesaka" w:date="2021-01-15T21:37:00Z"/>
                <w:rFonts w:cs="Arial"/>
              </w:rPr>
            </w:pPr>
            <w:ins w:id="1112"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5035FE45" w14:textId="77777777" w:rsidR="00795C88" w:rsidRPr="006F4D85" w:rsidRDefault="00795C88" w:rsidP="00862B1F">
            <w:pPr>
              <w:pStyle w:val="TAC"/>
              <w:rPr>
                <w:ins w:id="1113" w:author="Kazuyoshi Uesaka" w:date="2021-01-15T21:37:00Z"/>
                <w:lang w:eastAsia="ja-JP"/>
              </w:rPr>
            </w:pPr>
          </w:p>
        </w:tc>
      </w:tr>
      <w:tr w:rsidR="00795C88" w:rsidRPr="006F4D85" w14:paraId="082A71D0" w14:textId="77777777" w:rsidTr="00862B1F">
        <w:trPr>
          <w:cantSplit/>
          <w:jc w:val="center"/>
          <w:ins w:id="1114"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3F135805" w14:textId="77777777" w:rsidR="00795C88" w:rsidRPr="006F4D85" w:rsidRDefault="00795C88" w:rsidP="00862B1F">
            <w:pPr>
              <w:pStyle w:val="TAL"/>
              <w:keepNext w:val="0"/>
              <w:rPr>
                <w:ins w:id="1115" w:author="Kazuyoshi Uesaka" w:date="2021-01-15T21:37:00Z"/>
                <w:rFonts w:cs="Arial"/>
              </w:rPr>
            </w:pPr>
            <w:ins w:id="1116" w:author="Kazuyoshi Uesaka" w:date="2021-01-15T21:37:00Z">
              <w:r w:rsidRPr="006F4D85">
                <w:rPr>
                  <w:rFonts w:cs="Arial"/>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64248969" w14:textId="77777777" w:rsidR="00795C88" w:rsidRPr="006F4D85" w:rsidRDefault="00795C88" w:rsidP="00862B1F">
            <w:pPr>
              <w:pStyle w:val="TAC"/>
              <w:keepNext w:val="0"/>
              <w:rPr>
                <w:ins w:id="1117" w:author="Kazuyoshi Uesaka" w:date="2021-01-15T21:37:00Z"/>
                <w:rFonts w:cs="Arial"/>
              </w:rPr>
            </w:pPr>
            <w:ins w:id="1118"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68B879ED" w14:textId="77777777" w:rsidR="00795C88" w:rsidRPr="006F4D85" w:rsidRDefault="00795C88" w:rsidP="00862B1F">
            <w:pPr>
              <w:pStyle w:val="TAC"/>
              <w:rPr>
                <w:ins w:id="1119" w:author="Kazuyoshi Uesaka" w:date="2021-01-15T21:37:00Z"/>
                <w:lang w:eastAsia="ja-JP"/>
              </w:rPr>
            </w:pPr>
          </w:p>
        </w:tc>
      </w:tr>
      <w:tr w:rsidR="00795C88" w:rsidRPr="006F4D85" w14:paraId="531B30A9" w14:textId="77777777" w:rsidTr="00862B1F">
        <w:trPr>
          <w:cantSplit/>
          <w:jc w:val="center"/>
          <w:ins w:id="1120"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F5CDD93" w14:textId="77777777" w:rsidR="00795C88" w:rsidRPr="006F4D85" w:rsidRDefault="00795C88" w:rsidP="00862B1F">
            <w:pPr>
              <w:pStyle w:val="TAL"/>
              <w:keepNext w:val="0"/>
              <w:rPr>
                <w:ins w:id="1121" w:author="Kazuyoshi Uesaka" w:date="2021-01-15T21:37:00Z"/>
                <w:rFonts w:cs="Arial"/>
              </w:rPr>
            </w:pPr>
            <w:ins w:id="1122" w:author="Kazuyoshi Uesaka" w:date="2021-01-15T21:37:00Z">
              <w:r w:rsidRPr="006F4D85">
                <w:rPr>
                  <w:rFonts w:cs="Arial"/>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08AD4645" w14:textId="77777777" w:rsidR="00795C88" w:rsidRPr="006F4D85" w:rsidRDefault="00795C88" w:rsidP="00862B1F">
            <w:pPr>
              <w:pStyle w:val="TAC"/>
              <w:keepNext w:val="0"/>
              <w:rPr>
                <w:ins w:id="1123" w:author="Kazuyoshi Uesaka" w:date="2021-01-15T21:37:00Z"/>
                <w:rFonts w:cs="Arial"/>
              </w:rPr>
            </w:pPr>
            <w:ins w:id="1124"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7A6D6DD3" w14:textId="77777777" w:rsidR="00795C88" w:rsidRPr="006F4D85" w:rsidRDefault="00795C88" w:rsidP="00862B1F">
            <w:pPr>
              <w:pStyle w:val="TAC"/>
              <w:rPr>
                <w:ins w:id="1125" w:author="Kazuyoshi Uesaka" w:date="2021-01-15T21:37:00Z"/>
                <w:lang w:eastAsia="ja-JP"/>
              </w:rPr>
            </w:pPr>
          </w:p>
        </w:tc>
      </w:tr>
      <w:tr w:rsidR="00795C88" w:rsidRPr="006F4D85" w14:paraId="64E19245" w14:textId="77777777" w:rsidTr="00862B1F">
        <w:trPr>
          <w:cantSplit/>
          <w:jc w:val="center"/>
          <w:ins w:id="1126"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526AAB8" w14:textId="77777777" w:rsidR="00795C88" w:rsidRPr="006F4D85" w:rsidRDefault="00795C88" w:rsidP="00862B1F">
            <w:pPr>
              <w:pStyle w:val="TAL"/>
              <w:keepNext w:val="0"/>
              <w:rPr>
                <w:ins w:id="1127" w:author="Kazuyoshi Uesaka" w:date="2021-01-15T21:37:00Z"/>
                <w:rFonts w:cs="Arial"/>
              </w:rPr>
            </w:pPr>
            <w:ins w:id="1128" w:author="Kazuyoshi Uesaka" w:date="2021-01-15T21:37:00Z">
              <w:r w:rsidRPr="006F4D85">
                <w:rPr>
                  <w:rFonts w:cs="Arial"/>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47704131" w14:textId="77777777" w:rsidR="00795C88" w:rsidRPr="006F4D85" w:rsidRDefault="00795C88" w:rsidP="00862B1F">
            <w:pPr>
              <w:pStyle w:val="TAC"/>
              <w:keepNext w:val="0"/>
              <w:rPr>
                <w:ins w:id="1129" w:author="Kazuyoshi Uesaka" w:date="2021-01-15T21:37:00Z"/>
                <w:rFonts w:cs="Arial"/>
              </w:rPr>
            </w:pPr>
            <w:ins w:id="1130"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3881C14E" w14:textId="77777777" w:rsidR="00795C88" w:rsidRPr="006F4D85" w:rsidRDefault="00795C88" w:rsidP="00862B1F">
            <w:pPr>
              <w:pStyle w:val="TAC"/>
              <w:rPr>
                <w:ins w:id="1131" w:author="Kazuyoshi Uesaka" w:date="2021-01-15T21:37:00Z"/>
                <w:lang w:eastAsia="ja-JP"/>
              </w:rPr>
            </w:pPr>
          </w:p>
        </w:tc>
      </w:tr>
      <w:tr w:rsidR="00795C88" w:rsidRPr="006F4D85" w14:paraId="41A62D7D" w14:textId="77777777" w:rsidTr="00862B1F">
        <w:trPr>
          <w:cantSplit/>
          <w:jc w:val="center"/>
          <w:ins w:id="1132"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3CB53F1A" w14:textId="77777777" w:rsidR="00795C88" w:rsidRPr="006F4D85" w:rsidRDefault="00795C88" w:rsidP="00862B1F">
            <w:pPr>
              <w:pStyle w:val="TAL"/>
              <w:keepNext w:val="0"/>
              <w:rPr>
                <w:ins w:id="1133" w:author="Kazuyoshi Uesaka" w:date="2021-01-15T21:37:00Z"/>
                <w:rFonts w:cs="Arial"/>
              </w:rPr>
            </w:pPr>
            <w:ins w:id="1134" w:author="Kazuyoshi Uesaka" w:date="2021-01-15T21:37:00Z">
              <w:r w:rsidRPr="006F4D85">
                <w:rPr>
                  <w:rFonts w:cs="Arial"/>
                </w:rPr>
                <w:t>OCNG_RA</w:t>
              </w:r>
              <w:r w:rsidRPr="006F4D85">
                <w:rPr>
                  <w:rFonts w:cs="Arial"/>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042A0B7" w14:textId="77777777" w:rsidR="00795C88" w:rsidRPr="006F4D85" w:rsidRDefault="00795C88" w:rsidP="00862B1F">
            <w:pPr>
              <w:pStyle w:val="TAC"/>
              <w:keepNext w:val="0"/>
              <w:rPr>
                <w:ins w:id="1135" w:author="Kazuyoshi Uesaka" w:date="2021-01-15T21:37:00Z"/>
                <w:rFonts w:cs="Arial"/>
              </w:rPr>
            </w:pPr>
            <w:ins w:id="1136"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671C3EE8" w14:textId="77777777" w:rsidR="00795C88" w:rsidRPr="006F4D85" w:rsidRDefault="00795C88" w:rsidP="00862B1F">
            <w:pPr>
              <w:pStyle w:val="TAC"/>
              <w:rPr>
                <w:ins w:id="1137" w:author="Kazuyoshi Uesaka" w:date="2021-01-15T21:37:00Z"/>
                <w:lang w:eastAsia="ja-JP"/>
              </w:rPr>
            </w:pPr>
          </w:p>
        </w:tc>
      </w:tr>
      <w:tr w:rsidR="00795C88" w:rsidRPr="006F4D85" w14:paraId="49696E35" w14:textId="77777777" w:rsidTr="00862B1F">
        <w:trPr>
          <w:cantSplit/>
          <w:jc w:val="center"/>
          <w:ins w:id="1138"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1F2BDAC5" w14:textId="77777777" w:rsidR="00795C88" w:rsidRPr="006F4D85" w:rsidRDefault="00795C88" w:rsidP="00862B1F">
            <w:pPr>
              <w:pStyle w:val="TAL"/>
              <w:keepNext w:val="0"/>
              <w:rPr>
                <w:ins w:id="1139" w:author="Kazuyoshi Uesaka" w:date="2021-01-15T21:37:00Z"/>
                <w:rFonts w:cs="Arial"/>
              </w:rPr>
            </w:pPr>
            <w:ins w:id="1140" w:author="Kazuyoshi Uesaka" w:date="2021-01-15T21:37:00Z">
              <w:r w:rsidRPr="006F4D85">
                <w:rPr>
                  <w:rFonts w:cs="Arial"/>
                </w:rPr>
                <w:t>OCNG_RB</w:t>
              </w:r>
              <w:r w:rsidRPr="006F4D85">
                <w:rPr>
                  <w:rFonts w:cs="Arial"/>
                  <w:vertAlign w:val="superscript"/>
                </w:rPr>
                <w:t>Note3</w:t>
              </w:r>
              <w:r w:rsidRPr="006F4D85">
                <w:rPr>
                  <w:rFonts w:cs="Arial"/>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7074808B" w14:textId="77777777" w:rsidR="00795C88" w:rsidRPr="006F4D85" w:rsidRDefault="00795C88" w:rsidP="00862B1F">
            <w:pPr>
              <w:pStyle w:val="TAC"/>
              <w:keepNext w:val="0"/>
              <w:rPr>
                <w:ins w:id="1141" w:author="Kazuyoshi Uesaka" w:date="2021-01-15T21:37:00Z"/>
                <w:rFonts w:cs="Arial"/>
              </w:rPr>
            </w:pPr>
            <w:ins w:id="1142" w:author="Kazuyoshi Uesaka" w:date="2021-01-15T21:37:00Z">
              <w:r w:rsidRPr="006F4D85">
                <w:rPr>
                  <w:rFonts w:cs="Arial"/>
                </w:rPr>
                <w:t>dB</w:t>
              </w:r>
            </w:ins>
          </w:p>
        </w:tc>
        <w:tc>
          <w:tcPr>
            <w:tcW w:w="3981" w:type="dxa"/>
            <w:tcBorders>
              <w:top w:val="nil"/>
              <w:left w:val="single" w:sz="4" w:space="0" w:color="auto"/>
              <w:bottom w:val="single" w:sz="4" w:space="0" w:color="auto"/>
              <w:right w:val="single" w:sz="4" w:space="0" w:color="auto"/>
            </w:tcBorders>
            <w:vAlign w:val="center"/>
            <w:hideMark/>
          </w:tcPr>
          <w:p w14:paraId="4074518D" w14:textId="77777777" w:rsidR="00795C88" w:rsidRPr="006F4D85" w:rsidRDefault="00795C88" w:rsidP="00862B1F">
            <w:pPr>
              <w:pStyle w:val="TAC"/>
              <w:rPr>
                <w:ins w:id="1143" w:author="Kazuyoshi Uesaka" w:date="2021-01-15T21:37:00Z"/>
                <w:lang w:eastAsia="ja-JP"/>
              </w:rPr>
            </w:pPr>
          </w:p>
        </w:tc>
      </w:tr>
      <w:tr w:rsidR="00795C88" w:rsidRPr="006F4D85" w14:paraId="21C88FE4" w14:textId="77777777" w:rsidTr="00862B1F">
        <w:trPr>
          <w:cantSplit/>
          <w:trHeight w:val="211"/>
          <w:jc w:val="center"/>
          <w:ins w:id="1144"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6CB5B4E1" w14:textId="77777777" w:rsidR="00795C88" w:rsidRPr="006F4D85" w:rsidRDefault="00795C88" w:rsidP="00862B1F">
            <w:pPr>
              <w:pStyle w:val="TAL"/>
              <w:keepNext w:val="0"/>
              <w:rPr>
                <w:ins w:id="1145" w:author="Kazuyoshi Uesaka" w:date="2021-01-15T21:37:00Z"/>
                <w:rFonts w:cs="Arial"/>
                <w:lang w:eastAsia="ja-JP"/>
              </w:rPr>
            </w:pPr>
            <w:ins w:id="1146" w:author="Kazuyoshi Uesaka" w:date="2021-01-15T21:37:00Z">
              <w:r w:rsidRPr="006F4D85">
                <w:rPr>
                  <w:rFonts w:cs="Arial"/>
                </w:rPr>
                <w:t>N</w:t>
              </w:r>
              <w:r w:rsidRPr="006F4D85">
                <w:rPr>
                  <w:rFonts w:cs="Arial"/>
                  <w:vertAlign w:val="subscript"/>
                </w:rPr>
                <w:t>oc</w:t>
              </w:r>
              <w:r w:rsidRPr="006F4D85">
                <w:rPr>
                  <w:rFonts w:cs="Arial"/>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11E8FC79" w14:textId="77777777" w:rsidR="00795C88" w:rsidRPr="006F4D85" w:rsidRDefault="00795C88" w:rsidP="00862B1F">
            <w:pPr>
              <w:pStyle w:val="TAC"/>
              <w:keepNext w:val="0"/>
              <w:rPr>
                <w:ins w:id="1147" w:author="Kazuyoshi Uesaka" w:date="2021-01-15T21:37:00Z"/>
                <w:rFonts w:cs="Arial"/>
                <w:lang w:eastAsia="ja-JP"/>
              </w:rPr>
            </w:pPr>
            <w:ins w:id="1148" w:author="Kazuyoshi Uesaka" w:date="2021-01-15T21:37:00Z">
              <w:r w:rsidRPr="006F4D85">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322A749E" w14:textId="77777777" w:rsidR="00795C88" w:rsidRPr="006F4D85" w:rsidRDefault="00795C88" w:rsidP="00862B1F">
            <w:pPr>
              <w:pStyle w:val="TAC"/>
              <w:keepNext w:val="0"/>
              <w:rPr>
                <w:ins w:id="1149" w:author="Kazuyoshi Uesaka" w:date="2021-01-15T21:37:00Z"/>
                <w:rFonts w:cs="Arial"/>
              </w:rPr>
            </w:pPr>
            <w:ins w:id="1150" w:author="Kazuyoshi Uesaka" w:date="2021-01-15T21:37:00Z">
              <w:r w:rsidRPr="006F4D85">
                <w:rPr>
                  <w:rFonts w:cs="Arial"/>
                </w:rPr>
                <w:t>-104</w:t>
              </w:r>
            </w:ins>
          </w:p>
        </w:tc>
      </w:tr>
      <w:tr w:rsidR="00795C88" w:rsidRPr="006F4D85" w14:paraId="3CDA94D1" w14:textId="77777777" w:rsidTr="00862B1F">
        <w:trPr>
          <w:cantSplit/>
          <w:trHeight w:val="211"/>
          <w:jc w:val="center"/>
          <w:ins w:id="1151"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2644E40A" w14:textId="77777777" w:rsidR="00795C88" w:rsidRPr="006F4D85" w:rsidRDefault="00795C88" w:rsidP="00862B1F">
            <w:pPr>
              <w:pStyle w:val="TAL"/>
              <w:keepNext w:val="0"/>
              <w:rPr>
                <w:ins w:id="1152" w:author="Kazuyoshi Uesaka" w:date="2021-01-15T21:37:00Z"/>
                <w:rFonts w:cs="Arial"/>
              </w:rPr>
            </w:pPr>
            <w:ins w:id="1153" w:author="Kazuyoshi Uesaka" w:date="2021-01-15T21:37:00Z">
              <w:r w:rsidRPr="006F4D85">
                <w:rPr>
                  <w:rFonts w:cs="Arial"/>
                </w:rPr>
                <w:t>Ê</w:t>
              </w:r>
              <w:r w:rsidRPr="006F4D85">
                <w:rPr>
                  <w:rFonts w:cs="Arial"/>
                  <w:vertAlign w:val="subscript"/>
                </w:rPr>
                <w:t>s</w:t>
              </w:r>
              <w:r w:rsidRPr="006F4D85">
                <w:rPr>
                  <w:rFonts w:cs="Arial"/>
                </w:rPr>
                <w:t>/N</w:t>
              </w:r>
              <w:r w:rsidRPr="006F4D85">
                <w:rPr>
                  <w:rFonts w:cs="Arial"/>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3BED0EAD" w14:textId="77777777" w:rsidR="00795C88" w:rsidRPr="006F4D85" w:rsidRDefault="00795C88" w:rsidP="00862B1F">
            <w:pPr>
              <w:pStyle w:val="TAC"/>
              <w:keepNext w:val="0"/>
              <w:rPr>
                <w:ins w:id="1154" w:author="Kazuyoshi Uesaka" w:date="2021-01-15T21:37:00Z"/>
                <w:rFonts w:cs="Arial"/>
              </w:rPr>
            </w:pPr>
            <w:ins w:id="1155" w:author="Kazuyoshi Uesaka" w:date="2021-01-15T21:37:00Z">
              <w:r w:rsidRPr="006F4D85">
                <w:rPr>
                  <w:rFonts w:cs="Arial"/>
                </w:rPr>
                <w:t>dB</w:t>
              </w:r>
            </w:ins>
          </w:p>
        </w:tc>
        <w:tc>
          <w:tcPr>
            <w:tcW w:w="3981" w:type="dxa"/>
            <w:tcBorders>
              <w:top w:val="single" w:sz="4" w:space="0" w:color="auto"/>
              <w:left w:val="single" w:sz="4" w:space="0" w:color="auto"/>
              <w:bottom w:val="single" w:sz="4" w:space="0" w:color="auto"/>
              <w:right w:val="single" w:sz="4" w:space="0" w:color="auto"/>
            </w:tcBorders>
            <w:hideMark/>
          </w:tcPr>
          <w:p w14:paraId="1058E1C9" w14:textId="77777777" w:rsidR="00795C88" w:rsidRPr="006F4D85" w:rsidRDefault="00795C88" w:rsidP="00862B1F">
            <w:pPr>
              <w:pStyle w:val="TAC"/>
              <w:keepNext w:val="0"/>
              <w:rPr>
                <w:ins w:id="1156" w:author="Kazuyoshi Uesaka" w:date="2021-01-15T21:37:00Z"/>
                <w:rFonts w:cs="Arial"/>
              </w:rPr>
            </w:pPr>
            <w:ins w:id="1157" w:author="Kazuyoshi Uesaka" w:date="2021-01-15T21:37:00Z">
              <w:r w:rsidRPr="006F4D85">
                <w:rPr>
                  <w:rFonts w:cs="Arial"/>
                </w:rPr>
                <w:t>17</w:t>
              </w:r>
            </w:ins>
          </w:p>
        </w:tc>
      </w:tr>
      <w:tr w:rsidR="00795C88" w:rsidRPr="006F4D85" w14:paraId="2C7B4995" w14:textId="77777777" w:rsidTr="00862B1F">
        <w:trPr>
          <w:cantSplit/>
          <w:trHeight w:val="211"/>
          <w:jc w:val="center"/>
          <w:ins w:id="1158"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288BE3A1" w14:textId="77777777" w:rsidR="00795C88" w:rsidRPr="006F4D85" w:rsidRDefault="00795C88" w:rsidP="00862B1F">
            <w:pPr>
              <w:pStyle w:val="TAL"/>
              <w:keepNext w:val="0"/>
              <w:rPr>
                <w:ins w:id="1159" w:author="Kazuyoshi Uesaka" w:date="2021-01-15T21:37:00Z"/>
                <w:rFonts w:cs="Arial"/>
              </w:rPr>
            </w:pPr>
            <w:ins w:id="1160" w:author="Kazuyoshi Uesaka" w:date="2021-01-15T21:37:00Z">
              <w:r w:rsidRPr="006F4D85">
                <w:rPr>
                  <w:rFonts w:cs="Arial"/>
                </w:rPr>
                <w:t>Ê</w:t>
              </w:r>
              <w:r w:rsidRPr="006F4D85">
                <w:rPr>
                  <w:rFonts w:cs="Arial"/>
                  <w:vertAlign w:val="subscript"/>
                </w:rPr>
                <w:t>s</w:t>
              </w:r>
              <w:r w:rsidRPr="006F4D85">
                <w:rPr>
                  <w:rFonts w:cs="Arial"/>
                </w:rPr>
                <w:t>/I</w:t>
              </w:r>
              <w:r w:rsidRPr="006F4D85">
                <w:rPr>
                  <w:rFonts w:cs="Arial"/>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19A858D4" w14:textId="77777777" w:rsidR="00795C88" w:rsidRPr="006F4D85" w:rsidRDefault="00795C88" w:rsidP="00862B1F">
            <w:pPr>
              <w:pStyle w:val="TAC"/>
              <w:keepNext w:val="0"/>
              <w:rPr>
                <w:ins w:id="1161" w:author="Kazuyoshi Uesaka" w:date="2021-01-15T21:37:00Z"/>
                <w:rFonts w:cs="Arial"/>
              </w:rPr>
            </w:pPr>
            <w:ins w:id="1162" w:author="Kazuyoshi Uesaka" w:date="2021-01-15T21:37:00Z">
              <w:r w:rsidRPr="006F4D85">
                <w:rPr>
                  <w:rFonts w:cs="Arial"/>
                </w:rPr>
                <w:t>dB</w:t>
              </w:r>
            </w:ins>
          </w:p>
        </w:tc>
        <w:tc>
          <w:tcPr>
            <w:tcW w:w="3981" w:type="dxa"/>
            <w:tcBorders>
              <w:top w:val="single" w:sz="4" w:space="0" w:color="auto"/>
              <w:left w:val="single" w:sz="4" w:space="0" w:color="auto"/>
              <w:bottom w:val="single" w:sz="4" w:space="0" w:color="auto"/>
              <w:right w:val="single" w:sz="4" w:space="0" w:color="auto"/>
            </w:tcBorders>
            <w:hideMark/>
          </w:tcPr>
          <w:p w14:paraId="6A647F7A" w14:textId="77777777" w:rsidR="00795C88" w:rsidRPr="006F4D85" w:rsidRDefault="00795C88" w:rsidP="00862B1F">
            <w:pPr>
              <w:pStyle w:val="TAC"/>
              <w:keepNext w:val="0"/>
              <w:rPr>
                <w:ins w:id="1163" w:author="Kazuyoshi Uesaka" w:date="2021-01-15T21:37:00Z"/>
                <w:rFonts w:cs="Arial"/>
              </w:rPr>
            </w:pPr>
            <w:ins w:id="1164" w:author="Kazuyoshi Uesaka" w:date="2021-01-15T21:37:00Z">
              <w:r w:rsidRPr="006F4D85">
                <w:rPr>
                  <w:rFonts w:cs="Arial"/>
                </w:rPr>
                <w:t>17</w:t>
              </w:r>
            </w:ins>
          </w:p>
        </w:tc>
      </w:tr>
      <w:tr w:rsidR="00795C88" w:rsidRPr="006F4D85" w14:paraId="227CE6F1" w14:textId="77777777" w:rsidTr="00862B1F">
        <w:trPr>
          <w:cantSplit/>
          <w:trHeight w:val="129"/>
          <w:jc w:val="center"/>
          <w:ins w:id="1165"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10C29FF0" w14:textId="77777777" w:rsidR="00795C88" w:rsidRPr="006F4D85" w:rsidRDefault="00795C88" w:rsidP="00862B1F">
            <w:pPr>
              <w:pStyle w:val="TAL"/>
              <w:keepNext w:val="0"/>
              <w:rPr>
                <w:ins w:id="1166" w:author="Kazuyoshi Uesaka" w:date="2021-01-15T21:37:00Z"/>
                <w:rFonts w:cs="Arial"/>
                <w:lang w:eastAsia="ja-JP"/>
              </w:rPr>
            </w:pPr>
            <w:ins w:id="1167" w:author="Kazuyoshi Uesaka" w:date="2021-01-15T21:37:00Z">
              <w:r w:rsidRPr="006F4D85">
                <w:rPr>
                  <w:rFonts w:cs="Arial"/>
                </w:rPr>
                <w:t>RSRP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157E869E" w14:textId="77777777" w:rsidR="00795C88" w:rsidRPr="006F4D85" w:rsidRDefault="00795C88" w:rsidP="00862B1F">
            <w:pPr>
              <w:pStyle w:val="TAC"/>
              <w:keepNext w:val="0"/>
              <w:rPr>
                <w:ins w:id="1168" w:author="Kazuyoshi Uesaka" w:date="2021-01-15T21:37:00Z"/>
                <w:rFonts w:cs="Arial"/>
                <w:lang w:eastAsia="ja-JP"/>
              </w:rPr>
            </w:pPr>
            <w:ins w:id="1169" w:author="Kazuyoshi Uesaka" w:date="2021-01-15T21:37:00Z">
              <w:r w:rsidRPr="006F4D85">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31FF195E" w14:textId="77777777" w:rsidR="00795C88" w:rsidRPr="006F4D85" w:rsidRDefault="00795C88" w:rsidP="00862B1F">
            <w:pPr>
              <w:pStyle w:val="TAC"/>
              <w:keepNext w:val="0"/>
              <w:rPr>
                <w:ins w:id="1170" w:author="Kazuyoshi Uesaka" w:date="2021-01-15T21:37:00Z"/>
                <w:rFonts w:cs="Arial"/>
              </w:rPr>
            </w:pPr>
            <w:ins w:id="1171" w:author="Kazuyoshi Uesaka" w:date="2021-01-15T21:37:00Z">
              <w:r w:rsidRPr="006F4D85">
                <w:rPr>
                  <w:rFonts w:cs="Arial"/>
                </w:rPr>
                <w:t>-87</w:t>
              </w:r>
            </w:ins>
          </w:p>
        </w:tc>
      </w:tr>
      <w:tr w:rsidR="00795C88" w:rsidRPr="006F4D85" w14:paraId="0995D149" w14:textId="77777777" w:rsidTr="00862B1F">
        <w:trPr>
          <w:cantSplit/>
          <w:jc w:val="center"/>
          <w:ins w:id="1172"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2CB48371" w14:textId="77777777" w:rsidR="00795C88" w:rsidRPr="006F4D85" w:rsidRDefault="00795C88" w:rsidP="00862B1F">
            <w:pPr>
              <w:pStyle w:val="TAL"/>
              <w:keepNext w:val="0"/>
              <w:rPr>
                <w:ins w:id="1173" w:author="Kazuyoshi Uesaka" w:date="2021-01-15T21:37:00Z"/>
                <w:rFonts w:cs="Arial"/>
                <w:lang w:eastAsia="ja-JP"/>
              </w:rPr>
            </w:pPr>
            <w:ins w:id="1174" w:author="Kazuyoshi Uesaka" w:date="2021-01-15T21:37:00Z">
              <w:r w:rsidRPr="006F4D85">
                <w:rPr>
                  <w:rFonts w:cs="Arial"/>
                </w:rPr>
                <w:t>SCH_RP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2423625D" w14:textId="77777777" w:rsidR="00795C88" w:rsidRPr="006F4D85" w:rsidRDefault="00795C88" w:rsidP="00862B1F">
            <w:pPr>
              <w:pStyle w:val="TAC"/>
              <w:keepNext w:val="0"/>
              <w:rPr>
                <w:ins w:id="1175" w:author="Kazuyoshi Uesaka" w:date="2021-01-15T21:37:00Z"/>
                <w:rFonts w:cs="Arial"/>
                <w:lang w:eastAsia="ja-JP"/>
              </w:rPr>
            </w:pPr>
            <w:ins w:id="1176" w:author="Kazuyoshi Uesaka" w:date="2021-01-15T21:37:00Z">
              <w:r w:rsidRPr="006F4D85">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7C815B3B" w14:textId="77777777" w:rsidR="00795C88" w:rsidRPr="006F4D85" w:rsidRDefault="00795C88" w:rsidP="00862B1F">
            <w:pPr>
              <w:pStyle w:val="TAC"/>
              <w:keepNext w:val="0"/>
              <w:rPr>
                <w:ins w:id="1177" w:author="Kazuyoshi Uesaka" w:date="2021-01-15T21:37:00Z"/>
                <w:rFonts w:cs="Arial"/>
              </w:rPr>
            </w:pPr>
            <w:ins w:id="1178" w:author="Kazuyoshi Uesaka" w:date="2021-01-15T21:37:00Z">
              <w:r w:rsidRPr="006F4D85">
                <w:rPr>
                  <w:rFonts w:cs="Arial"/>
                </w:rPr>
                <w:t>-87</w:t>
              </w:r>
            </w:ins>
          </w:p>
        </w:tc>
      </w:tr>
      <w:tr w:rsidR="00795C88" w:rsidRPr="006F4D85" w14:paraId="56EA0B03" w14:textId="77777777" w:rsidTr="00862B1F">
        <w:trPr>
          <w:cantSplit/>
          <w:jc w:val="center"/>
          <w:ins w:id="1179"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38A91E5" w14:textId="77777777" w:rsidR="00795C88" w:rsidRPr="006F4D85" w:rsidRDefault="00795C88" w:rsidP="00862B1F">
            <w:pPr>
              <w:pStyle w:val="TAL"/>
              <w:keepNext w:val="0"/>
              <w:rPr>
                <w:ins w:id="1180" w:author="Kazuyoshi Uesaka" w:date="2021-01-15T21:37:00Z"/>
                <w:rFonts w:cs="Arial"/>
              </w:rPr>
            </w:pPr>
            <w:ins w:id="1181" w:author="Kazuyoshi Uesaka" w:date="2021-01-15T21:37:00Z">
              <w:r w:rsidRPr="006F4D85">
                <w:rPr>
                  <w:rFonts w:cs="Arial"/>
                </w:rPr>
                <w:t>Io</w:t>
              </w:r>
              <w:r w:rsidRPr="006F4D85">
                <w:rPr>
                  <w:rFonts w:cs="Arial"/>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060BD6C3" w14:textId="77777777" w:rsidR="00795C88" w:rsidRPr="006F4D85" w:rsidRDefault="00795C88" w:rsidP="00862B1F">
            <w:pPr>
              <w:pStyle w:val="TAC"/>
              <w:keepNext w:val="0"/>
              <w:rPr>
                <w:ins w:id="1182" w:author="Kazuyoshi Uesaka" w:date="2021-01-15T21:37:00Z"/>
                <w:rFonts w:cs="Arial"/>
              </w:rPr>
            </w:pPr>
            <w:ins w:id="1183" w:author="Kazuyoshi Uesaka" w:date="2021-01-15T21:37:00Z">
              <w:r w:rsidRPr="006F4D85">
                <w:rPr>
                  <w:rFonts w:cs="Arial"/>
                  <w:lang w:eastAsia="zh-CN"/>
                </w:rPr>
                <w:t>dBm/Ch BW</w:t>
              </w:r>
            </w:ins>
          </w:p>
        </w:tc>
        <w:tc>
          <w:tcPr>
            <w:tcW w:w="3981" w:type="dxa"/>
            <w:tcBorders>
              <w:top w:val="single" w:sz="4" w:space="0" w:color="auto"/>
              <w:left w:val="single" w:sz="4" w:space="0" w:color="auto"/>
              <w:bottom w:val="single" w:sz="4" w:space="0" w:color="auto"/>
              <w:right w:val="single" w:sz="4" w:space="0" w:color="auto"/>
            </w:tcBorders>
            <w:hideMark/>
          </w:tcPr>
          <w:p w14:paraId="0F3A9EC8" w14:textId="77777777" w:rsidR="00795C88" w:rsidRPr="006F4D85" w:rsidRDefault="00795C88" w:rsidP="00862B1F">
            <w:pPr>
              <w:pStyle w:val="TAC"/>
              <w:keepNext w:val="0"/>
              <w:rPr>
                <w:ins w:id="1184" w:author="Kazuyoshi Uesaka" w:date="2021-01-15T21:37:00Z"/>
                <w:rFonts w:cs="Arial"/>
              </w:rPr>
            </w:pPr>
            <w:ins w:id="1185" w:author="Kazuyoshi Uesaka" w:date="2021-01-15T21:37:00Z">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ins>
          </w:p>
        </w:tc>
      </w:tr>
      <w:tr w:rsidR="00795C88" w:rsidRPr="006F4D85" w14:paraId="524E9E24" w14:textId="77777777" w:rsidTr="00862B1F">
        <w:trPr>
          <w:cantSplit/>
          <w:jc w:val="center"/>
          <w:ins w:id="1186"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6BB5604F" w14:textId="77777777" w:rsidR="00795C88" w:rsidRPr="006F4D85" w:rsidRDefault="00795C88" w:rsidP="00862B1F">
            <w:pPr>
              <w:pStyle w:val="TAL"/>
              <w:keepNext w:val="0"/>
              <w:rPr>
                <w:ins w:id="1187" w:author="Kazuyoshi Uesaka" w:date="2021-01-15T21:37:00Z"/>
                <w:rFonts w:cs="Arial"/>
              </w:rPr>
            </w:pPr>
            <w:ins w:id="1188" w:author="Kazuyoshi Uesaka" w:date="2021-01-15T21:37:00Z">
              <w:r w:rsidRPr="006F4D85">
                <w:rPr>
                  <w:rFonts w:cs="v4.2.0"/>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83C97F5" w14:textId="77777777" w:rsidR="00795C88" w:rsidRPr="006F4D85" w:rsidRDefault="00795C88" w:rsidP="00862B1F">
            <w:pPr>
              <w:pStyle w:val="TAC"/>
              <w:keepNext w:val="0"/>
              <w:rPr>
                <w:ins w:id="1189" w:author="Kazuyoshi Uesaka" w:date="2021-01-15T21:37:00Z"/>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379E6327" w14:textId="77777777" w:rsidR="00795C88" w:rsidRPr="006F4D85" w:rsidRDefault="00795C88" w:rsidP="00862B1F">
            <w:pPr>
              <w:pStyle w:val="TAC"/>
              <w:keepNext w:val="0"/>
              <w:rPr>
                <w:ins w:id="1190" w:author="Kazuyoshi Uesaka" w:date="2021-01-15T21:37:00Z"/>
                <w:rFonts w:cs="Arial"/>
                <w:lang w:eastAsia="zh-CN"/>
              </w:rPr>
            </w:pPr>
            <w:ins w:id="1191" w:author="Kazuyoshi Uesaka" w:date="2021-01-15T21:37:00Z">
              <w:r w:rsidRPr="006F4D85">
                <w:rPr>
                  <w:rFonts w:cs="Arial"/>
                  <w:lang w:eastAsia="zh-CN"/>
                </w:rPr>
                <w:t>AWGN</w:t>
              </w:r>
            </w:ins>
          </w:p>
        </w:tc>
      </w:tr>
      <w:tr w:rsidR="00795C88" w:rsidRPr="006F4D85" w14:paraId="08B21AD4" w14:textId="77777777" w:rsidTr="00862B1F">
        <w:trPr>
          <w:cantSplit/>
          <w:jc w:val="center"/>
          <w:ins w:id="1192"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2D15B627" w14:textId="77777777" w:rsidR="00795C88" w:rsidRPr="006F4D85" w:rsidRDefault="00795C88" w:rsidP="00862B1F">
            <w:pPr>
              <w:pStyle w:val="TAL"/>
              <w:keepNext w:val="0"/>
              <w:rPr>
                <w:ins w:id="1193" w:author="Kazuyoshi Uesaka" w:date="2021-01-15T21:37:00Z"/>
                <w:rFonts w:cs="Arial"/>
              </w:rPr>
            </w:pPr>
            <w:ins w:id="1194" w:author="Kazuyoshi Uesaka" w:date="2021-01-15T21:37:00Z">
              <w:r w:rsidRPr="006F4D85">
                <w:rPr>
                  <w:rFonts w:cs="v4.2.0"/>
                  <w:bCs/>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34F9BF4D" w14:textId="77777777" w:rsidR="00795C88" w:rsidRPr="006F4D85" w:rsidRDefault="00795C88" w:rsidP="00862B1F">
            <w:pPr>
              <w:pStyle w:val="TAC"/>
              <w:keepNext w:val="0"/>
              <w:rPr>
                <w:ins w:id="1195" w:author="Kazuyoshi Uesaka" w:date="2021-01-15T21:37:00Z"/>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C2CAB3C" w14:textId="77777777" w:rsidR="00795C88" w:rsidRPr="006F4D85" w:rsidRDefault="00795C88" w:rsidP="00862B1F">
            <w:pPr>
              <w:pStyle w:val="TAC"/>
              <w:keepNext w:val="0"/>
              <w:rPr>
                <w:ins w:id="1196" w:author="Kazuyoshi Uesaka" w:date="2021-01-15T21:37:00Z"/>
                <w:rFonts w:cs="Arial"/>
                <w:lang w:eastAsia="zh-CN"/>
              </w:rPr>
            </w:pPr>
            <w:ins w:id="1197" w:author="Kazuyoshi Uesaka" w:date="2021-01-15T21:37:00Z">
              <w:r w:rsidRPr="006F4D85">
                <w:rPr>
                  <w:rFonts w:cs="Arial"/>
                </w:rPr>
                <w:t>1x2</w:t>
              </w:r>
            </w:ins>
          </w:p>
        </w:tc>
      </w:tr>
      <w:tr w:rsidR="00795C88" w:rsidRPr="006F4D85" w14:paraId="6D3A9E94" w14:textId="77777777" w:rsidTr="00862B1F">
        <w:trPr>
          <w:cantSplit/>
          <w:jc w:val="center"/>
          <w:ins w:id="1198" w:author="Kazuyoshi Uesaka" w:date="2021-01-15T21:37:00Z"/>
        </w:trPr>
        <w:tc>
          <w:tcPr>
            <w:tcW w:w="9098" w:type="dxa"/>
            <w:gridSpan w:val="3"/>
            <w:tcBorders>
              <w:top w:val="single" w:sz="4" w:space="0" w:color="auto"/>
              <w:left w:val="single" w:sz="4" w:space="0" w:color="auto"/>
              <w:bottom w:val="single" w:sz="4" w:space="0" w:color="auto"/>
              <w:right w:val="single" w:sz="4" w:space="0" w:color="auto"/>
            </w:tcBorders>
            <w:hideMark/>
          </w:tcPr>
          <w:p w14:paraId="33BBFE93" w14:textId="77777777" w:rsidR="00795C88" w:rsidRPr="006F4D85" w:rsidRDefault="00795C88" w:rsidP="00862B1F">
            <w:pPr>
              <w:pStyle w:val="TAN"/>
              <w:keepNext w:val="0"/>
              <w:rPr>
                <w:ins w:id="1199" w:author="Kazuyoshi Uesaka" w:date="2021-01-15T21:37:00Z"/>
                <w:rFonts w:cs="Arial"/>
              </w:rPr>
            </w:pPr>
            <w:ins w:id="1200" w:author="Kazuyoshi Uesaka" w:date="2021-01-15T21:37:00Z">
              <w:r w:rsidRPr="006F4D85">
                <w:rPr>
                  <w:rFonts w:cs="Arial"/>
                </w:rPr>
                <w:lastRenderedPageBreak/>
                <w:t>Note 1:</w:t>
              </w:r>
              <w:r w:rsidRPr="006F4D85">
                <w:rPr>
                  <w:rFonts w:cs="Arial"/>
                </w:rPr>
                <w:tab/>
                <w:t>Special subframe and uplink-downlink configurations are specified in table 4.2-1 in TS 36.211.</w:t>
              </w:r>
            </w:ins>
          </w:p>
          <w:p w14:paraId="4E2212C9" w14:textId="77777777" w:rsidR="00795C88" w:rsidRPr="006F4D85" w:rsidRDefault="00795C88" w:rsidP="00862B1F">
            <w:pPr>
              <w:pStyle w:val="TAN"/>
              <w:keepNext w:val="0"/>
              <w:rPr>
                <w:ins w:id="1201" w:author="Kazuyoshi Uesaka" w:date="2021-01-15T21:37:00Z"/>
                <w:rFonts w:cs="Arial"/>
              </w:rPr>
            </w:pPr>
            <w:ins w:id="1202" w:author="Kazuyoshi Uesaka" w:date="2021-01-15T21:37:00Z">
              <w:r w:rsidRPr="006F4D85">
                <w:rPr>
                  <w:rFonts w:cs="Arial"/>
                </w:rPr>
                <w:t>Note 2:</w:t>
              </w:r>
              <w:r w:rsidRPr="006F4D85">
                <w:rPr>
                  <w:rFonts w:cs="Arial"/>
                </w:rPr>
                <w:tab/>
                <w:t>DL RMCs and OCNG patterns are specified in clauses A 3.1 and A 3.2 of TS 36.133 respectively.</w:t>
              </w:r>
            </w:ins>
          </w:p>
          <w:p w14:paraId="0C378A81" w14:textId="77777777" w:rsidR="00795C88" w:rsidRPr="006F4D85" w:rsidRDefault="00795C88" w:rsidP="00862B1F">
            <w:pPr>
              <w:pStyle w:val="TAN"/>
              <w:keepNext w:val="0"/>
              <w:rPr>
                <w:ins w:id="1203" w:author="Kazuyoshi Uesaka" w:date="2021-01-15T21:37:00Z"/>
                <w:rFonts w:cs="Arial"/>
                <w:szCs w:val="24"/>
                <w:lang w:eastAsia="ja-JP"/>
              </w:rPr>
            </w:pPr>
            <w:ins w:id="1204" w:author="Kazuyoshi Uesaka" w:date="2021-01-15T21:37: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49C93667" w14:textId="77777777" w:rsidR="00795C88" w:rsidRPr="006F4D85" w:rsidRDefault="00795C88" w:rsidP="00862B1F">
            <w:pPr>
              <w:pStyle w:val="TAN"/>
              <w:keepNext w:val="0"/>
              <w:rPr>
                <w:ins w:id="1205" w:author="Kazuyoshi Uesaka" w:date="2021-01-15T21:37:00Z"/>
                <w:rFonts w:cs="Arial"/>
              </w:rPr>
            </w:pPr>
            <w:ins w:id="1206" w:author="Kazuyoshi Uesaka" w:date="2021-01-15T21:37: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ins>
          </w:p>
          <w:p w14:paraId="4738E875" w14:textId="77777777" w:rsidR="00795C88" w:rsidRPr="006F4D85" w:rsidRDefault="00795C88" w:rsidP="00862B1F">
            <w:pPr>
              <w:pStyle w:val="TAN"/>
              <w:keepNext w:val="0"/>
              <w:rPr>
                <w:ins w:id="1207" w:author="Kazuyoshi Uesaka" w:date="2021-01-15T21:37:00Z"/>
                <w:rFonts w:cs="Arial"/>
              </w:rPr>
            </w:pPr>
            <w:ins w:id="1208" w:author="Kazuyoshi Uesaka" w:date="2021-01-15T21:37: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01A2E100" w14:textId="6625D17E" w:rsidR="001F35CC" w:rsidRDefault="001F35CC" w:rsidP="00A5248D">
      <w:pPr>
        <w:rPr>
          <w:lang w:val="en-US"/>
        </w:rPr>
      </w:pPr>
    </w:p>
    <w:p w14:paraId="53E2CAEE" w14:textId="3E8FE57A" w:rsidR="001F35CC" w:rsidRDefault="001F35CC" w:rsidP="00A5248D">
      <w:pPr>
        <w:rPr>
          <w:lang w:val="en-US"/>
        </w:rPr>
      </w:pPr>
    </w:p>
    <w:p w14:paraId="4943AB89" w14:textId="77777777" w:rsidR="001F35CC" w:rsidRDefault="001F35CC" w:rsidP="001F35CC">
      <w:pPr>
        <w:pStyle w:val="NormalWeb"/>
        <w:spacing w:before="0" w:beforeAutospacing="0" w:after="180" w:afterAutospacing="0"/>
        <w:rPr>
          <w:sz w:val="20"/>
          <w:szCs w:val="20"/>
        </w:rPr>
      </w:pPr>
      <w:r>
        <w:rPr>
          <w:sz w:val="20"/>
          <w:szCs w:val="20"/>
          <w:highlight w:val="yellow"/>
        </w:rPr>
        <w:t>------------------------------------------------- Unchanged sections omitted --------------------------------------------------------</w:t>
      </w:r>
    </w:p>
    <w:p w14:paraId="31634B11" w14:textId="6EA5D651" w:rsidR="001F35CC" w:rsidRDefault="001F35CC" w:rsidP="00A5248D">
      <w:pPr>
        <w:rPr>
          <w:lang w:val="en-US"/>
        </w:rPr>
      </w:pPr>
    </w:p>
    <w:p w14:paraId="340586FB" w14:textId="77777777" w:rsidR="00795C88" w:rsidRDefault="00795C88" w:rsidP="00795C88">
      <w:pPr>
        <w:pStyle w:val="Heading2"/>
        <w:rPr>
          <w:ins w:id="1209" w:author="Kazuyoshi Uesaka" w:date="2021-01-15T21:37:00Z"/>
        </w:rPr>
      </w:pPr>
      <w:ins w:id="1210" w:author="Kazuyoshi Uesaka" w:date="2021-01-15T21:37:00Z">
        <w:r w:rsidRPr="006F4D85">
          <w:t>A.3.10</w:t>
        </w:r>
        <w:r>
          <w:t>A</w:t>
        </w:r>
        <w:r w:rsidRPr="006F4D85">
          <w:tab/>
          <w:t>SSB Configurations</w:t>
        </w:r>
        <w:r>
          <w:t xml:space="preserve"> under CCA</w:t>
        </w:r>
      </w:ins>
    </w:p>
    <w:p w14:paraId="5318088D" w14:textId="77777777" w:rsidR="00795C88" w:rsidRPr="006F4D85" w:rsidRDefault="00795C88" w:rsidP="00795C88">
      <w:pPr>
        <w:pStyle w:val="Heading3"/>
        <w:rPr>
          <w:ins w:id="1211" w:author="Kazuyoshi Uesaka" w:date="2021-01-15T21:37:00Z"/>
        </w:rPr>
      </w:pPr>
      <w:ins w:id="1212" w:author="Kazuyoshi Uesaka" w:date="2021-01-15T21:37:00Z">
        <w:r w:rsidRPr="006F4D85">
          <w:t>A.3.10</w:t>
        </w:r>
        <w:r>
          <w:t>A</w:t>
        </w:r>
        <w:r w:rsidRPr="006F4D85">
          <w:t>.1</w:t>
        </w:r>
        <w:r w:rsidRPr="006F4D85">
          <w:tab/>
          <w:t xml:space="preserve">SSB Configurations </w:t>
        </w:r>
        <w:r>
          <w:t xml:space="preserve">under CCA </w:t>
        </w:r>
        <w:r w:rsidRPr="006F4D85">
          <w:t>for FR1</w:t>
        </w:r>
      </w:ins>
    </w:p>
    <w:p w14:paraId="5C0CD9FE" w14:textId="77777777" w:rsidR="00795C88" w:rsidRPr="007A11D4" w:rsidRDefault="00795C88" w:rsidP="00795C88">
      <w:pPr>
        <w:rPr>
          <w:ins w:id="1213" w:author="Kazuyoshi Uesaka" w:date="2021-01-15T21:37:00Z"/>
        </w:rPr>
      </w:pPr>
    </w:p>
    <w:p w14:paraId="7413DE21" w14:textId="77777777" w:rsidR="00795C88" w:rsidRPr="006F4D85" w:rsidRDefault="00795C88" w:rsidP="00795C88">
      <w:pPr>
        <w:pStyle w:val="Heading4"/>
        <w:rPr>
          <w:ins w:id="1214" w:author="Kazuyoshi Uesaka" w:date="2021-01-15T21:37:00Z"/>
        </w:rPr>
      </w:pPr>
      <w:ins w:id="1215" w:author="Kazuyoshi Uesaka" w:date="2021-01-15T21:37:00Z">
        <w:r w:rsidRPr="006F4D85">
          <w:t>A.3.10</w:t>
        </w:r>
        <w:r>
          <w:t>A</w:t>
        </w:r>
        <w:r w:rsidRPr="006F4D85">
          <w:t>.</w:t>
        </w:r>
        <w:r>
          <w:t>1.1</w:t>
        </w:r>
        <w:r w:rsidRPr="006F4D85">
          <w:tab/>
          <w:t xml:space="preserve">SSB </w:t>
        </w:r>
        <w:r>
          <w:t>pattern 1 under CCA: SSB allocation for SSB SCS=30kHz in 40MHz</w:t>
        </w:r>
      </w:ins>
    </w:p>
    <w:p w14:paraId="393D97AB" w14:textId="77777777" w:rsidR="00795C88" w:rsidRPr="006F4D85" w:rsidRDefault="00795C88" w:rsidP="00795C88">
      <w:pPr>
        <w:pStyle w:val="TH"/>
        <w:rPr>
          <w:ins w:id="1216" w:author="Kazuyoshi Uesaka" w:date="2021-01-15T21:37:00Z"/>
          <w:noProof/>
        </w:rPr>
      </w:pPr>
      <w:ins w:id="1217" w:author="Kazuyoshi Uesaka" w:date="2021-01-15T21:37:00Z">
        <w:r w:rsidRPr="006F4D85">
          <w:t>Table A.3.10</w:t>
        </w:r>
        <w:r>
          <w:t>A</w:t>
        </w:r>
        <w:r w:rsidRPr="006F4D85">
          <w:t>.</w:t>
        </w:r>
        <w:r>
          <w:t>1.1</w:t>
        </w:r>
        <w:r w:rsidRPr="006F4D85">
          <w:t>-1: SSB.</w:t>
        </w:r>
        <w:r>
          <w:t>1</w:t>
        </w:r>
        <w:r w:rsidRPr="006F4D85">
          <w:t xml:space="preserve"> </w:t>
        </w:r>
        <w:r>
          <w:t>CCA</w:t>
        </w:r>
        <w:r w:rsidRPr="006F4D85">
          <w:t xml:space="preserve">: SSB </w:t>
        </w:r>
        <w:r w:rsidRPr="006F4D85">
          <w:rPr>
            <w:noProof/>
          </w:rPr>
          <w:t xml:space="preserve">Pattern </w:t>
        </w:r>
        <w:r>
          <w:rPr>
            <w:noProof/>
          </w:rPr>
          <w:t>1</w:t>
        </w:r>
        <w:r w:rsidRPr="006F4D85">
          <w:rPr>
            <w:noProof/>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795C88" w:rsidRPr="006F4D85" w14:paraId="38944B23" w14:textId="77777777" w:rsidTr="00862B1F">
        <w:trPr>
          <w:jc w:val="center"/>
          <w:ins w:id="1218"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0AF04262" w14:textId="77777777" w:rsidR="00795C88" w:rsidRPr="006F4D85" w:rsidRDefault="00795C88" w:rsidP="00862B1F">
            <w:pPr>
              <w:pStyle w:val="TAC"/>
              <w:rPr>
                <w:ins w:id="1219" w:author="Kazuyoshi Uesaka" w:date="2021-01-15T21:37:00Z"/>
                <w:b/>
              </w:rPr>
            </w:pPr>
            <w:ins w:id="1220" w:author="Kazuyoshi Uesaka" w:date="2021-01-15T21:37:00Z">
              <w:r w:rsidRPr="006F4D85">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3E2F531D" w14:textId="77777777" w:rsidR="00795C88" w:rsidRPr="006F4D85" w:rsidRDefault="00795C88" w:rsidP="00862B1F">
            <w:pPr>
              <w:pStyle w:val="TAC"/>
              <w:rPr>
                <w:ins w:id="1221" w:author="Kazuyoshi Uesaka" w:date="2021-01-15T21:37:00Z"/>
                <w:b/>
              </w:rPr>
            </w:pPr>
            <w:ins w:id="1222" w:author="Kazuyoshi Uesaka" w:date="2021-01-15T21:37:00Z">
              <w:r w:rsidRPr="006F4D85">
                <w:rPr>
                  <w:b/>
                </w:rPr>
                <w:t>Values</w:t>
              </w:r>
            </w:ins>
          </w:p>
        </w:tc>
      </w:tr>
      <w:tr w:rsidR="00795C88" w:rsidRPr="006F4D85" w14:paraId="0E6273F4" w14:textId="77777777" w:rsidTr="00862B1F">
        <w:trPr>
          <w:jc w:val="center"/>
          <w:ins w:id="1223"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2C13621F" w14:textId="77777777" w:rsidR="00795C88" w:rsidRPr="006F4D85" w:rsidRDefault="00795C88" w:rsidP="00862B1F">
            <w:pPr>
              <w:pStyle w:val="TAL"/>
              <w:rPr>
                <w:ins w:id="1224" w:author="Kazuyoshi Uesaka" w:date="2021-01-15T21:37:00Z"/>
              </w:rPr>
            </w:pPr>
            <w:ins w:id="1225" w:author="Kazuyoshi Uesaka" w:date="2021-01-15T21:37:00Z">
              <w:r w:rsidRPr="006F4D85">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7EA80205" w14:textId="77777777" w:rsidR="00795C88" w:rsidRPr="006F4D85" w:rsidRDefault="00795C88" w:rsidP="00862B1F">
            <w:pPr>
              <w:pStyle w:val="TAL"/>
              <w:rPr>
                <w:ins w:id="1226" w:author="Kazuyoshi Uesaka" w:date="2021-01-15T21:37:00Z"/>
              </w:rPr>
            </w:pPr>
            <w:ins w:id="1227" w:author="Kazuyoshi Uesaka" w:date="2021-01-15T21:37:00Z">
              <w:r w:rsidRPr="006F4D85">
                <w:t>40 MHz</w:t>
              </w:r>
            </w:ins>
          </w:p>
        </w:tc>
      </w:tr>
      <w:tr w:rsidR="00795C88" w:rsidRPr="006F4D85" w14:paraId="2CF3F935" w14:textId="77777777" w:rsidTr="00862B1F">
        <w:trPr>
          <w:jc w:val="center"/>
          <w:ins w:id="1228"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72070E1C" w14:textId="77777777" w:rsidR="00795C88" w:rsidRPr="0044619D" w:rsidRDefault="00795C88" w:rsidP="00862B1F">
            <w:pPr>
              <w:pStyle w:val="TAL"/>
              <w:rPr>
                <w:ins w:id="1229" w:author="Kazuyoshi Uesaka" w:date="2021-01-15T21:37:00Z"/>
              </w:rPr>
            </w:pPr>
            <w:ins w:id="1230" w:author="Kazuyoshi Uesaka" w:date="2021-01-15T21:37:00Z">
              <w:r w:rsidRPr="0044619D">
                <w:t>SSB SCS</w:t>
              </w:r>
            </w:ins>
          </w:p>
        </w:tc>
        <w:tc>
          <w:tcPr>
            <w:tcW w:w="2833" w:type="dxa"/>
            <w:tcBorders>
              <w:top w:val="single" w:sz="4" w:space="0" w:color="auto"/>
              <w:left w:val="single" w:sz="4" w:space="0" w:color="auto"/>
              <w:bottom w:val="single" w:sz="4" w:space="0" w:color="auto"/>
              <w:right w:val="single" w:sz="4" w:space="0" w:color="auto"/>
            </w:tcBorders>
            <w:hideMark/>
          </w:tcPr>
          <w:p w14:paraId="13B54A66" w14:textId="77777777" w:rsidR="00795C88" w:rsidRPr="0044619D" w:rsidRDefault="00795C88" w:rsidP="00862B1F">
            <w:pPr>
              <w:pStyle w:val="TAL"/>
              <w:rPr>
                <w:ins w:id="1231" w:author="Kazuyoshi Uesaka" w:date="2021-01-15T21:37:00Z"/>
              </w:rPr>
            </w:pPr>
            <w:ins w:id="1232" w:author="Kazuyoshi Uesaka" w:date="2021-01-15T21:37:00Z">
              <w:r w:rsidRPr="0044619D">
                <w:t>30 kHz</w:t>
              </w:r>
            </w:ins>
          </w:p>
        </w:tc>
      </w:tr>
      <w:tr w:rsidR="00795C88" w:rsidRPr="006F4D85" w14:paraId="1D025C72" w14:textId="77777777" w:rsidTr="00862B1F">
        <w:trPr>
          <w:jc w:val="center"/>
          <w:ins w:id="1233"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26AC2B0A" w14:textId="77777777" w:rsidR="00795C88" w:rsidRPr="0044619D" w:rsidRDefault="00795C88" w:rsidP="00862B1F">
            <w:pPr>
              <w:pStyle w:val="TAL"/>
              <w:rPr>
                <w:ins w:id="1234" w:author="Kazuyoshi Uesaka" w:date="2021-01-15T21:37:00Z"/>
              </w:rPr>
            </w:pPr>
            <w:ins w:id="1235" w:author="Kazuyoshi Uesaka" w:date="2021-01-15T21:37:00Z">
              <w:r w:rsidRPr="0044619D" w:rsidDel="00390D77">
                <w:t>SSB periodicity</w:t>
              </w:r>
              <w:r w:rsidRPr="0044619D">
                <w:rPr>
                  <w:rFonts w:hint="eastAsia"/>
                  <w:lang w:eastAsia="zh-TW"/>
                </w:rPr>
                <w:t xml:space="preserve"> (T</w:t>
              </w:r>
              <w:r w:rsidRPr="0044619D">
                <w:rPr>
                  <w:rFonts w:hint="eastAsia"/>
                  <w:vertAlign w:val="subscript"/>
                  <w:lang w:eastAsia="zh-TW"/>
                </w:rPr>
                <w:t>SSB</w:t>
              </w:r>
              <w:r w:rsidRPr="0044619D">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35FBEEBB" w14:textId="77777777" w:rsidR="00795C88" w:rsidRPr="0044619D" w:rsidRDefault="00795C88" w:rsidP="00862B1F">
            <w:pPr>
              <w:pStyle w:val="TAL"/>
              <w:rPr>
                <w:ins w:id="1236" w:author="Kazuyoshi Uesaka" w:date="2021-01-15T21:37:00Z"/>
              </w:rPr>
            </w:pPr>
            <w:ins w:id="1237" w:author="Kazuyoshi Uesaka" w:date="2021-01-15T21:37:00Z">
              <w:r w:rsidRPr="0044619D">
                <w:t>20 ms</w:t>
              </w:r>
            </w:ins>
          </w:p>
        </w:tc>
      </w:tr>
      <w:tr w:rsidR="00795C88" w:rsidRPr="006F4D85" w14:paraId="59F57AAA" w14:textId="77777777" w:rsidTr="00862B1F">
        <w:trPr>
          <w:jc w:val="center"/>
          <w:ins w:id="1238"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7EA13317" w14:textId="77777777" w:rsidR="00795C88" w:rsidRPr="0044619D" w:rsidRDefault="00795C88" w:rsidP="00862B1F">
            <w:pPr>
              <w:pStyle w:val="TAL"/>
              <w:rPr>
                <w:ins w:id="1239" w:author="Kazuyoshi Uesaka" w:date="2021-01-15T21:37:00Z"/>
              </w:rPr>
            </w:pPr>
            <w:ins w:id="1240" w:author="Kazuyoshi Uesaka" w:date="2021-01-15T21:37:00Z">
              <w:r w:rsidRPr="0044619D"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0931E39C" w14:textId="77777777" w:rsidR="00795C88" w:rsidRPr="0044619D" w:rsidRDefault="00795C88" w:rsidP="00862B1F">
            <w:pPr>
              <w:pStyle w:val="TAL"/>
              <w:rPr>
                <w:ins w:id="1241" w:author="Kazuyoshi Uesaka" w:date="2021-01-15T21:37:00Z"/>
              </w:rPr>
            </w:pPr>
            <w:ins w:id="1242" w:author="Kazuyoshi Uesaka" w:date="2021-01-15T21:37:00Z">
              <w:r w:rsidRPr="0044619D">
                <w:t>1</w:t>
              </w:r>
            </w:ins>
          </w:p>
        </w:tc>
      </w:tr>
      <w:tr w:rsidR="00795C88" w:rsidRPr="006F4D85" w14:paraId="0F6BB6BD" w14:textId="77777777" w:rsidTr="00862B1F">
        <w:trPr>
          <w:jc w:val="center"/>
          <w:ins w:id="1243"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396F9EEE" w14:textId="77777777" w:rsidR="00795C88" w:rsidRPr="0044619D" w:rsidRDefault="00795C88" w:rsidP="00862B1F">
            <w:pPr>
              <w:pStyle w:val="TAL"/>
              <w:rPr>
                <w:ins w:id="1244" w:author="Kazuyoshi Uesaka" w:date="2021-01-15T21:37:00Z"/>
              </w:rPr>
            </w:pPr>
            <w:ins w:id="1245" w:author="Kazuyoshi Uesaka" w:date="2021-01-15T21:37:00Z">
              <w:r w:rsidRPr="0044619D"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0A30DBC4" w14:textId="77777777" w:rsidR="00795C88" w:rsidRPr="0044619D" w:rsidRDefault="00795C88" w:rsidP="00862B1F">
            <w:pPr>
              <w:pStyle w:val="TAL"/>
              <w:rPr>
                <w:ins w:id="1246" w:author="Kazuyoshi Uesaka" w:date="2021-01-15T21:37:00Z"/>
              </w:rPr>
            </w:pPr>
            <w:ins w:id="1247" w:author="Kazuyoshi Uesaka" w:date="2021-01-15T21:37:00Z">
              <w:r w:rsidRPr="0044619D">
                <w:t>0</w:t>
              </w:r>
            </w:ins>
          </w:p>
        </w:tc>
      </w:tr>
      <w:tr w:rsidR="00795C88" w:rsidRPr="006F4D85" w14:paraId="42C55CFA" w14:textId="77777777" w:rsidTr="00862B1F">
        <w:trPr>
          <w:jc w:val="center"/>
          <w:ins w:id="1248"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324E1D8B" w14:textId="77777777" w:rsidR="00795C88" w:rsidRPr="0044619D" w:rsidRDefault="00795C88" w:rsidP="00862B1F">
            <w:pPr>
              <w:pStyle w:val="TAL"/>
              <w:rPr>
                <w:ins w:id="1249" w:author="Kazuyoshi Uesaka" w:date="2021-01-15T21:37:00Z"/>
              </w:rPr>
            </w:pPr>
            <w:ins w:id="1250" w:author="Kazuyoshi Uesaka" w:date="2021-01-15T21:37:00Z">
              <w:r w:rsidRPr="0044619D">
                <w:t xml:space="preserve">Symbol numbers </w:t>
              </w:r>
              <w:r w:rsidRPr="0044619D" w:rsidDel="00390D77">
                <w:t>containing SSB</w:t>
              </w:r>
              <w:r w:rsidRPr="0044619D">
                <w:rPr>
                  <w:vertAlign w:val="superscript"/>
                </w:rPr>
                <w:t xml:space="preserve"> Note 2</w:t>
              </w:r>
            </w:ins>
          </w:p>
        </w:tc>
        <w:tc>
          <w:tcPr>
            <w:tcW w:w="2833" w:type="dxa"/>
            <w:tcBorders>
              <w:top w:val="single" w:sz="4" w:space="0" w:color="auto"/>
              <w:left w:val="single" w:sz="4" w:space="0" w:color="auto"/>
              <w:bottom w:val="single" w:sz="4" w:space="0" w:color="auto"/>
              <w:right w:val="single" w:sz="4" w:space="0" w:color="auto"/>
            </w:tcBorders>
            <w:hideMark/>
          </w:tcPr>
          <w:p w14:paraId="79D02FC4" w14:textId="77777777" w:rsidR="00795C88" w:rsidRPr="0044619D" w:rsidRDefault="00795C88" w:rsidP="00862B1F">
            <w:pPr>
              <w:pStyle w:val="TAL"/>
              <w:rPr>
                <w:ins w:id="1251" w:author="Kazuyoshi Uesaka" w:date="2021-01-15T21:37:00Z"/>
              </w:rPr>
            </w:pPr>
            <w:ins w:id="1252" w:author="Kazuyoshi Uesaka" w:date="2021-01-15T21:37:00Z">
              <w:r w:rsidRPr="0044619D">
                <w:t>2-5</w:t>
              </w:r>
            </w:ins>
          </w:p>
        </w:tc>
      </w:tr>
      <w:tr w:rsidR="00795C88" w:rsidRPr="006F4D85" w14:paraId="50268788" w14:textId="77777777" w:rsidTr="00862B1F">
        <w:trPr>
          <w:jc w:val="center"/>
          <w:ins w:id="1253"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288CB684" w14:textId="77777777" w:rsidR="00795C88" w:rsidRPr="0044619D" w:rsidRDefault="00795C88" w:rsidP="00862B1F">
            <w:pPr>
              <w:pStyle w:val="TAL"/>
              <w:rPr>
                <w:ins w:id="1254" w:author="Kazuyoshi Uesaka" w:date="2021-01-15T21:37:00Z"/>
              </w:rPr>
            </w:pPr>
            <w:ins w:id="1255" w:author="Kazuyoshi Uesaka" w:date="2021-01-15T21:37:00Z">
              <w:r w:rsidRPr="0044619D">
                <w:t xml:space="preserve">Slot numbers </w:t>
              </w:r>
              <w:r w:rsidRPr="0044619D" w:rsidDel="00390D77">
                <w:t>containing SSB</w:t>
              </w:r>
              <w:r w:rsidRPr="0044619D">
                <w:rPr>
                  <w:vertAlign w:val="superscript"/>
                </w:rPr>
                <w:t xml:space="preserve"> Note 2</w:t>
              </w:r>
            </w:ins>
          </w:p>
        </w:tc>
        <w:tc>
          <w:tcPr>
            <w:tcW w:w="2833" w:type="dxa"/>
            <w:tcBorders>
              <w:top w:val="single" w:sz="4" w:space="0" w:color="auto"/>
              <w:left w:val="single" w:sz="4" w:space="0" w:color="auto"/>
              <w:bottom w:val="single" w:sz="4" w:space="0" w:color="auto"/>
              <w:right w:val="single" w:sz="4" w:space="0" w:color="auto"/>
            </w:tcBorders>
            <w:hideMark/>
          </w:tcPr>
          <w:p w14:paraId="3942BBAC" w14:textId="77777777" w:rsidR="00795C88" w:rsidRPr="0044619D" w:rsidRDefault="00795C88" w:rsidP="00862B1F">
            <w:pPr>
              <w:pStyle w:val="TAL"/>
              <w:rPr>
                <w:ins w:id="1256" w:author="Kazuyoshi Uesaka" w:date="2021-01-15T21:37:00Z"/>
              </w:rPr>
            </w:pPr>
            <w:ins w:id="1257" w:author="Kazuyoshi Uesaka" w:date="2021-01-15T21:37:00Z">
              <w:r w:rsidRPr="0044619D">
                <w:t>0</w:t>
              </w:r>
            </w:ins>
          </w:p>
        </w:tc>
      </w:tr>
      <w:tr w:rsidR="00795C88" w:rsidRPr="006F4D85" w14:paraId="354F4B36" w14:textId="77777777" w:rsidTr="00862B1F">
        <w:trPr>
          <w:jc w:val="center"/>
          <w:ins w:id="1258" w:author="Kazuyoshi Uesaka" w:date="2021-01-15T21:37:00Z"/>
        </w:trPr>
        <w:tc>
          <w:tcPr>
            <w:tcW w:w="4682" w:type="dxa"/>
            <w:tcBorders>
              <w:top w:val="single" w:sz="4" w:space="0" w:color="auto"/>
              <w:left w:val="single" w:sz="4" w:space="0" w:color="auto"/>
              <w:bottom w:val="single" w:sz="4" w:space="0" w:color="auto"/>
              <w:right w:val="single" w:sz="4" w:space="0" w:color="auto"/>
            </w:tcBorders>
          </w:tcPr>
          <w:p w14:paraId="712A4245" w14:textId="77777777" w:rsidR="00795C88" w:rsidRPr="0044619D" w:rsidRDefault="00795C88" w:rsidP="00862B1F">
            <w:pPr>
              <w:pStyle w:val="TAL"/>
              <w:rPr>
                <w:ins w:id="1259" w:author="Kazuyoshi Uesaka" w:date="2021-01-15T21:37:00Z"/>
              </w:rPr>
            </w:pPr>
            <w:ins w:id="1260" w:author="Kazuyoshi Uesaka" w:date="2021-01-15T21:37:00Z">
              <w:r w:rsidRPr="0044619D">
                <w:t xml:space="preserve">SFN containing </w:t>
              </w:r>
              <w:r w:rsidRPr="0044619D">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7D3D5769" w14:textId="77777777" w:rsidR="00795C88" w:rsidRPr="0044619D" w:rsidRDefault="00795C88" w:rsidP="00862B1F">
            <w:pPr>
              <w:pStyle w:val="TAL"/>
              <w:rPr>
                <w:ins w:id="1261" w:author="Kazuyoshi Uesaka" w:date="2021-01-15T21:37:00Z"/>
              </w:rPr>
            </w:pPr>
            <w:ins w:id="1262" w:author="Kazuyoshi Uesaka" w:date="2021-01-15T21:37:00Z">
              <w:r w:rsidRPr="0044619D">
                <w:rPr>
                  <w:rFonts w:hint="eastAsia"/>
                  <w:lang w:eastAsia="zh-TW"/>
                </w:rPr>
                <w:t>SFN mod (max(T</w:t>
              </w:r>
              <w:r w:rsidRPr="0044619D">
                <w:rPr>
                  <w:rFonts w:hint="eastAsia"/>
                  <w:vertAlign w:val="subscript"/>
                  <w:lang w:eastAsia="zh-TW"/>
                </w:rPr>
                <w:t>SSB</w:t>
              </w:r>
              <w:r w:rsidRPr="0044619D">
                <w:rPr>
                  <w:lang w:eastAsia="zh-TW"/>
                </w:rPr>
                <w:t>,10ms)/10ms</w:t>
              </w:r>
              <w:r w:rsidRPr="0044619D">
                <w:rPr>
                  <w:rFonts w:hint="eastAsia"/>
                  <w:lang w:eastAsia="zh-TW"/>
                </w:rPr>
                <w:t>)</w:t>
              </w:r>
              <w:r w:rsidRPr="0044619D">
                <w:rPr>
                  <w:lang w:eastAsia="zh-TW"/>
                </w:rPr>
                <w:t xml:space="preserve"> = 0</w:t>
              </w:r>
            </w:ins>
          </w:p>
        </w:tc>
      </w:tr>
      <w:tr w:rsidR="00795C88" w:rsidRPr="006F4D85" w14:paraId="5F4E2161" w14:textId="77777777" w:rsidTr="00862B1F">
        <w:trPr>
          <w:jc w:val="center"/>
          <w:ins w:id="1263"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3E051808" w14:textId="77777777" w:rsidR="00795C88" w:rsidRPr="0044619D" w:rsidRDefault="00795C88" w:rsidP="00862B1F">
            <w:pPr>
              <w:pStyle w:val="TAL"/>
              <w:rPr>
                <w:ins w:id="1264" w:author="Kazuyoshi Uesaka" w:date="2021-01-15T21:37:00Z"/>
              </w:rPr>
            </w:pPr>
            <w:ins w:id="1265" w:author="Kazuyoshi Uesaka" w:date="2021-01-15T21:37:00Z">
              <w:r w:rsidRPr="0044619D">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6477B456" w14:textId="77777777" w:rsidR="00795C88" w:rsidRPr="0044619D" w:rsidRDefault="00795C88" w:rsidP="00862B1F">
            <w:pPr>
              <w:pStyle w:val="TAL"/>
              <w:rPr>
                <w:ins w:id="1266" w:author="Kazuyoshi Uesaka" w:date="2021-01-15T21:37:00Z"/>
              </w:rPr>
            </w:pPr>
            <w:ins w:id="1267" w:author="Kazuyoshi Uesaka" w:date="2021-01-15T21:37:00Z">
              <w:r w:rsidRPr="0044619D">
                <w:t>(RB</w:t>
              </w:r>
              <w:r w:rsidRPr="0044619D">
                <w:rPr>
                  <w:vertAlign w:val="subscript"/>
                </w:rPr>
                <w:t>J</w:t>
              </w:r>
              <w:r w:rsidRPr="0044619D">
                <w:t>, RB</w:t>
              </w:r>
              <w:r w:rsidRPr="0044619D">
                <w:rPr>
                  <w:vertAlign w:val="subscript"/>
                </w:rPr>
                <w:t>J+1</w:t>
              </w:r>
              <w:r w:rsidRPr="0044619D">
                <w:t>,.…, RB</w:t>
              </w:r>
              <w:r w:rsidRPr="0044619D">
                <w:rPr>
                  <w:vertAlign w:val="subscript"/>
                </w:rPr>
                <w:t>J+19</w:t>
              </w:r>
              <w:r w:rsidRPr="0044619D">
                <w:t>)</w:t>
              </w:r>
              <w:r w:rsidRPr="0044619D">
                <w:rPr>
                  <w:vertAlign w:val="superscript"/>
                </w:rPr>
                <w:t>Note 1</w:t>
              </w:r>
            </w:ins>
          </w:p>
        </w:tc>
      </w:tr>
      <w:tr w:rsidR="00795C88" w:rsidRPr="006F4D85" w14:paraId="0A0C89D3" w14:textId="77777777" w:rsidTr="00862B1F">
        <w:trPr>
          <w:jc w:val="center"/>
          <w:ins w:id="1268" w:author="Kazuyoshi Uesaka" w:date="2021-01-15T21:37:00Z"/>
        </w:trPr>
        <w:tc>
          <w:tcPr>
            <w:tcW w:w="4682" w:type="dxa"/>
            <w:tcBorders>
              <w:top w:val="single" w:sz="4" w:space="0" w:color="auto"/>
              <w:left w:val="single" w:sz="4" w:space="0" w:color="auto"/>
              <w:bottom w:val="single" w:sz="4" w:space="0" w:color="auto"/>
              <w:right w:val="single" w:sz="4" w:space="0" w:color="auto"/>
            </w:tcBorders>
          </w:tcPr>
          <w:p w14:paraId="536373C8" w14:textId="77777777" w:rsidR="00795C88" w:rsidRPr="0044619D" w:rsidRDefault="00795C88" w:rsidP="00862B1F">
            <w:pPr>
              <w:pStyle w:val="TAL"/>
              <w:rPr>
                <w:ins w:id="1269" w:author="Kazuyoshi Uesaka" w:date="2021-01-15T21:37:00Z"/>
              </w:rPr>
            </w:pPr>
            <w:ins w:id="1270" w:author="Kazuyoshi Uesaka" w:date="2021-01-15T21:37:00Z">
              <w:r w:rsidRPr="0044619D">
                <w:t>ssb-PositionQCL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4619D">
                <w:t>)</w:t>
              </w:r>
            </w:ins>
          </w:p>
        </w:tc>
        <w:tc>
          <w:tcPr>
            <w:tcW w:w="2833" w:type="dxa"/>
            <w:tcBorders>
              <w:top w:val="single" w:sz="4" w:space="0" w:color="auto"/>
              <w:left w:val="single" w:sz="4" w:space="0" w:color="auto"/>
              <w:bottom w:val="single" w:sz="4" w:space="0" w:color="auto"/>
              <w:right w:val="single" w:sz="4" w:space="0" w:color="auto"/>
            </w:tcBorders>
          </w:tcPr>
          <w:p w14:paraId="295DAEED" w14:textId="77777777" w:rsidR="00795C88" w:rsidRPr="0044619D" w:rsidRDefault="00795C88" w:rsidP="00862B1F">
            <w:pPr>
              <w:pStyle w:val="TAL"/>
              <w:rPr>
                <w:ins w:id="1271" w:author="Kazuyoshi Uesaka" w:date="2021-01-15T21:37:00Z"/>
              </w:rPr>
            </w:pPr>
            <w:ins w:id="1272" w:author="Kazuyoshi Uesaka" w:date="2021-01-15T21:37:00Z">
              <w:r w:rsidRPr="0044619D">
                <w:t>1</w:t>
              </w:r>
            </w:ins>
          </w:p>
        </w:tc>
      </w:tr>
      <w:tr w:rsidR="00795C88" w:rsidRPr="006F4D85" w14:paraId="4D9153EA" w14:textId="77777777" w:rsidTr="00862B1F">
        <w:trPr>
          <w:jc w:val="center"/>
          <w:ins w:id="1273" w:author="Kazuyoshi Uesaka" w:date="2021-01-15T21:37:00Z"/>
        </w:trPr>
        <w:tc>
          <w:tcPr>
            <w:tcW w:w="7515" w:type="dxa"/>
            <w:gridSpan w:val="2"/>
            <w:tcBorders>
              <w:top w:val="single" w:sz="4" w:space="0" w:color="auto"/>
              <w:left w:val="single" w:sz="4" w:space="0" w:color="auto"/>
              <w:bottom w:val="single" w:sz="4" w:space="0" w:color="auto"/>
              <w:right w:val="single" w:sz="4" w:space="0" w:color="auto"/>
            </w:tcBorders>
            <w:hideMark/>
          </w:tcPr>
          <w:p w14:paraId="1E102152" w14:textId="77777777" w:rsidR="00795C88" w:rsidRPr="0044619D" w:rsidRDefault="00795C88" w:rsidP="00862B1F">
            <w:pPr>
              <w:pStyle w:val="TAN"/>
              <w:rPr>
                <w:ins w:id="1274" w:author="Kazuyoshi Uesaka" w:date="2021-01-15T21:37:00Z"/>
              </w:rPr>
            </w:pPr>
            <w:ins w:id="1275" w:author="Kazuyoshi Uesaka" w:date="2021-01-15T21:37:00Z">
              <w:r w:rsidRPr="0044619D">
                <w:t>Note 1:</w:t>
              </w:r>
              <w:r w:rsidRPr="0044619D">
                <w:rPr>
                  <w:lang w:eastAsia="zh-CN"/>
                </w:rPr>
                <w:tab/>
              </w:r>
              <w:r w:rsidRPr="0044619D">
                <w:t>RBs containing SSB can be configured in any frequency location within the cell bandwidth according to the allowed synchronization raster defined in TS 38.104 [13].</w:t>
              </w:r>
            </w:ins>
          </w:p>
          <w:p w14:paraId="6BDB0D12" w14:textId="77777777" w:rsidR="00795C88" w:rsidRPr="0044619D" w:rsidRDefault="00795C88" w:rsidP="00862B1F">
            <w:pPr>
              <w:pStyle w:val="TAN"/>
              <w:rPr>
                <w:ins w:id="1276" w:author="Kazuyoshi Uesaka" w:date="2021-01-15T21:37:00Z"/>
              </w:rPr>
            </w:pPr>
            <w:ins w:id="1277" w:author="Kazuyoshi Uesaka" w:date="2021-01-15T21:37:00Z">
              <w:r w:rsidRPr="0044619D">
                <w:t>Note 2:</w:t>
              </w:r>
              <w:r w:rsidRPr="0044619D">
                <w:tab/>
                <w:t>These values have been derived from other parameters for information purposes (as per TS 38.213 [3]). They are not settable parameters themselves</w:t>
              </w:r>
            </w:ins>
          </w:p>
        </w:tc>
      </w:tr>
    </w:tbl>
    <w:p w14:paraId="5B4D12E5" w14:textId="77777777" w:rsidR="00795C88" w:rsidRDefault="00795C88" w:rsidP="00795C88">
      <w:pPr>
        <w:rPr>
          <w:ins w:id="1278" w:author="Kazuyoshi Uesaka" w:date="2021-01-15T21:37:00Z"/>
          <w:rFonts w:eastAsia="MS Mincho"/>
        </w:rPr>
      </w:pPr>
    </w:p>
    <w:p w14:paraId="36DAC1B2" w14:textId="77777777" w:rsidR="00795C88" w:rsidRPr="006F4D85" w:rsidRDefault="00795C88" w:rsidP="00795C88">
      <w:pPr>
        <w:pStyle w:val="Heading4"/>
        <w:rPr>
          <w:ins w:id="1279" w:author="Kazuyoshi Uesaka" w:date="2021-01-15T21:37:00Z"/>
        </w:rPr>
      </w:pPr>
      <w:ins w:id="1280" w:author="Kazuyoshi Uesaka" w:date="2021-01-15T21:37:00Z">
        <w:r w:rsidRPr="006F4D85">
          <w:lastRenderedPageBreak/>
          <w:t>A.3.10</w:t>
        </w:r>
        <w:r>
          <w:t>A</w:t>
        </w:r>
        <w:r w:rsidRPr="006F4D85">
          <w:t>.</w:t>
        </w:r>
        <w:r>
          <w:t>1.2</w:t>
        </w:r>
        <w:r w:rsidRPr="006F4D85">
          <w:tab/>
        </w:r>
        <w:r w:rsidRPr="0032145A">
          <w:t xml:space="preserve">SSB pattern </w:t>
        </w:r>
        <w:r>
          <w:t>2</w:t>
        </w:r>
        <w:r w:rsidRPr="0032145A">
          <w:t xml:space="preserve"> </w:t>
        </w:r>
        <w:r>
          <w:t>under CCA</w:t>
        </w:r>
        <w:r w:rsidRPr="0032145A">
          <w:t>: SSB allocation for SSB SCS=30 kHz in 40 MHz</w:t>
        </w:r>
      </w:ins>
    </w:p>
    <w:p w14:paraId="01458FBA" w14:textId="77777777" w:rsidR="00795C88" w:rsidRPr="006F4D85" w:rsidRDefault="00795C88" w:rsidP="00795C88">
      <w:pPr>
        <w:pStyle w:val="TH"/>
        <w:rPr>
          <w:ins w:id="1281" w:author="Kazuyoshi Uesaka" w:date="2021-01-15T21:37:00Z"/>
          <w:noProof/>
        </w:rPr>
      </w:pPr>
      <w:ins w:id="1282" w:author="Kazuyoshi Uesaka" w:date="2021-01-15T21:37:00Z">
        <w:r w:rsidRPr="006F4D85">
          <w:t>Table A.3.10.1.</w:t>
        </w:r>
        <w:r>
          <w:t>2-</w:t>
        </w:r>
        <w:r w:rsidRPr="006F4D85">
          <w:t>1: SSB.</w:t>
        </w:r>
        <w:r>
          <w:t>2</w:t>
        </w:r>
        <w:r w:rsidRPr="006F4D85">
          <w:t xml:space="preserve"> </w:t>
        </w:r>
        <w:r>
          <w:t>CCA</w:t>
        </w:r>
        <w:r w:rsidRPr="006F4D85">
          <w:t xml:space="preserve">: SSB </w:t>
        </w:r>
        <w:r w:rsidRPr="006F4D85">
          <w:rPr>
            <w:noProof/>
          </w:rPr>
          <w:t xml:space="preserve">Pattern </w:t>
        </w:r>
        <w:r>
          <w:rPr>
            <w:noProof/>
          </w:rPr>
          <w:t>2</w:t>
        </w:r>
        <w:r w:rsidRPr="006F4D85">
          <w:rPr>
            <w:noProof/>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795C88" w:rsidRPr="006F4D85" w14:paraId="2CE68B0E" w14:textId="77777777" w:rsidTr="00862B1F">
        <w:trPr>
          <w:jc w:val="center"/>
          <w:ins w:id="1283"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64A77FAD" w14:textId="77777777" w:rsidR="00795C88" w:rsidRPr="006F4D85" w:rsidRDefault="00795C88" w:rsidP="00862B1F">
            <w:pPr>
              <w:pStyle w:val="TAC"/>
              <w:rPr>
                <w:ins w:id="1284" w:author="Kazuyoshi Uesaka" w:date="2021-01-15T21:37:00Z"/>
                <w:b/>
              </w:rPr>
            </w:pPr>
            <w:ins w:id="1285" w:author="Kazuyoshi Uesaka" w:date="2021-01-15T21:37:00Z">
              <w:r w:rsidRPr="006F4D85">
                <w:rPr>
                  <w:b/>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8D9F707" w14:textId="77777777" w:rsidR="00795C88" w:rsidRPr="006F4D85" w:rsidRDefault="00795C88" w:rsidP="00862B1F">
            <w:pPr>
              <w:pStyle w:val="TAC"/>
              <w:rPr>
                <w:ins w:id="1286" w:author="Kazuyoshi Uesaka" w:date="2021-01-15T21:37:00Z"/>
                <w:b/>
              </w:rPr>
            </w:pPr>
            <w:ins w:id="1287" w:author="Kazuyoshi Uesaka" w:date="2021-01-15T21:37:00Z">
              <w:r w:rsidRPr="006F4D85">
                <w:rPr>
                  <w:b/>
                </w:rPr>
                <w:t>Values</w:t>
              </w:r>
            </w:ins>
          </w:p>
        </w:tc>
      </w:tr>
      <w:tr w:rsidR="00795C88" w:rsidRPr="006F4D85" w14:paraId="29B39617" w14:textId="77777777" w:rsidTr="00862B1F">
        <w:trPr>
          <w:jc w:val="center"/>
          <w:ins w:id="1288"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237164D1" w14:textId="77777777" w:rsidR="00795C88" w:rsidRPr="006F4D85" w:rsidRDefault="00795C88" w:rsidP="00862B1F">
            <w:pPr>
              <w:pStyle w:val="TAL"/>
              <w:rPr>
                <w:ins w:id="1289" w:author="Kazuyoshi Uesaka" w:date="2021-01-15T21:37:00Z"/>
              </w:rPr>
            </w:pPr>
            <w:ins w:id="1290" w:author="Kazuyoshi Uesaka" w:date="2021-01-15T21:37:00Z">
              <w:r w:rsidRPr="006F4D85" w:rsidDel="00390D77">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0355967" w14:textId="77777777" w:rsidR="00795C88" w:rsidRPr="006F4D85" w:rsidRDefault="00795C88" w:rsidP="00862B1F">
            <w:pPr>
              <w:pStyle w:val="TAL"/>
              <w:rPr>
                <w:ins w:id="1291" w:author="Kazuyoshi Uesaka" w:date="2021-01-15T21:37:00Z"/>
              </w:rPr>
            </w:pPr>
            <w:ins w:id="1292" w:author="Kazuyoshi Uesaka" w:date="2021-01-15T21:37:00Z">
              <w:r w:rsidRPr="006F4D85">
                <w:t>40 MHz</w:t>
              </w:r>
            </w:ins>
          </w:p>
        </w:tc>
      </w:tr>
      <w:tr w:rsidR="00795C88" w:rsidRPr="006F4D85" w14:paraId="1B3ABCCA" w14:textId="77777777" w:rsidTr="00862B1F">
        <w:trPr>
          <w:jc w:val="center"/>
          <w:ins w:id="1293"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6991C9BE" w14:textId="77777777" w:rsidR="00795C88" w:rsidRPr="0044619D" w:rsidRDefault="00795C88" w:rsidP="00862B1F">
            <w:pPr>
              <w:pStyle w:val="TAL"/>
              <w:rPr>
                <w:ins w:id="1294" w:author="Kazuyoshi Uesaka" w:date="2021-01-15T21:37:00Z"/>
              </w:rPr>
            </w:pPr>
            <w:ins w:id="1295" w:author="Kazuyoshi Uesaka" w:date="2021-01-15T21:37:00Z">
              <w:r w:rsidRPr="0044619D" w:rsidDel="00390D77">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8F5729D" w14:textId="77777777" w:rsidR="00795C88" w:rsidRPr="0044619D" w:rsidRDefault="00795C88" w:rsidP="00862B1F">
            <w:pPr>
              <w:pStyle w:val="TAL"/>
              <w:rPr>
                <w:ins w:id="1296" w:author="Kazuyoshi Uesaka" w:date="2021-01-15T21:37:00Z"/>
              </w:rPr>
            </w:pPr>
            <w:ins w:id="1297" w:author="Kazuyoshi Uesaka" w:date="2021-01-15T21:37:00Z">
              <w:r w:rsidRPr="0044619D">
                <w:t>30 kHz</w:t>
              </w:r>
            </w:ins>
          </w:p>
        </w:tc>
      </w:tr>
      <w:tr w:rsidR="00795C88" w:rsidRPr="006F4D85" w14:paraId="17674BDC" w14:textId="77777777" w:rsidTr="00862B1F">
        <w:trPr>
          <w:jc w:val="center"/>
          <w:ins w:id="1298"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37695D5C" w14:textId="77777777" w:rsidR="00795C88" w:rsidRPr="0044619D" w:rsidRDefault="00795C88" w:rsidP="00862B1F">
            <w:pPr>
              <w:pStyle w:val="TAL"/>
              <w:rPr>
                <w:ins w:id="1299" w:author="Kazuyoshi Uesaka" w:date="2021-01-15T21:37:00Z"/>
              </w:rPr>
            </w:pPr>
            <w:ins w:id="1300" w:author="Kazuyoshi Uesaka" w:date="2021-01-15T21:37:00Z">
              <w:r w:rsidRPr="0044619D" w:rsidDel="00390D77">
                <w:t>SSB periodicity</w:t>
              </w:r>
              <w:r w:rsidRPr="0044619D">
                <w:rPr>
                  <w:rFonts w:hint="eastAsia"/>
                  <w:lang w:eastAsia="zh-TW"/>
                </w:rPr>
                <w:t xml:space="preserve"> (T</w:t>
              </w:r>
              <w:r w:rsidRPr="0044619D">
                <w:rPr>
                  <w:rFonts w:hint="eastAsia"/>
                  <w:vertAlign w:val="subscript"/>
                  <w:lang w:eastAsia="zh-TW"/>
                </w:rPr>
                <w:t>SSB</w:t>
              </w:r>
              <w:r w:rsidRPr="0044619D">
                <w:rPr>
                  <w:rFonts w:hint="eastAsia"/>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02F734D" w14:textId="77777777" w:rsidR="00795C88" w:rsidRPr="0044619D" w:rsidRDefault="00795C88" w:rsidP="00862B1F">
            <w:pPr>
              <w:pStyle w:val="TAL"/>
              <w:rPr>
                <w:ins w:id="1301" w:author="Kazuyoshi Uesaka" w:date="2021-01-15T21:37:00Z"/>
              </w:rPr>
            </w:pPr>
            <w:ins w:id="1302" w:author="Kazuyoshi Uesaka" w:date="2021-01-15T21:37:00Z">
              <w:r w:rsidRPr="0044619D">
                <w:t>20 ms</w:t>
              </w:r>
            </w:ins>
          </w:p>
        </w:tc>
      </w:tr>
      <w:tr w:rsidR="00795C88" w:rsidRPr="006F4D85" w14:paraId="1C89BB3C" w14:textId="77777777" w:rsidTr="00862B1F">
        <w:trPr>
          <w:jc w:val="center"/>
          <w:ins w:id="1303"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70D5E633" w14:textId="77777777" w:rsidR="00795C88" w:rsidRPr="0044619D" w:rsidRDefault="00795C88" w:rsidP="00862B1F">
            <w:pPr>
              <w:pStyle w:val="TAL"/>
              <w:rPr>
                <w:ins w:id="1304" w:author="Kazuyoshi Uesaka" w:date="2021-01-15T21:37:00Z"/>
              </w:rPr>
            </w:pPr>
            <w:ins w:id="1305" w:author="Kazuyoshi Uesaka" w:date="2021-01-15T21:37:00Z">
              <w:r w:rsidRPr="0044619D" w:rsidDel="00390D77">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8ED23F8" w14:textId="77777777" w:rsidR="00795C88" w:rsidRPr="0044619D" w:rsidRDefault="00795C88" w:rsidP="00862B1F">
            <w:pPr>
              <w:pStyle w:val="TAL"/>
              <w:rPr>
                <w:ins w:id="1306" w:author="Kazuyoshi Uesaka" w:date="2021-01-15T21:37:00Z"/>
              </w:rPr>
            </w:pPr>
            <w:ins w:id="1307" w:author="Kazuyoshi Uesaka" w:date="2021-01-15T21:37:00Z">
              <w:r w:rsidRPr="0044619D">
                <w:t>2</w:t>
              </w:r>
            </w:ins>
          </w:p>
        </w:tc>
      </w:tr>
      <w:tr w:rsidR="00795C88" w:rsidRPr="006F4D85" w14:paraId="2EE2522B" w14:textId="77777777" w:rsidTr="00862B1F">
        <w:trPr>
          <w:jc w:val="center"/>
          <w:ins w:id="1308"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6AE0B3FA" w14:textId="77777777" w:rsidR="00795C88" w:rsidRPr="0044619D" w:rsidRDefault="00795C88" w:rsidP="00862B1F">
            <w:pPr>
              <w:pStyle w:val="TAL"/>
              <w:rPr>
                <w:ins w:id="1309" w:author="Kazuyoshi Uesaka" w:date="2021-01-15T21:37:00Z"/>
              </w:rPr>
            </w:pPr>
            <w:ins w:id="1310" w:author="Kazuyoshi Uesaka" w:date="2021-01-15T21:37:00Z">
              <w:r w:rsidRPr="0044619D" w:rsidDel="00390D77">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49656D17" w14:textId="77777777" w:rsidR="00795C88" w:rsidRPr="0044619D" w:rsidRDefault="00795C88" w:rsidP="00862B1F">
            <w:pPr>
              <w:pStyle w:val="TAL"/>
              <w:rPr>
                <w:ins w:id="1311" w:author="Kazuyoshi Uesaka" w:date="2021-01-15T21:37:00Z"/>
              </w:rPr>
            </w:pPr>
            <w:ins w:id="1312" w:author="Kazuyoshi Uesaka" w:date="2021-01-15T21:37:00Z">
              <w:r w:rsidRPr="0044619D">
                <w:t>0</w:t>
              </w:r>
            </w:ins>
          </w:p>
        </w:tc>
        <w:tc>
          <w:tcPr>
            <w:tcW w:w="1415" w:type="dxa"/>
            <w:tcBorders>
              <w:top w:val="single" w:sz="4" w:space="0" w:color="auto"/>
              <w:left w:val="single" w:sz="4" w:space="0" w:color="auto"/>
              <w:bottom w:val="single" w:sz="4" w:space="0" w:color="auto"/>
              <w:right w:val="single" w:sz="4" w:space="0" w:color="auto"/>
            </w:tcBorders>
            <w:hideMark/>
          </w:tcPr>
          <w:p w14:paraId="5316DB27" w14:textId="77777777" w:rsidR="00795C88" w:rsidRPr="0044619D" w:rsidRDefault="00795C88" w:rsidP="00862B1F">
            <w:pPr>
              <w:pStyle w:val="TAL"/>
              <w:rPr>
                <w:ins w:id="1313" w:author="Kazuyoshi Uesaka" w:date="2021-01-15T21:37:00Z"/>
              </w:rPr>
            </w:pPr>
            <w:ins w:id="1314" w:author="Kazuyoshi Uesaka" w:date="2021-01-15T21:37:00Z">
              <w:r w:rsidRPr="0044619D">
                <w:t>1</w:t>
              </w:r>
            </w:ins>
          </w:p>
        </w:tc>
      </w:tr>
      <w:tr w:rsidR="00795C88" w:rsidRPr="006F4D85" w14:paraId="2E53D6D5" w14:textId="77777777" w:rsidTr="00862B1F">
        <w:trPr>
          <w:jc w:val="center"/>
          <w:ins w:id="1315"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3B76FDC9" w14:textId="77777777" w:rsidR="00795C88" w:rsidRPr="0044619D" w:rsidRDefault="00795C88" w:rsidP="00862B1F">
            <w:pPr>
              <w:pStyle w:val="TAL"/>
              <w:rPr>
                <w:ins w:id="1316" w:author="Kazuyoshi Uesaka" w:date="2021-01-15T21:37:00Z"/>
              </w:rPr>
            </w:pPr>
            <w:ins w:id="1317" w:author="Kazuyoshi Uesaka" w:date="2021-01-15T21:37:00Z">
              <w:r w:rsidRPr="0044619D" w:rsidDel="00390D77">
                <w:t>Symbol numbers containing SSB</w:t>
              </w:r>
              <w:r w:rsidRPr="0044619D">
                <w:rPr>
                  <w:vertAlign w:val="superscript"/>
                </w:rPr>
                <w:t xml:space="preserve"> Note 2</w:t>
              </w:r>
            </w:ins>
          </w:p>
        </w:tc>
        <w:tc>
          <w:tcPr>
            <w:tcW w:w="1415" w:type="dxa"/>
            <w:tcBorders>
              <w:top w:val="single" w:sz="4" w:space="0" w:color="auto"/>
              <w:left w:val="single" w:sz="4" w:space="0" w:color="auto"/>
              <w:bottom w:val="single" w:sz="4" w:space="0" w:color="auto"/>
              <w:right w:val="single" w:sz="4" w:space="0" w:color="auto"/>
            </w:tcBorders>
            <w:hideMark/>
          </w:tcPr>
          <w:p w14:paraId="5EF2CA68" w14:textId="77777777" w:rsidR="00795C88" w:rsidRPr="0044619D" w:rsidRDefault="00795C88" w:rsidP="00862B1F">
            <w:pPr>
              <w:pStyle w:val="TAL"/>
              <w:rPr>
                <w:ins w:id="1318" w:author="Kazuyoshi Uesaka" w:date="2021-01-15T21:37:00Z"/>
              </w:rPr>
            </w:pPr>
            <w:ins w:id="1319" w:author="Kazuyoshi Uesaka" w:date="2021-01-15T21:37:00Z">
              <w:r w:rsidRPr="0044619D">
                <w:t>2-5</w:t>
              </w:r>
            </w:ins>
          </w:p>
        </w:tc>
        <w:tc>
          <w:tcPr>
            <w:tcW w:w="1415" w:type="dxa"/>
            <w:tcBorders>
              <w:top w:val="single" w:sz="4" w:space="0" w:color="auto"/>
              <w:left w:val="single" w:sz="4" w:space="0" w:color="auto"/>
              <w:bottom w:val="single" w:sz="4" w:space="0" w:color="auto"/>
              <w:right w:val="single" w:sz="4" w:space="0" w:color="auto"/>
            </w:tcBorders>
            <w:hideMark/>
          </w:tcPr>
          <w:p w14:paraId="234BCF13" w14:textId="77777777" w:rsidR="00795C88" w:rsidRPr="0044619D" w:rsidRDefault="00795C88" w:rsidP="00862B1F">
            <w:pPr>
              <w:pStyle w:val="TAL"/>
              <w:rPr>
                <w:ins w:id="1320" w:author="Kazuyoshi Uesaka" w:date="2021-01-15T21:37:00Z"/>
              </w:rPr>
            </w:pPr>
            <w:ins w:id="1321" w:author="Kazuyoshi Uesaka" w:date="2021-01-15T21:37:00Z">
              <w:r w:rsidRPr="0044619D">
                <w:t>8-11</w:t>
              </w:r>
            </w:ins>
          </w:p>
        </w:tc>
      </w:tr>
      <w:tr w:rsidR="00795C88" w:rsidRPr="006F4D85" w14:paraId="73FAE662" w14:textId="77777777" w:rsidTr="00862B1F">
        <w:trPr>
          <w:jc w:val="center"/>
          <w:ins w:id="1322" w:author="Kazuyoshi Uesaka" w:date="2021-01-15T21:37:00Z"/>
        </w:trPr>
        <w:tc>
          <w:tcPr>
            <w:tcW w:w="4682" w:type="dxa"/>
            <w:tcBorders>
              <w:top w:val="single" w:sz="4" w:space="0" w:color="auto"/>
              <w:left w:val="single" w:sz="4" w:space="0" w:color="auto"/>
              <w:bottom w:val="single" w:sz="4" w:space="0" w:color="auto"/>
              <w:right w:val="single" w:sz="4" w:space="0" w:color="auto"/>
            </w:tcBorders>
          </w:tcPr>
          <w:p w14:paraId="6165756E" w14:textId="77777777" w:rsidR="00795C88" w:rsidRPr="0044619D" w:rsidDel="00390D77" w:rsidRDefault="00795C88" w:rsidP="00862B1F">
            <w:pPr>
              <w:pStyle w:val="TAL"/>
              <w:rPr>
                <w:ins w:id="1323" w:author="Kazuyoshi Uesaka" w:date="2021-01-15T21:37:00Z"/>
              </w:rPr>
            </w:pPr>
            <w:ins w:id="1324" w:author="Kazuyoshi Uesaka" w:date="2021-01-15T21:37:00Z">
              <w:r w:rsidRPr="0044619D">
                <w:t xml:space="preserve">Slot numbers </w:t>
              </w:r>
              <w:r w:rsidRPr="0044619D" w:rsidDel="00390D77">
                <w:t>containing SSB</w:t>
              </w:r>
              <w:r w:rsidRPr="0044619D">
                <w:rPr>
                  <w:vertAlign w:val="superscript"/>
                </w:rPr>
                <w:t xml:space="preserve"> Note 2</w:t>
              </w:r>
            </w:ins>
          </w:p>
        </w:tc>
        <w:tc>
          <w:tcPr>
            <w:tcW w:w="1415" w:type="dxa"/>
            <w:tcBorders>
              <w:top w:val="single" w:sz="4" w:space="0" w:color="auto"/>
              <w:left w:val="single" w:sz="4" w:space="0" w:color="auto"/>
              <w:bottom w:val="single" w:sz="4" w:space="0" w:color="auto"/>
              <w:right w:val="single" w:sz="4" w:space="0" w:color="auto"/>
            </w:tcBorders>
          </w:tcPr>
          <w:p w14:paraId="0C56E4D1" w14:textId="77777777" w:rsidR="00795C88" w:rsidRPr="0044619D" w:rsidRDefault="00795C88" w:rsidP="00862B1F">
            <w:pPr>
              <w:pStyle w:val="TAL"/>
              <w:rPr>
                <w:ins w:id="1325" w:author="Kazuyoshi Uesaka" w:date="2021-01-15T21:37:00Z"/>
              </w:rPr>
            </w:pPr>
            <w:ins w:id="1326" w:author="Kazuyoshi Uesaka" w:date="2021-01-15T21:37:00Z">
              <w:r w:rsidRPr="0044619D">
                <w:rPr>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7C94CFF5" w14:textId="77777777" w:rsidR="00795C88" w:rsidRPr="0044619D" w:rsidRDefault="00795C88" w:rsidP="00862B1F">
            <w:pPr>
              <w:pStyle w:val="TAL"/>
              <w:rPr>
                <w:ins w:id="1327" w:author="Kazuyoshi Uesaka" w:date="2021-01-15T21:37:00Z"/>
              </w:rPr>
            </w:pPr>
            <w:ins w:id="1328" w:author="Kazuyoshi Uesaka" w:date="2021-01-15T21:37:00Z">
              <w:r w:rsidRPr="0044619D">
                <w:rPr>
                  <w:lang w:eastAsia="zh-TW"/>
                </w:rPr>
                <w:t>0</w:t>
              </w:r>
            </w:ins>
          </w:p>
        </w:tc>
      </w:tr>
      <w:tr w:rsidR="00795C88" w:rsidRPr="006F4D85" w14:paraId="7E8B1C3C" w14:textId="77777777" w:rsidTr="00862B1F">
        <w:trPr>
          <w:jc w:val="center"/>
          <w:ins w:id="1329" w:author="Kazuyoshi Uesaka" w:date="2021-01-15T21:37:00Z"/>
        </w:trPr>
        <w:tc>
          <w:tcPr>
            <w:tcW w:w="4682" w:type="dxa"/>
            <w:tcBorders>
              <w:top w:val="single" w:sz="4" w:space="0" w:color="auto"/>
              <w:left w:val="single" w:sz="4" w:space="0" w:color="auto"/>
              <w:bottom w:val="single" w:sz="4" w:space="0" w:color="auto"/>
              <w:right w:val="single" w:sz="4" w:space="0" w:color="auto"/>
            </w:tcBorders>
          </w:tcPr>
          <w:p w14:paraId="7B652B85" w14:textId="77777777" w:rsidR="00795C88" w:rsidRPr="0044619D" w:rsidDel="00390D77" w:rsidRDefault="00795C88" w:rsidP="00862B1F">
            <w:pPr>
              <w:pStyle w:val="TAL"/>
              <w:rPr>
                <w:ins w:id="1330" w:author="Kazuyoshi Uesaka" w:date="2021-01-15T21:37:00Z"/>
              </w:rPr>
            </w:pPr>
            <w:ins w:id="1331" w:author="Kazuyoshi Uesaka" w:date="2021-01-15T21:37:00Z">
              <w:r w:rsidRPr="0044619D">
                <w:t xml:space="preserve">SFN containing </w:t>
              </w:r>
              <w:r w:rsidRPr="0044619D">
                <w:rPr>
                  <w:rFonts w:hint="eastAsia"/>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73437923" w14:textId="77777777" w:rsidR="00795C88" w:rsidRPr="0044619D" w:rsidRDefault="00795C88" w:rsidP="00862B1F">
            <w:pPr>
              <w:pStyle w:val="TAL"/>
              <w:rPr>
                <w:ins w:id="1332" w:author="Kazuyoshi Uesaka" w:date="2021-01-15T21:37:00Z"/>
              </w:rPr>
            </w:pPr>
            <w:ins w:id="1333" w:author="Kazuyoshi Uesaka" w:date="2021-01-15T21:37:00Z">
              <w:r w:rsidRPr="0044619D">
                <w:rPr>
                  <w:rFonts w:hint="eastAsia"/>
                  <w:lang w:eastAsia="zh-TW"/>
                </w:rPr>
                <w:t>SFN mod (max(T</w:t>
              </w:r>
              <w:r w:rsidRPr="0044619D">
                <w:rPr>
                  <w:rFonts w:hint="eastAsia"/>
                  <w:vertAlign w:val="subscript"/>
                  <w:lang w:eastAsia="zh-TW"/>
                </w:rPr>
                <w:t>SSB</w:t>
              </w:r>
              <w:r w:rsidRPr="0044619D">
                <w:rPr>
                  <w:lang w:eastAsia="zh-TW"/>
                </w:rPr>
                <w:t>,10ms)/10ms</w:t>
              </w:r>
              <w:r w:rsidRPr="0044619D">
                <w:rPr>
                  <w:rFonts w:hint="eastAsia"/>
                  <w:lang w:eastAsia="zh-TW"/>
                </w:rPr>
                <w:t>)</w:t>
              </w:r>
              <w:r w:rsidRPr="0044619D">
                <w:rPr>
                  <w:lang w:eastAsia="zh-TW"/>
                </w:rPr>
                <w:t xml:space="preserve"> = 0</w:t>
              </w:r>
            </w:ins>
          </w:p>
        </w:tc>
      </w:tr>
      <w:tr w:rsidR="00795C88" w:rsidRPr="006F4D85" w14:paraId="3A3C20E1" w14:textId="77777777" w:rsidTr="00862B1F">
        <w:trPr>
          <w:jc w:val="center"/>
          <w:ins w:id="1334"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39C738FC" w14:textId="77777777" w:rsidR="00795C88" w:rsidRPr="0044619D" w:rsidRDefault="00795C88" w:rsidP="00862B1F">
            <w:pPr>
              <w:pStyle w:val="TAL"/>
              <w:rPr>
                <w:ins w:id="1335" w:author="Kazuyoshi Uesaka" w:date="2021-01-15T21:37:00Z"/>
              </w:rPr>
            </w:pPr>
            <w:ins w:id="1336" w:author="Kazuyoshi Uesaka" w:date="2021-01-15T21:37:00Z">
              <w:r w:rsidRPr="0044619D">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2AE1F9E2" w14:textId="77777777" w:rsidR="00795C88" w:rsidRPr="0044619D" w:rsidRDefault="00795C88" w:rsidP="00862B1F">
            <w:pPr>
              <w:pStyle w:val="TAL"/>
              <w:rPr>
                <w:ins w:id="1337" w:author="Kazuyoshi Uesaka" w:date="2021-01-15T21:37:00Z"/>
              </w:rPr>
            </w:pPr>
            <w:ins w:id="1338" w:author="Kazuyoshi Uesaka" w:date="2021-01-15T21:37:00Z">
              <w:r w:rsidRPr="0044619D">
                <w:t>(RB</w:t>
              </w:r>
              <w:r w:rsidRPr="0044619D">
                <w:rPr>
                  <w:vertAlign w:val="subscript"/>
                </w:rPr>
                <w:t>J</w:t>
              </w:r>
              <w:r w:rsidRPr="0044619D">
                <w:t>, RB</w:t>
              </w:r>
              <w:r w:rsidRPr="0044619D">
                <w:rPr>
                  <w:vertAlign w:val="subscript"/>
                </w:rPr>
                <w:t>J+1</w:t>
              </w:r>
              <w:r w:rsidRPr="0044619D">
                <w:t>,.…, RB</w:t>
              </w:r>
              <w:r w:rsidRPr="0044619D">
                <w:rPr>
                  <w:vertAlign w:val="subscript"/>
                </w:rPr>
                <w:t>J+19</w:t>
              </w:r>
              <w:r w:rsidRPr="0044619D">
                <w:t>)</w:t>
              </w:r>
              <w:r w:rsidRPr="0044619D">
                <w:rPr>
                  <w:vertAlign w:val="superscript"/>
                </w:rPr>
                <w:t>Note 1</w:t>
              </w:r>
            </w:ins>
          </w:p>
        </w:tc>
      </w:tr>
      <w:tr w:rsidR="00795C88" w:rsidRPr="006F4D85" w14:paraId="401AF3A9" w14:textId="77777777" w:rsidTr="00862B1F">
        <w:trPr>
          <w:jc w:val="center"/>
          <w:ins w:id="1339" w:author="Kazuyoshi Uesaka" w:date="2021-01-15T21:37:00Z"/>
        </w:trPr>
        <w:tc>
          <w:tcPr>
            <w:tcW w:w="4682" w:type="dxa"/>
            <w:tcBorders>
              <w:top w:val="single" w:sz="4" w:space="0" w:color="auto"/>
              <w:left w:val="single" w:sz="4" w:space="0" w:color="auto"/>
              <w:bottom w:val="single" w:sz="4" w:space="0" w:color="auto"/>
              <w:right w:val="single" w:sz="4" w:space="0" w:color="auto"/>
            </w:tcBorders>
          </w:tcPr>
          <w:p w14:paraId="2FC6200C" w14:textId="77777777" w:rsidR="00795C88" w:rsidRPr="0044619D" w:rsidRDefault="00795C88" w:rsidP="00862B1F">
            <w:pPr>
              <w:pStyle w:val="TAL"/>
              <w:rPr>
                <w:ins w:id="1340" w:author="Kazuyoshi Uesaka" w:date="2021-01-15T21:37:00Z"/>
              </w:rPr>
            </w:pPr>
            <w:ins w:id="1341" w:author="Kazuyoshi Uesaka" w:date="2021-01-15T21:37:00Z">
              <w:r w:rsidRPr="0044619D">
                <w:t>ssb-PositionQCL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4619D">
                <w:t>)</w:t>
              </w:r>
            </w:ins>
          </w:p>
        </w:tc>
        <w:tc>
          <w:tcPr>
            <w:tcW w:w="2830" w:type="dxa"/>
            <w:gridSpan w:val="2"/>
            <w:tcBorders>
              <w:top w:val="single" w:sz="4" w:space="0" w:color="auto"/>
              <w:left w:val="single" w:sz="4" w:space="0" w:color="auto"/>
              <w:bottom w:val="single" w:sz="4" w:space="0" w:color="auto"/>
              <w:right w:val="single" w:sz="4" w:space="0" w:color="auto"/>
            </w:tcBorders>
          </w:tcPr>
          <w:p w14:paraId="5EC82AB3" w14:textId="77777777" w:rsidR="00795C88" w:rsidRPr="0044619D" w:rsidRDefault="00795C88" w:rsidP="00862B1F">
            <w:pPr>
              <w:pStyle w:val="TAL"/>
              <w:rPr>
                <w:ins w:id="1342" w:author="Kazuyoshi Uesaka" w:date="2021-01-15T21:37:00Z"/>
              </w:rPr>
            </w:pPr>
            <w:ins w:id="1343" w:author="Kazuyoshi Uesaka" w:date="2021-01-15T21:37:00Z">
              <w:r w:rsidRPr="0044619D">
                <w:t>1</w:t>
              </w:r>
            </w:ins>
          </w:p>
        </w:tc>
      </w:tr>
      <w:tr w:rsidR="00795C88" w:rsidRPr="006F4D85" w14:paraId="3D5F62EA" w14:textId="77777777" w:rsidTr="00862B1F">
        <w:trPr>
          <w:jc w:val="center"/>
          <w:ins w:id="1344" w:author="Kazuyoshi Uesaka" w:date="2021-01-15T21:37:00Z"/>
        </w:trPr>
        <w:tc>
          <w:tcPr>
            <w:tcW w:w="7512" w:type="dxa"/>
            <w:gridSpan w:val="3"/>
            <w:tcBorders>
              <w:top w:val="single" w:sz="4" w:space="0" w:color="auto"/>
              <w:left w:val="single" w:sz="4" w:space="0" w:color="auto"/>
              <w:bottom w:val="single" w:sz="4" w:space="0" w:color="auto"/>
              <w:right w:val="single" w:sz="4" w:space="0" w:color="auto"/>
            </w:tcBorders>
            <w:hideMark/>
          </w:tcPr>
          <w:p w14:paraId="6502840B" w14:textId="77777777" w:rsidR="00795C88" w:rsidRPr="0044619D" w:rsidRDefault="00795C88" w:rsidP="00862B1F">
            <w:pPr>
              <w:pStyle w:val="TAN"/>
              <w:rPr>
                <w:ins w:id="1345" w:author="Kazuyoshi Uesaka" w:date="2021-01-15T21:37:00Z"/>
              </w:rPr>
            </w:pPr>
            <w:ins w:id="1346" w:author="Kazuyoshi Uesaka" w:date="2021-01-15T21:37:00Z">
              <w:r w:rsidRPr="0044619D">
                <w:t>Note 1:</w:t>
              </w:r>
              <w:r w:rsidRPr="0044619D">
                <w:rPr>
                  <w:lang w:eastAsia="zh-CN"/>
                </w:rPr>
                <w:tab/>
              </w:r>
              <w:r w:rsidRPr="0044619D">
                <w:t>RBs containing SSB can be configured in any frequency location within the cell bandwidth according to the allowed synchronization raster defined in TS 38.104 [13].</w:t>
              </w:r>
            </w:ins>
          </w:p>
          <w:p w14:paraId="2C90782F" w14:textId="77777777" w:rsidR="00795C88" w:rsidRPr="0044619D" w:rsidRDefault="00795C88" w:rsidP="00862B1F">
            <w:pPr>
              <w:pStyle w:val="TAN"/>
              <w:rPr>
                <w:ins w:id="1347" w:author="Kazuyoshi Uesaka" w:date="2021-01-15T21:37:00Z"/>
              </w:rPr>
            </w:pPr>
            <w:ins w:id="1348" w:author="Kazuyoshi Uesaka" w:date="2021-01-15T21:37:00Z">
              <w:r w:rsidRPr="0044619D">
                <w:t>Note 2:</w:t>
              </w:r>
              <w:r w:rsidRPr="0044619D">
                <w:tab/>
                <w:t>These values have been derived from other parameters for information purposes (as per TS 38.213 [3]). They are not settable parameters themselves.</w:t>
              </w:r>
            </w:ins>
          </w:p>
        </w:tc>
      </w:tr>
    </w:tbl>
    <w:p w14:paraId="0F627B8F" w14:textId="77777777" w:rsidR="00795C88" w:rsidRDefault="00795C88" w:rsidP="00795C88">
      <w:pPr>
        <w:rPr>
          <w:ins w:id="1349" w:author="Kazuyoshi Uesaka" w:date="2021-01-15T21:37:00Z"/>
          <w:rFonts w:eastAsia="MS Mincho"/>
        </w:rPr>
      </w:pPr>
    </w:p>
    <w:p w14:paraId="502ADA8A" w14:textId="77777777" w:rsidR="00795C88" w:rsidRPr="006F4D85" w:rsidRDefault="00795C88" w:rsidP="00795C88">
      <w:pPr>
        <w:pStyle w:val="Heading4"/>
        <w:rPr>
          <w:ins w:id="1350" w:author="Kazuyoshi Uesaka" w:date="2021-01-15T21:37:00Z"/>
        </w:rPr>
      </w:pPr>
      <w:ins w:id="1351" w:author="Kazuyoshi Uesaka" w:date="2021-01-15T21:37:00Z">
        <w:r w:rsidRPr="006F4D85">
          <w:t>A.3.10</w:t>
        </w:r>
        <w:r>
          <w:t>A</w:t>
        </w:r>
        <w:r w:rsidRPr="006F4D85">
          <w:t>.</w:t>
        </w:r>
        <w:r>
          <w:t>1.3</w:t>
        </w:r>
        <w:r w:rsidRPr="006F4D85">
          <w:tab/>
        </w:r>
        <w:r w:rsidRPr="0032145A">
          <w:t xml:space="preserve">SSB pattern </w:t>
        </w:r>
        <w:r>
          <w:t>3</w:t>
        </w:r>
        <w:r w:rsidRPr="0032145A">
          <w:t xml:space="preserve"> </w:t>
        </w:r>
        <w:r>
          <w:t>under CCA</w:t>
        </w:r>
        <w:r w:rsidRPr="0032145A">
          <w:t>: SSB allocation for SSB SCS=30 kHz starting from odd SFN in 40 MHz</w:t>
        </w:r>
      </w:ins>
    </w:p>
    <w:p w14:paraId="170EC5D0" w14:textId="77777777" w:rsidR="00795C88" w:rsidRPr="006F4D85" w:rsidRDefault="00795C88" w:rsidP="00795C88">
      <w:pPr>
        <w:pStyle w:val="TH"/>
        <w:rPr>
          <w:ins w:id="1352" w:author="Kazuyoshi Uesaka" w:date="2021-01-15T21:37:00Z"/>
          <w:noProof/>
        </w:rPr>
      </w:pPr>
      <w:ins w:id="1353" w:author="Kazuyoshi Uesaka" w:date="2021-01-15T21:37:00Z">
        <w:r w:rsidRPr="006F4D85">
          <w:t>Table A.3.10.1.</w:t>
        </w:r>
        <w:r>
          <w:t>3</w:t>
        </w:r>
        <w:r w:rsidRPr="006F4D85">
          <w:t>-1: SSB.</w:t>
        </w:r>
        <w:r>
          <w:t>3</w:t>
        </w:r>
        <w:r w:rsidRPr="006F4D85">
          <w:t xml:space="preserve"> </w:t>
        </w:r>
        <w:r>
          <w:t>CCA</w:t>
        </w:r>
        <w:r w:rsidRPr="006F4D85">
          <w:t xml:space="preserve">: SSB </w:t>
        </w:r>
        <w:r w:rsidRPr="006F4D85">
          <w:rPr>
            <w:noProof/>
          </w:rPr>
          <w:t xml:space="preserve">Pattern </w:t>
        </w:r>
        <w:r>
          <w:rPr>
            <w:noProof/>
          </w:rPr>
          <w:t>3</w:t>
        </w:r>
        <w:r w:rsidRPr="006F4D85">
          <w:rPr>
            <w:noProof/>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795C88" w:rsidRPr="006F4D85" w14:paraId="4815E580" w14:textId="77777777" w:rsidTr="00862B1F">
        <w:trPr>
          <w:jc w:val="center"/>
          <w:ins w:id="1354" w:author="Kazuyoshi Uesaka" w:date="2021-01-15T21:37:00Z"/>
        </w:trPr>
        <w:tc>
          <w:tcPr>
            <w:tcW w:w="4106" w:type="dxa"/>
            <w:tcBorders>
              <w:top w:val="single" w:sz="4" w:space="0" w:color="auto"/>
              <w:left w:val="single" w:sz="4" w:space="0" w:color="auto"/>
              <w:bottom w:val="single" w:sz="4" w:space="0" w:color="auto"/>
              <w:right w:val="single" w:sz="4" w:space="0" w:color="auto"/>
            </w:tcBorders>
            <w:hideMark/>
          </w:tcPr>
          <w:p w14:paraId="2CC782B2" w14:textId="77777777" w:rsidR="00795C88" w:rsidRPr="006F4D85" w:rsidRDefault="00795C88" w:rsidP="00862B1F">
            <w:pPr>
              <w:pStyle w:val="TAC"/>
              <w:rPr>
                <w:ins w:id="1355" w:author="Kazuyoshi Uesaka" w:date="2021-01-15T21:37:00Z"/>
                <w:b/>
              </w:rPr>
            </w:pPr>
            <w:ins w:id="1356" w:author="Kazuyoshi Uesaka" w:date="2021-01-15T21:37:00Z">
              <w:r w:rsidRPr="006F4D85">
                <w:rPr>
                  <w:b/>
                </w:rPr>
                <w:t>SSB Parameters</w:t>
              </w:r>
            </w:ins>
          </w:p>
        </w:tc>
        <w:tc>
          <w:tcPr>
            <w:tcW w:w="3409" w:type="dxa"/>
            <w:tcBorders>
              <w:top w:val="single" w:sz="4" w:space="0" w:color="auto"/>
              <w:left w:val="single" w:sz="4" w:space="0" w:color="auto"/>
              <w:bottom w:val="single" w:sz="4" w:space="0" w:color="auto"/>
              <w:right w:val="single" w:sz="4" w:space="0" w:color="auto"/>
            </w:tcBorders>
            <w:hideMark/>
          </w:tcPr>
          <w:p w14:paraId="7CEDC119" w14:textId="77777777" w:rsidR="00795C88" w:rsidRPr="006F4D85" w:rsidRDefault="00795C88" w:rsidP="00862B1F">
            <w:pPr>
              <w:pStyle w:val="TAC"/>
              <w:rPr>
                <w:ins w:id="1357" w:author="Kazuyoshi Uesaka" w:date="2021-01-15T21:37:00Z"/>
                <w:b/>
              </w:rPr>
            </w:pPr>
            <w:ins w:id="1358" w:author="Kazuyoshi Uesaka" w:date="2021-01-15T21:37:00Z">
              <w:r w:rsidRPr="006F4D85">
                <w:rPr>
                  <w:b/>
                </w:rPr>
                <w:t>Values</w:t>
              </w:r>
            </w:ins>
          </w:p>
        </w:tc>
      </w:tr>
      <w:tr w:rsidR="00795C88" w:rsidRPr="006F4D85" w14:paraId="4115EDBF" w14:textId="77777777" w:rsidTr="00862B1F">
        <w:trPr>
          <w:jc w:val="center"/>
          <w:ins w:id="1359" w:author="Kazuyoshi Uesaka" w:date="2021-01-15T21:37:00Z"/>
        </w:trPr>
        <w:tc>
          <w:tcPr>
            <w:tcW w:w="4106" w:type="dxa"/>
            <w:tcBorders>
              <w:top w:val="single" w:sz="4" w:space="0" w:color="auto"/>
              <w:left w:val="single" w:sz="4" w:space="0" w:color="auto"/>
              <w:bottom w:val="single" w:sz="4" w:space="0" w:color="auto"/>
              <w:right w:val="single" w:sz="4" w:space="0" w:color="auto"/>
            </w:tcBorders>
            <w:hideMark/>
          </w:tcPr>
          <w:p w14:paraId="0B123E70" w14:textId="77777777" w:rsidR="00795C88" w:rsidRPr="006F4D85" w:rsidRDefault="00795C88" w:rsidP="00862B1F">
            <w:pPr>
              <w:pStyle w:val="TAL"/>
              <w:rPr>
                <w:ins w:id="1360" w:author="Kazuyoshi Uesaka" w:date="2021-01-15T21:37:00Z"/>
              </w:rPr>
            </w:pPr>
            <w:ins w:id="1361" w:author="Kazuyoshi Uesaka" w:date="2021-01-15T21:37:00Z">
              <w:r w:rsidRPr="006F4D85">
                <w:t>Channel bandwidth</w:t>
              </w:r>
            </w:ins>
          </w:p>
        </w:tc>
        <w:tc>
          <w:tcPr>
            <w:tcW w:w="3409" w:type="dxa"/>
            <w:tcBorders>
              <w:top w:val="single" w:sz="4" w:space="0" w:color="auto"/>
              <w:left w:val="single" w:sz="4" w:space="0" w:color="auto"/>
              <w:bottom w:val="single" w:sz="4" w:space="0" w:color="auto"/>
              <w:right w:val="single" w:sz="4" w:space="0" w:color="auto"/>
            </w:tcBorders>
            <w:hideMark/>
          </w:tcPr>
          <w:p w14:paraId="55F2077B" w14:textId="77777777" w:rsidR="00795C88" w:rsidRPr="006F4D85" w:rsidRDefault="00795C88" w:rsidP="00862B1F">
            <w:pPr>
              <w:pStyle w:val="TAL"/>
              <w:rPr>
                <w:ins w:id="1362" w:author="Kazuyoshi Uesaka" w:date="2021-01-15T21:37:00Z"/>
              </w:rPr>
            </w:pPr>
            <w:ins w:id="1363" w:author="Kazuyoshi Uesaka" w:date="2021-01-15T21:37:00Z">
              <w:r w:rsidRPr="006F4D85">
                <w:t>40 MHz</w:t>
              </w:r>
            </w:ins>
          </w:p>
        </w:tc>
      </w:tr>
      <w:tr w:rsidR="00795C88" w:rsidRPr="006F4D85" w14:paraId="4AA2B430" w14:textId="77777777" w:rsidTr="00862B1F">
        <w:trPr>
          <w:jc w:val="center"/>
          <w:ins w:id="1364" w:author="Kazuyoshi Uesaka" w:date="2021-01-15T21:37:00Z"/>
        </w:trPr>
        <w:tc>
          <w:tcPr>
            <w:tcW w:w="4106" w:type="dxa"/>
            <w:tcBorders>
              <w:top w:val="single" w:sz="4" w:space="0" w:color="auto"/>
              <w:left w:val="single" w:sz="4" w:space="0" w:color="auto"/>
              <w:bottom w:val="single" w:sz="4" w:space="0" w:color="auto"/>
              <w:right w:val="single" w:sz="4" w:space="0" w:color="auto"/>
            </w:tcBorders>
            <w:hideMark/>
          </w:tcPr>
          <w:p w14:paraId="014EA017" w14:textId="77777777" w:rsidR="00795C88" w:rsidRPr="006F4D85" w:rsidRDefault="00795C88" w:rsidP="00862B1F">
            <w:pPr>
              <w:pStyle w:val="TAL"/>
              <w:rPr>
                <w:ins w:id="1365" w:author="Kazuyoshi Uesaka" w:date="2021-01-15T21:37:00Z"/>
              </w:rPr>
            </w:pPr>
            <w:ins w:id="1366" w:author="Kazuyoshi Uesaka" w:date="2021-01-15T21:37:00Z">
              <w:r w:rsidRPr="006F4D85">
                <w:t>SSB SCS</w:t>
              </w:r>
            </w:ins>
          </w:p>
        </w:tc>
        <w:tc>
          <w:tcPr>
            <w:tcW w:w="3409" w:type="dxa"/>
            <w:tcBorders>
              <w:top w:val="single" w:sz="4" w:space="0" w:color="auto"/>
              <w:left w:val="single" w:sz="4" w:space="0" w:color="auto"/>
              <w:bottom w:val="single" w:sz="4" w:space="0" w:color="auto"/>
              <w:right w:val="single" w:sz="4" w:space="0" w:color="auto"/>
            </w:tcBorders>
            <w:hideMark/>
          </w:tcPr>
          <w:p w14:paraId="406054D1" w14:textId="77777777" w:rsidR="00795C88" w:rsidRPr="006F4D85" w:rsidRDefault="00795C88" w:rsidP="00862B1F">
            <w:pPr>
              <w:pStyle w:val="TAL"/>
              <w:rPr>
                <w:ins w:id="1367" w:author="Kazuyoshi Uesaka" w:date="2021-01-15T21:37:00Z"/>
              </w:rPr>
            </w:pPr>
            <w:ins w:id="1368" w:author="Kazuyoshi Uesaka" w:date="2021-01-15T21:37:00Z">
              <w:r w:rsidRPr="006F4D85">
                <w:t>30 kHz</w:t>
              </w:r>
            </w:ins>
          </w:p>
        </w:tc>
      </w:tr>
      <w:tr w:rsidR="00795C88" w:rsidRPr="006F4D85" w14:paraId="1DE38FAA" w14:textId="77777777" w:rsidTr="00862B1F">
        <w:trPr>
          <w:jc w:val="center"/>
          <w:ins w:id="1369" w:author="Kazuyoshi Uesaka" w:date="2021-01-15T21:37:00Z"/>
        </w:trPr>
        <w:tc>
          <w:tcPr>
            <w:tcW w:w="4106" w:type="dxa"/>
            <w:tcBorders>
              <w:top w:val="single" w:sz="4" w:space="0" w:color="auto"/>
              <w:left w:val="single" w:sz="4" w:space="0" w:color="auto"/>
              <w:bottom w:val="single" w:sz="4" w:space="0" w:color="auto"/>
              <w:right w:val="single" w:sz="4" w:space="0" w:color="auto"/>
            </w:tcBorders>
            <w:hideMark/>
          </w:tcPr>
          <w:p w14:paraId="5EE767B5" w14:textId="77777777" w:rsidR="00795C88" w:rsidRPr="0044619D" w:rsidRDefault="00795C88" w:rsidP="00862B1F">
            <w:pPr>
              <w:pStyle w:val="TAL"/>
              <w:rPr>
                <w:ins w:id="1370" w:author="Kazuyoshi Uesaka" w:date="2021-01-15T21:37:00Z"/>
              </w:rPr>
            </w:pPr>
            <w:ins w:id="1371" w:author="Kazuyoshi Uesaka" w:date="2021-01-15T21:37:00Z">
              <w:r w:rsidRPr="0044619D">
                <w:t>SSB periodicity</w:t>
              </w:r>
              <w:r w:rsidRPr="0044619D">
                <w:rPr>
                  <w:rFonts w:hint="eastAsia"/>
                  <w:lang w:eastAsia="zh-TW"/>
                </w:rPr>
                <w:t xml:space="preserve"> (T</w:t>
              </w:r>
              <w:r w:rsidRPr="0044619D">
                <w:rPr>
                  <w:rFonts w:hint="eastAsia"/>
                  <w:vertAlign w:val="subscript"/>
                  <w:lang w:eastAsia="zh-TW"/>
                </w:rPr>
                <w:t>SSB</w:t>
              </w:r>
              <w:r w:rsidRPr="0044619D">
                <w:rPr>
                  <w:rFonts w:hint="eastAsia"/>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
          <w:p w14:paraId="6E827586" w14:textId="77777777" w:rsidR="00795C88" w:rsidRPr="0044619D" w:rsidRDefault="00795C88" w:rsidP="00862B1F">
            <w:pPr>
              <w:pStyle w:val="TAL"/>
              <w:rPr>
                <w:ins w:id="1372" w:author="Kazuyoshi Uesaka" w:date="2021-01-15T21:37:00Z"/>
              </w:rPr>
            </w:pPr>
            <w:ins w:id="1373" w:author="Kazuyoshi Uesaka" w:date="2021-01-15T21:37:00Z">
              <w:r w:rsidRPr="0044619D">
                <w:t>20 ms</w:t>
              </w:r>
            </w:ins>
          </w:p>
        </w:tc>
      </w:tr>
      <w:tr w:rsidR="00795C88" w:rsidRPr="006F4D85" w14:paraId="483FB82F" w14:textId="77777777" w:rsidTr="00862B1F">
        <w:trPr>
          <w:jc w:val="center"/>
          <w:ins w:id="1374" w:author="Kazuyoshi Uesaka" w:date="2021-01-15T21:37:00Z"/>
        </w:trPr>
        <w:tc>
          <w:tcPr>
            <w:tcW w:w="4106" w:type="dxa"/>
            <w:tcBorders>
              <w:top w:val="single" w:sz="4" w:space="0" w:color="auto"/>
              <w:left w:val="single" w:sz="4" w:space="0" w:color="auto"/>
              <w:bottom w:val="single" w:sz="4" w:space="0" w:color="auto"/>
              <w:right w:val="single" w:sz="4" w:space="0" w:color="auto"/>
            </w:tcBorders>
            <w:hideMark/>
          </w:tcPr>
          <w:p w14:paraId="3E0B3B82" w14:textId="77777777" w:rsidR="00795C88" w:rsidRPr="0044619D" w:rsidRDefault="00795C88" w:rsidP="00862B1F">
            <w:pPr>
              <w:pStyle w:val="TAL"/>
              <w:rPr>
                <w:ins w:id="1375" w:author="Kazuyoshi Uesaka" w:date="2021-01-15T21:37:00Z"/>
              </w:rPr>
            </w:pPr>
            <w:ins w:id="1376" w:author="Kazuyoshi Uesaka" w:date="2021-01-15T21:37:00Z">
              <w:r w:rsidRPr="0044619D">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
          <w:p w14:paraId="4FF6C065" w14:textId="77777777" w:rsidR="00795C88" w:rsidRPr="0044619D" w:rsidRDefault="00795C88" w:rsidP="00862B1F">
            <w:pPr>
              <w:pStyle w:val="TAL"/>
              <w:rPr>
                <w:ins w:id="1377" w:author="Kazuyoshi Uesaka" w:date="2021-01-15T21:37:00Z"/>
              </w:rPr>
            </w:pPr>
            <w:ins w:id="1378" w:author="Kazuyoshi Uesaka" w:date="2021-01-15T21:37:00Z">
              <w:r w:rsidRPr="0044619D">
                <w:t>1</w:t>
              </w:r>
            </w:ins>
          </w:p>
        </w:tc>
      </w:tr>
      <w:tr w:rsidR="00795C88" w:rsidRPr="006F4D85" w14:paraId="0F83FE80" w14:textId="77777777" w:rsidTr="00862B1F">
        <w:trPr>
          <w:jc w:val="center"/>
          <w:ins w:id="1379" w:author="Kazuyoshi Uesaka" w:date="2021-01-15T21:37:00Z"/>
        </w:trPr>
        <w:tc>
          <w:tcPr>
            <w:tcW w:w="4106" w:type="dxa"/>
            <w:tcBorders>
              <w:top w:val="single" w:sz="4" w:space="0" w:color="auto"/>
              <w:left w:val="single" w:sz="4" w:space="0" w:color="auto"/>
              <w:bottom w:val="single" w:sz="4" w:space="0" w:color="auto"/>
              <w:right w:val="single" w:sz="4" w:space="0" w:color="auto"/>
            </w:tcBorders>
            <w:hideMark/>
          </w:tcPr>
          <w:p w14:paraId="4F89C694" w14:textId="77777777" w:rsidR="00795C88" w:rsidRPr="0044619D" w:rsidRDefault="00795C88" w:rsidP="00862B1F">
            <w:pPr>
              <w:pStyle w:val="TAL"/>
              <w:rPr>
                <w:ins w:id="1380" w:author="Kazuyoshi Uesaka" w:date="2021-01-15T21:37:00Z"/>
              </w:rPr>
            </w:pPr>
            <w:ins w:id="1381" w:author="Kazuyoshi Uesaka" w:date="2021-01-15T21:37:00Z">
              <w:r w:rsidRPr="0044619D">
                <w:t>SS/PBCH block index</w:t>
              </w:r>
            </w:ins>
          </w:p>
        </w:tc>
        <w:tc>
          <w:tcPr>
            <w:tcW w:w="3409" w:type="dxa"/>
            <w:tcBorders>
              <w:top w:val="single" w:sz="4" w:space="0" w:color="auto"/>
              <w:left w:val="single" w:sz="4" w:space="0" w:color="auto"/>
              <w:bottom w:val="single" w:sz="4" w:space="0" w:color="auto"/>
              <w:right w:val="single" w:sz="4" w:space="0" w:color="auto"/>
            </w:tcBorders>
            <w:hideMark/>
          </w:tcPr>
          <w:p w14:paraId="7393FDFE" w14:textId="77777777" w:rsidR="00795C88" w:rsidRPr="0044619D" w:rsidRDefault="00795C88" w:rsidP="00862B1F">
            <w:pPr>
              <w:pStyle w:val="TAL"/>
              <w:rPr>
                <w:ins w:id="1382" w:author="Kazuyoshi Uesaka" w:date="2021-01-15T21:37:00Z"/>
              </w:rPr>
            </w:pPr>
            <w:ins w:id="1383" w:author="Kazuyoshi Uesaka" w:date="2021-01-15T21:37:00Z">
              <w:r w:rsidRPr="0044619D">
                <w:t>0</w:t>
              </w:r>
            </w:ins>
          </w:p>
        </w:tc>
      </w:tr>
      <w:tr w:rsidR="00795C88" w:rsidRPr="006F4D85" w14:paraId="4FBC3C59" w14:textId="77777777" w:rsidTr="00862B1F">
        <w:trPr>
          <w:jc w:val="center"/>
          <w:ins w:id="1384" w:author="Kazuyoshi Uesaka" w:date="2021-01-15T21:37:00Z"/>
        </w:trPr>
        <w:tc>
          <w:tcPr>
            <w:tcW w:w="4106" w:type="dxa"/>
            <w:tcBorders>
              <w:top w:val="single" w:sz="4" w:space="0" w:color="auto"/>
              <w:left w:val="single" w:sz="4" w:space="0" w:color="auto"/>
              <w:bottom w:val="single" w:sz="4" w:space="0" w:color="auto"/>
              <w:right w:val="single" w:sz="4" w:space="0" w:color="auto"/>
            </w:tcBorders>
            <w:hideMark/>
          </w:tcPr>
          <w:p w14:paraId="55C7267A" w14:textId="77777777" w:rsidR="00795C88" w:rsidRPr="0044619D" w:rsidRDefault="00795C88" w:rsidP="00862B1F">
            <w:pPr>
              <w:pStyle w:val="TAL"/>
              <w:rPr>
                <w:ins w:id="1385" w:author="Kazuyoshi Uesaka" w:date="2021-01-15T21:37:00Z"/>
              </w:rPr>
            </w:pPr>
            <w:ins w:id="1386" w:author="Kazuyoshi Uesaka" w:date="2021-01-15T21:37:00Z">
              <w:r w:rsidRPr="0044619D" w:rsidDel="00390D77">
                <w:t xml:space="preserve">Symbol numbers </w:t>
              </w:r>
              <w:r w:rsidRPr="0044619D">
                <w:t>containing SSB</w:t>
              </w:r>
              <w:r w:rsidRPr="0044619D">
                <w:rPr>
                  <w:vertAlign w:val="superscript"/>
                </w:rPr>
                <w:t xml:space="preserve"> Note 2</w:t>
              </w:r>
            </w:ins>
          </w:p>
        </w:tc>
        <w:tc>
          <w:tcPr>
            <w:tcW w:w="3409" w:type="dxa"/>
            <w:tcBorders>
              <w:top w:val="single" w:sz="4" w:space="0" w:color="auto"/>
              <w:left w:val="single" w:sz="4" w:space="0" w:color="auto"/>
              <w:bottom w:val="single" w:sz="4" w:space="0" w:color="auto"/>
              <w:right w:val="single" w:sz="4" w:space="0" w:color="auto"/>
            </w:tcBorders>
            <w:hideMark/>
          </w:tcPr>
          <w:p w14:paraId="541BF614" w14:textId="77777777" w:rsidR="00795C88" w:rsidRPr="0044619D" w:rsidRDefault="00795C88" w:rsidP="00862B1F">
            <w:pPr>
              <w:pStyle w:val="TAL"/>
              <w:rPr>
                <w:ins w:id="1387" w:author="Kazuyoshi Uesaka" w:date="2021-01-15T21:37:00Z"/>
              </w:rPr>
            </w:pPr>
            <w:ins w:id="1388" w:author="Kazuyoshi Uesaka" w:date="2021-01-15T21:37:00Z">
              <w:r w:rsidRPr="0044619D">
                <w:t>2-5</w:t>
              </w:r>
            </w:ins>
          </w:p>
        </w:tc>
      </w:tr>
      <w:tr w:rsidR="00795C88" w:rsidRPr="006F4D85" w14:paraId="06065553" w14:textId="77777777" w:rsidTr="00862B1F">
        <w:trPr>
          <w:jc w:val="center"/>
          <w:ins w:id="1389" w:author="Kazuyoshi Uesaka" w:date="2021-01-15T21:37:00Z"/>
        </w:trPr>
        <w:tc>
          <w:tcPr>
            <w:tcW w:w="4106" w:type="dxa"/>
            <w:tcBorders>
              <w:top w:val="single" w:sz="4" w:space="0" w:color="auto"/>
              <w:left w:val="single" w:sz="4" w:space="0" w:color="auto"/>
              <w:bottom w:val="single" w:sz="4" w:space="0" w:color="auto"/>
              <w:right w:val="single" w:sz="4" w:space="0" w:color="auto"/>
            </w:tcBorders>
            <w:hideMark/>
          </w:tcPr>
          <w:p w14:paraId="03640F6F" w14:textId="77777777" w:rsidR="00795C88" w:rsidRPr="0044619D" w:rsidRDefault="00795C88" w:rsidP="00862B1F">
            <w:pPr>
              <w:pStyle w:val="TAL"/>
              <w:rPr>
                <w:ins w:id="1390" w:author="Kazuyoshi Uesaka" w:date="2021-01-15T21:37:00Z"/>
              </w:rPr>
            </w:pPr>
            <w:ins w:id="1391" w:author="Kazuyoshi Uesaka" w:date="2021-01-15T21:37:00Z">
              <w:r w:rsidRPr="0044619D">
                <w:t>Slot numbers containing SSB</w:t>
              </w:r>
              <w:r w:rsidRPr="0044619D">
                <w:rPr>
                  <w:vertAlign w:val="superscript"/>
                </w:rPr>
                <w:t xml:space="preserve"> Note 2</w:t>
              </w:r>
            </w:ins>
          </w:p>
        </w:tc>
        <w:tc>
          <w:tcPr>
            <w:tcW w:w="3409" w:type="dxa"/>
            <w:tcBorders>
              <w:top w:val="single" w:sz="4" w:space="0" w:color="auto"/>
              <w:left w:val="single" w:sz="4" w:space="0" w:color="auto"/>
              <w:bottom w:val="single" w:sz="4" w:space="0" w:color="auto"/>
              <w:right w:val="single" w:sz="4" w:space="0" w:color="auto"/>
            </w:tcBorders>
            <w:hideMark/>
          </w:tcPr>
          <w:p w14:paraId="30B0B46C" w14:textId="77777777" w:rsidR="00795C88" w:rsidRPr="0044619D" w:rsidRDefault="00795C88" w:rsidP="00862B1F">
            <w:pPr>
              <w:pStyle w:val="TAL"/>
              <w:rPr>
                <w:ins w:id="1392" w:author="Kazuyoshi Uesaka" w:date="2021-01-15T21:37:00Z"/>
              </w:rPr>
            </w:pPr>
            <w:ins w:id="1393" w:author="Kazuyoshi Uesaka" w:date="2021-01-15T21:37:00Z">
              <w:r w:rsidRPr="0044619D">
                <w:t>0</w:t>
              </w:r>
            </w:ins>
          </w:p>
        </w:tc>
      </w:tr>
      <w:tr w:rsidR="00795C88" w:rsidRPr="006F4D85" w14:paraId="2EADE4B2" w14:textId="77777777" w:rsidTr="00862B1F">
        <w:trPr>
          <w:jc w:val="center"/>
          <w:ins w:id="1394" w:author="Kazuyoshi Uesaka" w:date="2021-01-15T21:37:00Z"/>
        </w:trPr>
        <w:tc>
          <w:tcPr>
            <w:tcW w:w="4106" w:type="dxa"/>
            <w:tcBorders>
              <w:top w:val="single" w:sz="4" w:space="0" w:color="auto"/>
              <w:left w:val="single" w:sz="4" w:space="0" w:color="auto"/>
              <w:bottom w:val="single" w:sz="4" w:space="0" w:color="auto"/>
              <w:right w:val="single" w:sz="4" w:space="0" w:color="auto"/>
            </w:tcBorders>
          </w:tcPr>
          <w:p w14:paraId="3C040C92" w14:textId="77777777" w:rsidR="00795C88" w:rsidRPr="0044619D" w:rsidRDefault="00795C88" w:rsidP="00862B1F">
            <w:pPr>
              <w:pStyle w:val="TAL"/>
              <w:rPr>
                <w:ins w:id="1395" w:author="Kazuyoshi Uesaka" w:date="2021-01-15T21:37:00Z"/>
              </w:rPr>
            </w:pPr>
            <w:ins w:id="1396" w:author="Kazuyoshi Uesaka" w:date="2021-01-15T21:37:00Z">
              <w:r w:rsidRPr="0044619D">
                <w:t xml:space="preserve">SFN containing </w:t>
              </w:r>
              <w:r w:rsidRPr="0044619D">
                <w:rPr>
                  <w:rFonts w:hint="eastAsia"/>
                  <w:lang w:eastAsia="zh-TW"/>
                </w:rPr>
                <w:t>SSB</w:t>
              </w:r>
            </w:ins>
          </w:p>
        </w:tc>
        <w:tc>
          <w:tcPr>
            <w:tcW w:w="3409" w:type="dxa"/>
            <w:tcBorders>
              <w:top w:val="single" w:sz="4" w:space="0" w:color="auto"/>
              <w:left w:val="single" w:sz="4" w:space="0" w:color="auto"/>
              <w:bottom w:val="single" w:sz="4" w:space="0" w:color="auto"/>
              <w:right w:val="single" w:sz="4" w:space="0" w:color="auto"/>
            </w:tcBorders>
          </w:tcPr>
          <w:p w14:paraId="02631875" w14:textId="77777777" w:rsidR="00795C88" w:rsidRPr="0044619D" w:rsidRDefault="00795C88" w:rsidP="00862B1F">
            <w:pPr>
              <w:pStyle w:val="TAL"/>
              <w:rPr>
                <w:ins w:id="1397" w:author="Kazuyoshi Uesaka" w:date="2021-01-15T21:37:00Z"/>
              </w:rPr>
            </w:pPr>
            <w:ins w:id="1398" w:author="Kazuyoshi Uesaka" w:date="2021-01-15T21:37:00Z">
              <w:r w:rsidRPr="0044619D">
                <w:rPr>
                  <w:rFonts w:hint="eastAsia"/>
                  <w:lang w:eastAsia="zh-TW"/>
                </w:rPr>
                <w:t>SFN mod (max(T</w:t>
              </w:r>
              <w:r w:rsidRPr="0044619D">
                <w:rPr>
                  <w:rFonts w:hint="eastAsia"/>
                  <w:vertAlign w:val="subscript"/>
                  <w:lang w:eastAsia="zh-TW"/>
                </w:rPr>
                <w:t>SSB</w:t>
              </w:r>
              <w:r w:rsidRPr="0044619D">
                <w:rPr>
                  <w:lang w:eastAsia="zh-TW"/>
                </w:rPr>
                <w:t>,10ms)/10ms</w:t>
              </w:r>
              <w:r w:rsidRPr="0044619D">
                <w:rPr>
                  <w:rFonts w:hint="eastAsia"/>
                  <w:lang w:eastAsia="zh-TW"/>
                </w:rPr>
                <w:t>)</w:t>
              </w:r>
              <w:r w:rsidRPr="0044619D">
                <w:rPr>
                  <w:lang w:eastAsia="zh-TW"/>
                </w:rPr>
                <w:t xml:space="preserve"> = 1</w:t>
              </w:r>
            </w:ins>
          </w:p>
        </w:tc>
      </w:tr>
      <w:tr w:rsidR="00795C88" w:rsidRPr="006F4D85" w14:paraId="64B2A66F" w14:textId="77777777" w:rsidTr="00862B1F">
        <w:trPr>
          <w:jc w:val="center"/>
          <w:ins w:id="1399" w:author="Kazuyoshi Uesaka" w:date="2021-01-15T21:37:00Z"/>
        </w:trPr>
        <w:tc>
          <w:tcPr>
            <w:tcW w:w="4106" w:type="dxa"/>
            <w:tcBorders>
              <w:top w:val="single" w:sz="4" w:space="0" w:color="auto"/>
              <w:left w:val="single" w:sz="4" w:space="0" w:color="auto"/>
              <w:bottom w:val="single" w:sz="4" w:space="0" w:color="auto"/>
              <w:right w:val="single" w:sz="4" w:space="0" w:color="auto"/>
            </w:tcBorders>
            <w:hideMark/>
          </w:tcPr>
          <w:p w14:paraId="602B503D" w14:textId="77777777" w:rsidR="00795C88" w:rsidRPr="0044619D" w:rsidRDefault="00795C88" w:rsidP="00862B1F">
            <w:pPr>
              <w:pStyle w:val="TAL"/>
              <w:rPr>
                <w:ins w:id="1400" w:author="Kazuyoshi Uesaka" w:date="2021-01-15T21:37:00Z"/>
              </w:rPr>
            </w:pPr>
            <w:ins w:id="1401" w:author="Kazuyoshi Uesaka" w:date="2021-01-15T21:37:00Z">
              <w:r w:rsidRPr="0044619D">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
          <w:p w14:paraId="78B22141" w14:textId="77777777" w:rsidR="00795C88" w:rsidRPr="0044619D" w:rsidRDefault="00795C88" w:rsidP="00862B1F">
            <w:pPr>
              <w:pStyle w:val="TAL"/>
              <w:rPr>
                <w:ins w:id="1402" w:author="Kazuyoshi Uesaka" w:date="2021-01-15T21:37:00Z"/>
              </w:rPr>
            </w:pPr>
            <w:ins w:id="1403" w:author="Kazuyoshi Uesaka" w:date="2021-01-15T21:37:00Z">
              <w:r w:rsidRPr="0044619D">
                <w:t>(RB</w:t>
              </w:r>
              <w:r w:rsidRPr="0044619D">
                <w:rPr>
                  <w:vertAlign w:val="subscript"/>
                </w:rPr>
                <w:t>J</w:t>
              </w:r>
              <w:r w:rsidRPr="0044619D">
                <w:t>, RB</w:t>
              </w:r>
              <w:r w:rsidRPr="0044619D">
                <w:rPr>
                  <w:vertAlign w:val="subscript"/>
                </w:rPr>
                <w:t>J+1</w:t>
              </w:r>
              <w:r w:rsidRPr="0044619D">
                <w:t>,.…, RB</w:t>
              </w:r>
              <w:r w:rsidRPr="0044619D">
                <w:rPr>
                  <w:vertAlign w:val="subscript"/>
                </w:rPr>
                <w:t>J+19</w:t>
              </w:r>
              <w:r w:rsidRPr="0044619D">
                <w:t>)</w:t>
              </w:r>
              <w:r w:rsidRPr="0044619D">
                <w:rPr>
                  <w:vertAlign w:val="superscript"/>
                </w:rPr>
                <w:t>Note 1</w:t>
              </w:r>
            </w:ins>
          </w:p>
        </w:tc>
      </w:tr>
      <w:tr w:rsidR="00795C88" w:rsidRPr="006F4D85" w14:paraId="23125C6C" w14:textId="77777777" w:rsidTr="00862B1F">
        <w:trPr>
          <w:jc w:val="center"/>
          <w:ins w:id="1404" w:author="Kazuyoshi Uesaka" w:date="2021-01-15T21:37:00Z"/>
        </w:trPr>
        <w:tc>
          <w:tcPr>
            <w:tcW w:w="4106" w:type="dxa"/>
            <w:tcBorders>
              <w:top w:val="single" w:sz="4" w:space="0" w:color="auto"/>
              <w:left w:val="single" w:sz="4" w:space="0" w:color="auto"/>
              <w:bottom w:val="single" w:sz="4" w:space="0" w:color="auto"/>
              <w:right w:val="single" w:sz="4" w:space="0" w:color="auto"/>
            </w:tcBorders>
          </w:tcPr>
          <w:p w14:paraId="34A7D8DA" w14:textId="77777777" w:rsidR="00795C88" w:rsidRPr="0044619D" w:rsidRDefault="00795C88" w:rsidP="00862B1F">
            <w:pPr>
              <w:pStyle w:val="TAL"/>
              <w:rPr>
                <w:ins w:id="1405" w:author="Kazuyoshi Uesaka" w:date="2021-01-15T21:37:00Z"/>
              </w:rPr>
            </w:pPr>
            <w:ins w:id="1406" w:author="Kazuyoshi Uesaka" w:date="2021-01-15T21:37:00Z">
              <w:r w:rsidRPr="0044619D">
                <w:t>ssb-PositionQCL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4619D">
                <w:t>)</w:t>
              </w:r>
            </w:ins>
          </w:p>
        </w:tc>
        <w:tc>
          <w:tcPr>
            <w:tcW w:w="3409" w:type="dxa"/>
            <w:tcBorders>
              <w:top w:val="single" w:sz="4" w:space="0" w:color="auto"/>
              <w:left w:val="single" w:sz="4" w:space="0" w:color="auto"/>
              <w:bottom w:val="single" w:sz="4" w:space="0" w:color="auto"/>
              <w:right w:val="single" w:sz="4" w:space="0" w:color="auto"/>
            </w:tcBorders>
          </w:tcPr>
          <w:p w14:paraId="2636E595" w14:textId="77777777" w:rsidR="00795C88" w:rsidRPr="0044619D" w:rsidRDefault="00795C88" w:rsidP="00862B1F">
            <w:pPr>
              <w:pStyle w:val="TAL"/>
              <w:rPr>
                <w:ins w:id="1407" w:author="Kazuyoshi Uesaka" w:date="2021-01-15T21:37:00Z"/>
              </w:rPr>
            </w:pPr>
            <w:ins w:id="1408" w:author="Kazuyoshi Uesaka" w:date="2021-01-15T21:37:00Z">
              <w:r w:rsidRPr="0044619D">
                <w:t>1</w:t>
              </w:r>
            </w:ins>
          </w:p>
        </w:tc>
      </w:tr>
      <w:tr w:rsidR="00795C88" w:rsidRPr="006F4D85" w14:paraId="56002F8C" w14:textId="77777777" w:rsidTr="00862B1F">
        <w:trPr>
          <w:jc w:val="center"/>
          <w:ins w:id="1409" w:author="Kazuyoshi Uesaka" w:date="2021-01-15T21:37:00Z"/>
        </w:trPr>
        <w:tc>
          <w:tcPr>
            <w:tcW w:w="7515" w:type="dxa"/>
            <w:gridSpan w:val="2"/>
            <w:tcBorders>
              <w:top w:val="single" w:sz="4" w:space="0" w:color="auto"/>
              <w:left w:val="single" w:sz="4" w:space="0" w:color="auto"/>
              <w:bottom w:val="single" w:sz="4" w:space="0" w:color="auto"/>
              <w:right w:val="single" w:sz="4" w:space="0" w:color="auto"/>
            </w:tcBorders>
            <w:hideMark/>
          </w:tcPr>
          <w:p w14:paraId="1270662A" w14:textId="77777777" w:rsidR="00795C88" w:rsidRPr="0044619D" w:rsidRDefault="00795C88" w:rsidP="00862B1F">
            <w:pPr>
              <w:pStyle w:val="TAN"/>
              <w:rPr>
                <w:ins w:id="1410" w:author="Kazuyoshi Uesaka" w:date="2021-01-15T21:37:00Z"/>
              </w:rPr>
            </w:pPr>
            <w:ins w:id="1411" w:author="Kazuyoshi Uesaka" w:date="2021-01-15T21:37:00Z">
              <w:r w:rsidRPr="0044619D">
                <w:t>Note 1:</w:t>
              </w:r>
              <w:r w:rsidRPr="0044619D">
                <w:rPr>
                  <w:lang w:eastAsia="zh-CN"/>
                </w:rPr>
                <w:tab/>
              </w:r>
              <w:r w:rsidRPr="0044619D">
                <w:t>RBs containing SSB can be configured in any frequency location within the cell bandwidth according to the allowed synchronization raster defined in TS 38.104 [13].</w:t>
              </w:r>
            </w:ins>
          </w:p>
          <w:p w14:paraId="7D0C254E" w14:textId="77777777" w:rsidR="00795C88" w:rsidRPr="0044619D" w:rsidRDefault="00795C88" w:rsidP="00862B1F">
            <w:pPr>
              <w:pStyle w:val="TAN"/>
              <w:rPr>
                <w:ins w:id="1412" w:author="Kazuyoshi Uesaka" w:date="2021-01-15T21:37:00Z"/>
              </w:rPr>
            </w:pPr>
            <w:ins w:id="1413" w:author="Kazuyoshi Uesaka" w:date="2021-01-15T21:37:00Z">
              <w:r w:rsidRPr="0044619D">
                <w:t>Note 2:</w:t>
              </w:r>
              <w:r w:rsidRPr="0044619D">
                <w:tab/>
                <w:t>These values have been derived from other parameters for information purposes (as per TS 38.213 [3]). They are not settable parameters themselves.</w:t>
              </w:r>
            </w:ins>
          </w:p>
        </w:tc>
      </w:tr>
    </w:tbl>
    <w:p w14:paraId="602D04C5" w14:textId="77777777" w:rsidR="00795C88" w:rsidRPr="006F4D85" w:rsidRDefault="00795C88" w:rsidP="00795C88">
      <w:pPr>
        <w:rPr>
          <w:ins w:id="1414" w:author="Kazuyoshi Uesaka" w:date="2021-01-15T21:37:00Z"/>
          <w:rFonts w:eastAsia="MS Mincho"/>
        </w:rPr>
      </w:pPr>
    </w:p>
    <w:p w14:paraId="6B1BD424" w14:textId="25A64684" w:rsidR="001F35CC" w:rsidRDefault="001F35CC" w:rsidP="00A5248D">
      <w:pPr>
        <w:rPr>
          <w:lang w:val="en-US"/>
        </w:rPr>
      </w:pPr>
    </w:p>
    <w:p w14:paraId="76EBFCE8" w14:textId="56525102" w:rsidR="001F35CC" w:rsidRDefault="001F35CC" w:rsidP="00A5248D">
      <w:pPr>
        <w:rPr>
          <w:lang w:val="en-US"/>
        </w:rPr>
      </w:pPr>
    </w:p>
    <w:p w14:paraId="5E57EF35" w14:textId="77777777" w:rsidR="001F35CC" w:rsidRDefault="001F35CC" w:rsidP="001F35CC">
      <w:pPr>
        <w:pStyle w:val="NormalWeb"/>
        <w:spacing w:before="0" w:beforeAutospacing="0" w:after="180" w:afterAutospacing="0"/>
        <w:rPr>
          <w:sz w:val="20"/>
          <w:szCs w:val="20"/>
        </w:rPr>
      </w:pPr>
      <w:r>
        <w:rPr>
          <w:sz w:val="20"/>
          <w:szCs w:val="20"/>
          <w:highlight w:val="yellow"/>
        </w:rPr>
        <w:t>------------------------------------------------- Unchanged sections omitted --------------------------------------------------------</w:t>
      </w:r>
    </w:p>
    <w:p w14:paraId="404F1FA9" w14:textId="77777777" w:rsidR="00795C88" w:rsidRPr="006F4D85" w:rsidRDefault="00795C88" w:rsidP="00795C88">
      <w:pPr>
        <w:pStyle w:val="Heading2"/>
        <w:rPr>
          <w:ins w:id="1415" w:author="Kazuyoshi Uesaka" w:date="2021-01-15T21:37:00Z"/>
        </w:rPr>
      </w:pPr>
      <w:ins w:id="1416" w:author="Kazuyoshi Uesaka" w:date="2021-01-15T21:37:00Z">
        <w:r w:rsidRPr="006F4D85">
          <w:lastRenderedPageBreak/>
          <w:t>A.3.</w:t>
        </w:r>
        <w:r>
          <w:t>21</w:t>
        </w:r>
        <w:r w:rsidRPr="006F4D85">
          <w:tab/>
        </w:r>
        <w:r>
          <w:t>Discovery Burst Transmission Window configuration under CCA</w:t>
        </w:r>
      </w:ins>
    </w:p>
    <w:p w14:paraId="367E75EE" w14:textId="77777777" w:rsidR="00795C88" w:rsidRPr="006F4D85" w:rsidRDefault="00795C88" w:rsidP="00795C88">
      <w:pPr>
        <w:pStyle w:val="Heading3"/>
        <w:rPr>
          <w:ins w:id="1417" w:author="Kazuyoshi Uesaka" w:date="2021-01-15T21:37:00Z"/>
          <w:lang w:val="en-US"/>
        </w:rPr>
      </w:pPr>
      <w:ins w:id="1418" w:author="Kazuyoshi Uesaka" w:date="2021-01-15T21:37:00Z">
        <w:r w:rsidRPr="006F4D85">
          <w:rPr>
            <w:lang w:val="en-US"/>
          </w:rPr>
          <w:t>A.3.</w:t>
        </w:r>
        <w:r>
          <w:rPr>
            <w:lang w:val="en-US"/>
          </w:rPr>
          <w:t>2</w:t>
        </w:r>
        <w:r w:rsidRPr="006F4D85">
          <w:rPr>
            <w:lang w:val="en-US"/>
          </w:rPr>
          <w:t>1.1</w:t>
        </w:r>
        <w:r w:rsidRPr="006F4D85">
          <w:rPr>
            <w:lang w:val="en-US"/>
          </w:rPr>
          <w:tab/>
        </w:r>
        <w:r>
          <w:rPr>
            <w:lang w:val="en-US"/>
          </w:rPr>
          <w:t>DBT Window</w:t>
        </w:r>
        <w:r w:rsidRPr="006F4D85">
          <w:rPr>
            <w:lang w:val="en-US"/>
          </w:rPr>
          <w:t xml:space="preserve"> pattern 1: </w:t>
        </w:r>
        <w:r>
          <w:rPr>
            <w:lang w:val="en-US"/>
          </w:rPr>
          <w:t>DBT Window</w:t>
        </w:r>
        <w:r w:rsidRPr="006F4D85">
          <w:rPr>
            <w:lang w:val="en-US"/>
          </w:rPr>
          <w:t xml:space="preserve"> period = 20 ms with </w:t>
        </w:r>
        <w:r>
          <w:rPr>
            <w:lang w:val="en-US"/>
          </w:rPr>
          <w:t>DBT Window</w:t>
        </w:r>
        <w:r w:rsidRPr="006F4D85">
          <w:rPr>
            <w:lang w:val="en-US"/>
          </w:rPr>
          <w:t xml:space="preserve"> duration = </w:t>
        </w:r>
        <w:r>
          <w:rPr>
            <w:lang w:val="en-US"/>
          </w:rPr>
          <w:t>5</w:t>
        </w:r>
        <w:r w:rsidRPr="006F4D85">
          <w:rPr>
            <w:lang w:val="en-US"/>
          </w:rPr>
          <w:t xml:space="preserve"> ms</w:t>
        </w:r>
      </w:ins>
    </w:p>
    <w:p w14:paraId="2C7EF5A4" w14:textId="77777777" w:rsidR="00795C88" w:rsidRPr="006F4D85" w:rsidRDefault="00795C88" w:rsidP="00795C88">
      <w:pPr>
        <w:pStyle w:val="TH"/>
        <w:rPr>
          <w:ins w:id="1419" w:author="Kazuyoshi Uesaka" w:date="2021-01-15T21:37:00Z"/>
          <w:noProof/>
        </w:rPr>
      </w:pPr>
      <w:ins w:id="1420" w:author="Kazuyoshi Uesaka" w:date="2021-01-15T21:37:00Z">
        <w:r w:rsidRPr="006F4D85">
          <w:t>Table A.3.</w:t>
        </w:r>
        <w:r>
          <w:t>2</w:t>
        </w:r>
        <w:r w:rsidRPr="006F4D85">
          <w:t xml:space="preserve">1.1-1: </w:t>
        </w:r>
        <w:r>
          <w:t>DBT</w:t>
        </w:r>
        <w:r w:rsidRPr="006F4D85">
          <w:t xml:space="preserve">.1: </w:t>
        </w:r>
        <w:r>
          <w:t>DBT Window</w:t>
        </w:r>
        <w:r w:rsidRPr="006F4D85">
          <w:t xml:space="preserve"> </w:t>
        </w:r>
        <w:r w:rsidRPr="006F4D85">
          <w:rPr>
            <w:noProof/>
          </w:rPr>
          <w:t xml:space="preserve">Pattern 1 for </w:t>
        </w:r>
        <w:r>
          <w:rPr>
            <w:noProof/>
          </w:rPr>
          <w:t>DBT Window</w:t>
        </w:r>
        <w:r w:rsidRPr="006F4D85">
          <w:rPr>
            <w:noProof/>
          </w:rPr>
          <w:t xml:space="preserve"> period = 20 ms and duration = </w:t>
        </w:r>
        <w:r>
          <w:rPr>
            <w:noProof/>
          </w:rPr>
          <w:t>5</w:t>
        </w:r>
        <w:r w:rsidRPr="006F4D85">
          <w:rPr>
            <w:noProof/>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5C88" w:rsidRPr="006F4D85" w14:paraId="39F603BA" w14:textId="77777777" w:rsidTr="00862B1F">
        <w:trPr>
          <w:jc w:val="center"/>
          <w:ins w:id="1421" w:author="Kazuyoshi Uesaka" w:date="2021-01-15T21:37:00Z"/>
        </w:trPr>
        <w:tc>
          <w:tcPr>
            <w:tcW w:w="4679" w:type="dxa"/>
            <w:tcBorders>
              <w:top w:val="single" w:sz="4" w:space="0" w:color="auto"/>
              <w:left w:val="single" w:sz="4" w:space="0" w:color="auto"/>
              <w:bottom w:val="single" w:sz="4" w:space="0" w:color="auto"/>
              <w:right w:val="single" w:sz="4" w:space="0" w:color="auto"/>
            </w:tcBorders>
            <w:hideMark/>
          </w:tcPr>
          <w:p w14:paraId="1DA267AD" w14:textId="77777777" w:rsidR="00795C88" w:rsidRPr="006F4D85" w:rsidRDefault="00795C88" w:rsidP="00862B1F">
            <w:pPr>
              <w:pStyle w:val="TAH"/>
              <w:rPr>
                <w:ins w:id="1422" w:author="Kazuyoshi Uesaka" w:date="2021-01-15T21:37:00Z"/>
              </w:rPr>
            </w:pPr>
            <w:ins w:id="1423" w:author="Kazuyoshi Uesaka" w:date="2021-01-15T21:37: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A701C2E" w14:textId="77777777" w:rsidR="00795C88" w:rsidRPr="006F4D85" w:rsidRDefault="00795C88" w:rsidP="00862B1F">
            <w:pPr>
              <w:pStyle w:val="TAH"/>
              <w:rPr>
                <w:ins w:id="1424" w:author="Kazuyoshi Uesaka" w:date="2021-01-15T21:37:00Z"/>
              </w:rPr>
            </w:pPr>
            <w:ins w:id="1425" w:author="Kazuyoshi Uesaka" w:date="2021-01-15T21:37:00Z">
              <w:r w:rsidRPr="006F4D85">
                <w:t>Values</w:t>
              </w:r>
            </w:ins>
          </w:p>
        </w:tc>
      </w:tr>
      <w:tr w:rsidR="00795C88" w:rsidRPr="006F4D85" w14:paraId="47DFA660" w14:textId="77777777" w:rsidTr="00862B1F">
        <w:trPr>
          <w:jc w:val="center"/>
          <w:ins w:id="1426" w:author="Kazuyoshi Uesaka" w:date="2021-01-15T21:37:00Z"/>
        </w:trPr>
        <w:tc>
          <w:tcPr>
            <w:tcW w:w="4679" w:type="dxa"/>
            <w:tcBorders>
              <w:top w:val="single" w:sz="4" w:space="0" w:color="auto"/>
              <w:left w:val="single" w:sz="4" w:space="0" w:color="auto"/>
              <w:bottom w:val="single" w:sz="4" w:space="0" w:color="auto"/>
              <w:right w:val="single" w:sz="4" w:space="0" w:color="auto"/>
            </w:tcBorders>
            <w:hideMark/>
          </w:tcPr>
          <w:p w14:paraId="2DF9C984" w14:textId="77777777" w:rsidR="00795C88" w:rsidRPr="006F4D85" w:rsidRDefault="00795C88" w:rsidP="00862B1F">
            <w:pPr>
              <w:pStyle w:val="TAL"/>
              <w:rPr>
                <w:ins w:id="1427" w:author="Kazuyoshi Uesaka" w:date="2021-01-15T21:37:00Z"/>
              </w:rPr>
            </w:pPr>
            <w:ins w:id="1428" w:author="Kazuyoshi Uesaka" w:date="2021-01-15T21:37:00Z">
              <w:r>
                <w:t>Discovery burst transmission window</w:t>
              </w:r>
              <w:r w:rsidRPr="006F4D85">
                <w:t xml:space="preserve"> periodicity</w:t>
              </w:r>
            </w:ins>
          </w:p>
        </w:tc>
        <w:tc>
          <w:tcPr>
            <w:tcW w:w="2693" w:type="dxa"/>
            <w:tcBorders>
              <w:top w:val="single" w:sz="4" w:space="0" w:color="auto"/>
              <w:left w:val="single" w:sz="4" w:space="0" w:color="auto"/>
              <w:bottom w:val="single" w:sz="4" w:space="0" w:color="auto"/>
              <w:right w:val="single" w:sz="4" w:space="0" w:color="auto"/>
            </w:tcBorders>
            <w:hideMark/>
          </w:tcPr>
          <w:p w14:paraId="62B4A9B6" w14:textId="77777777" w:rsidR="00795C88" w:rsidRPr="006F4D85" w:rsidRDefault="00795C88" w:rsidP="00862B1F">
            <w:pPr>
              <w:pStyle w:val="TAL"/>
              <w:rPr>
                <w:ins w:id="1429" w:author="Kazuyoshi Uesaka" w:date="2021-01-15T21:37:00Z"/>
              </w:rPr>
            </w:pPr>
            <w:ins w:id="1430" w:author="Kazuyoshi Uesaka" w:date="2021-01-15T21:37:00Z">
              <w:r w:rsidRPr="006F4D85">
                <w:t>20 ms</w:t>
              </w:r>
            </w:ins>
          </w:p>
        </w:tc>
      </w:tr>
      <w:tr w:rsidR="00795C88" w:rsidRPr="006F4D85" w14:paraId="2E4CF6D2" w14:textId="77777777" w:rsidTr="00862B1F">
        <w:trPr>
          <w:jc w:val="center"/>
          <w:ins w:id="1431" w:author="Kazuyoshi Uesaka" w:date="2021-01-15T21:37:00Z"/>
        </w:trPr>
        <w:tc>
          <w:tcPr>
            <w:tcW w:w="4679" w:type="dxa"/>
            <w:tcBorders>
              <w:top w:val="single" w:sz="4" w:space="0" w:color="auto"/>
              <w:left w:val="single" w:sz="4" w:space="0" w:color="auto"/>
              <w:bottom w:val="single" w:sz="4" w:space="0" w:color="auto"/>
              <w:right w:val="single" w:sz="4" w:space="0" w:color="auto"/>
            </w:tcBorders>
          </w:tcPr>
          <w:p w14:paraId="69FE82FF" w14:textId="77777777" w:rsidR="00795C88" w:rsidRDefault="00795C88" w:rsidP="00862B1F">
            <w:pPr>
              <w:pStyle w:val="TAL"/>
              <w:rPr>
                <w:ins w:id="1432" w:author="Kazuyoshi Uesaka" w:date="2021-01-15T21:37:00Z"/>
              </w:rPr>
            </w:pPr>
            <w:ins w:id="1433" w:author="Kazuyoshi Uesaka" w:date="2021-01-15T21:37:00Z">
              <w:r>
                <w:t>Discovery burst transmission window offset</w:t>
              </w:r>
            </w:ins>
          </w:p>
        </w:tc>
        <w:tc>
          <w:tcPr>
            <w:tcW w:w="2693" w:type="dxa"/>
            <w:tcBorders>
              <w:top w:val="single" w:sz="4" w:space="0" w:color="auto"/>
              <w:left w:val="single" w:sz="4" w:space="0" w:color="auto"/>
              <w:bottom w:val="single" w:sz="4" w:space="0" w:color="auto"/>
              <w:right w:val="single" w:sz="4" w:space="0" w:color="auto"/>
            </w:tcBorders>
          </w:tcPr>
          <w:p w14:paraId="63F44D79" w14:textId="77777777" w:rsidR="00795C88" w:rsidRPr="006F4D85" w:rsidRDefault="00795C88" w:rsidP="00862B1F">
            <w:pPr>
              <w:pStyle w:val="TAL"/>
              <w:rPr>
                <w:ins w:id="1434" w:author="Kazuyoshi Uesaka" w:date="2021-01-15T21:37:00Z"/>
              </w:rPr>
            </w:pPr>
            <w:ins w:id="1435" w:author="Kazuyoshi Uesaka" w:date="2021-01-15T21:37:00Z">
              <w:r>
                <w:t>0 ms</w:t>
              </w:r>
            </w:ins>
          </w:p>
        </w:tc>
      </w:tr>
      <w:tr w:rsidR="00795C88" w:rsidRPr="006F4D85" w14:paraId="0A1DD910" w14:textId="77777777" w:rsidTr="00862B1F">
        <w:trPr>
          <w:jc w:val="center"/>
          <w:ins w:id="1436" w:author="Kazuyoshi Uesaka" w:date="2021-01-15T21:37:00Z"/>
        </w:trPr>
        <w:tc>
          <w:tcPr>
            <w:tcW w:w="4679" w:type="dxa"/>
            <w:tcBorders>
              <w:top w:val="single" w:sz="4" w:space="0" w:color="auto"/>
              <w:left w:val="single" w:sz="4" w:space="0" w:color="auto"/>
              <w:bottom w:val="single" w:sz="4" w:space="0" w:color="auto"/>
              <w:right w:val="single" w:sz="4" w:space="0" w:color="auto"/>
            </w:tcBorders>
            <w:hideMark/>
          </w:tcPr>
          <w:p w14:paraId="59A5A44A" w14:textId="77777777" w:rsidR="00795C88" w:rsidRPr="006F4D85" w:rsidRDefault="00795C88" w:rsidP="00862B1F">
            <w:pPr>
              <w:pStyle w:val="TAL"/>
              <w:rPr>
                <w:ins w:id="1437" w:author="Kazuyoshi Uesaka" w:date="2021-01-15T21:37:00Z"/>
              </w:rPr>
            </w:pPr>
            <w:ins w:id="1438" w:author="Kazuyoshi Uesaka" w:date="2021-01-15T21:37:00Z">
              <w:r>
                <w:t xml:space="preserve">Discovery burst transmission window </w:t>
              </w:r>
              <w:r w:rsidRPr="006F4D85">
                <w:t>duration</w:t>
              </w:r>
              <w:r>
                <w:t xml:space="preserve"> </w:t>
              </w:r>
            </w:ins>
          </w:p>
        </w:tc>
        <w:tc>
          <w:tcPr>
            <w:tcW w:w="2693" w:type="dxa"/>
            <w:tcBorders>
              <w:top w:val="single" w:sz="4" w:space="0" w:color="auto"/>
              <w:left w:val="single" w:sz="4" w:space="0" w:color="auto"/>
              <w:bottom w:val="single" w:sz="4" w:space="0" w:color="auto"/>
              <w:right w:val="single" w:sz="4" w:space="0" w:color="auto"/>
            </w:tcBorders>
            <w:hideMark/>
          </w:tcPr>
          <w:p w14:paraId="429C8818" w14:textId="77777777" w:rsidR="00795C88" w:rsidRPr="006F4D85" w:rsidRDefault="00795C88" w:rsidP="00862B1F">
            <w:pPr>
              <w:pStyle w:val="TAL"/>
              <w:rPr>
                <w:ins w:id="1439" w:author="Kazuyoshi Uesaka" w:date="2021-01-15T21:37:00Z"/>
              </w:rPr>
            </w:pPr>
            <w:ins w:id="1440" w:author="Kazuyoshi Uesaka" w:date="2021-01-15T21:37:00Z">
              <w:r>
                <w:t>5</w:t>
              </w:r>
              <w:r w:rsidRPr="006F4D85">
                <w:t xml:space="preserve"> ms</w:t>
              </w:r>
            </w:ins>
          </w:p>
        </w:tc>
      </w:tr>
    </w:tbl>
    <w:p w14:paraId="361CF435" w14:textId="77777777" w:rsidR="00795C88" w:rsidRDefault="00795C88" w:rsidP="00795C88">
      <w:pPr>
        <w:pStyle w:val="NormalWeb"/>
        <w:spacing w:before="0" w:beforeAutospacing="0" w:after="180" w:afterAutospacing="0"/>
        <w:rPr>
          <w:ins w:id="1441" w:author="Kazuyoshi Uesaka" w:date="2021-01-15T21:37:00Z"/>
          <w:sz w:val="20"/>
          <w:szCs w:val="20"/>
          <w:lang w:val="en-GB"/>
        </w:rPr>
      </w:pPr>
    </w:p>
    <w:p w14:paraId="0FD17457" w14:textId="77777777" w:rsidR="00795C88" w:rsidRPr="006F4D85" w:rsidRDefault="00795C88" w:rsidP="00795C88">
      <w:pPr>
        <w:pStyle w:val="Heading3"/>
        <w:rPr>
          <w:ins w:id="1442" w:author="Kazuyoshi Uesaka" w:date="2021-01-15T21:37:00Z"/>
          <w:lang w:val="en-US"/>
        </w:rPr>
      </w:pPr>
      <w:ins w:id="1443" w:author="Kazuyoshi Uesaka" w:date="2021-01-15T21:37:00Z">
        <w:r w:rsidRPr="006F4D85">
          <w:rPr>
            <w:lang w:val="en-US"/>
          </w:rPr>
          <w:t>A.3.</w:t>
        </w:r>
        <w:r>
          <w:rPr>
            <w:lang w:val="en-US"/>
          </w:rPr>
          <w:t>2</w:t>
        </w:r>
        <w:r w:rsidRPr="006F4D85">
          <w:rPr>
            <w:lang w:val="en-US"/>
          </w:rPr>
          <w:t>1.</w:t>
        </w:r>
        <w:r>
          <w:rPr>
            <w:lang w:val="en-US"/>
          </w:rPr>
          <w:t>2</w:t>
        </w:r>
        <w:r w:rsidRPr="006F4D85">
          <w:rPr>
            <w:lang w:val="en-US"/>
          </w:rPr>
          <w:tab/>
        </w:r>
        <w:r>
          <w:rPr>
            <w:lang w:val="en-US"/>
          </w:rPr>
          <w:t>DBT Window</w:t>
        </w:r>
        <w:r w:rsidRPr="006F4D85">
          <w:rPr>
            <w:lang w:val="en-US"/>
          </w:rPr>
          <w:t xml:space="preserve"> pattern </w:t>
        </w:r>
        <w:r>
          <w:rPr>
            <w:lang w:val="en-US"/>
          </w:rPr>
          <w:t>2</w:t>
        </w:r>
        <w:r w:rsidRPr="006F4D85">
          <w:rPr>
            <w:lang w:val="en-US"/>
          </w:rPr>
          <w:t xml:space="preserve">: </w:t>
        </w:r>
        <w:r>
          <w:rPr>
            <w:lang w:val="en-US"/>
          </w:rPr>
          <w:t>DBT Window</w:t>
        </w:r>
        <w:r w:rsidRPr="006F4D85">
          <w:rPr>
            <w:lang w:val="en-US"/>
          </w:rPr>
          <w:t xml:space="preserve"> period = 20 ms with </w:t>
        </w:r>
        <w:r>
          <w:rPr>
            <w:lang w:val="en-US"/>
          </w:rPr>
          <w:t>DBT Window</w:t>
        </w:r>
        <w:r w:rsidRPr="006F4D85">
          <w:rPr>
            <w:lang w:val="en-US"/>
          </w:rPr>
          <w:t xml:space="preserve"> duration = </w:t>
        </w:r>
        <w:r>
          <w:rPr>
            <w:lang w:val="en-US"/>
          </w:rPr>
          <w:t>5</w:t>
        </w:r>
        <w:r w:rsidRPr="006F4D85">
          <w:rPr>
            <w:lang w:val="en-US"/>
          </w:rPr>
          <w:t xml:space="preserve"> ms</w:t>
        </w:r>
      </w:ins>
    </w:p>
    <w:p w14:paraId="7168F456" w14:textId="77777777" w:rsidR="00795C88" w:rsidRPr="006F4D85" w:rsidRDefault="00795C88" w:rsidP="00795C88">
      <w:pPr>
        <w:pStyle w:val="TH"/>
        <w:rPr>
          <w:ins w:id="1444" w:author="Kazuyoshi Uesaka" w:date="2021-01-15T21:37:00Z"/>
          <w:noProof/>
        </w:rPr>
      </w:pPr>
      <w:ins w:id="1445" w:author="Kazuyoshi Uesaka" w:date="2021-01-15T21:37:00Z">
        <w:r w:rsidRPr="006F4D85">
          <w:t>Table A.3.</w:t>
        </w:r>
        <w:r>
          <w:t>2</w:t>
        </w:r>
        <w:r w:rsidRPr="006F4D85">
          <w:t>1.</w:t>
        </w:r>
        <w:r>
          <w:t>2</w:t>
        </w:r>
        <w:r w:rsidRPr="006F4D85">
          <w:t xml:space="preserve">-: </w:t>
        </w:r>
        <w:r>
          <w:t>DBT</w:t>
        </w:r>
        <w:r w:rsidRPr="006F4D85">
          <w:t xml:space="preserve">.1: </w:t>
        </w:r>
        <w:r>
          <w:t>DBT Window</w:t>
        </w:r>
        <w:r w:rsidRPr="006F4D85">
          <w:t xml:space="preserve"> </w:t>
        </w:r>
        <w:r w:rsidRPr="006F4D85">
          <w:rPr>
            <w:noProof/>
          </w:rPr>
          <w:t xml:space="preserve">Pattern 1 for </w:t>
        </w:r>
        <w:r>
          <w:rPr>
            <w:noProof/>
          </w:rPr>
          <w:t>DBT Window</w:t>
        </w:r>
        <w:r w:rsidRPr="006F4D85">
          <w:rPr>
            <w:noProof/>
          </w:rPr>
          <w:t xml:space="preserve"> period = 20 ms and duration = </w:t>
        </w:r>
        <w:r>
          <w:rPr>
            <w:noProof/>
          </w:rPr>
          <w:t>5</w:t>
        </w:r>
        <w:r w:rsidRPr="006F4D85">
          <w:rPr>
            <w:noProof/>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5C88" w:rsidRPr="006F4D85" w14:paraId="4D006CFE" w14:textId="77777777" w:rsidTr="00862B1F">
        <w:trPr>
          <w:jc w:val="center"/>
          <w:ins w:id="1446" w:author="Kazuyoshi Uesaka" w:date="2021-01-15T21:37:00Z"/>
        </w:trPr>
        <w:tc>
          <w:tcPr>
            <w:tcW w:w="4679" w:type="dxa"/>
            <w:tcBorders>
              <w:top w:val="single" w:sz="4" w:space="0" w:color="auto"/>
              <w:left w:val="single" w:sz="4" w:space="0" w:color="auto"/>
              <w:bottom w:val="single" w:sz="4" w:space="0" w:color="auto"/>
              <w:right w:val="single" w:sz="4" w:space="0" w:color="auto"/>
            </w:tcBorders>
            <w:hideMark/>
          </w:tcPr>
          <w:p w14:paraId="62727310" w14:textId="77777777" w:rsidR="00795C88" w:rsidRPr="006F4D85" w:rsidRDefault="00795C88" w:rsidP="00862B1F">
            <w:pPr>
              <w:pStyle w:val="TAH"/>
              <w:rPr>
                <w:ins w:id="1447" w:author="Kazuyoshi Uesaka" w:date="2021-01-15T21:37:00Z"/>
              </w:rPr>
            </w:pPr>
            <w:ins w:id="1448" w:author="Kazuyoshi Uesaka" w:date="2021-01-15T21:37: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5BB51556" w14:textId="77777777" w:rsidR="00795C88" w:rsidRPr="006F4D85" w:rsidRDefault="00795C88" w:rsidP="00862B1F">
            <w:pPr>
              <w:pStyle w:val="TAH"/>
              <w:rPr>
                <w:ins w:id="1449" w:author="Kazuyoshi Uesaka" w:date="2021-01-15T21:37:00Z"/>
              </w:rPr>
            </w:pPr>
            <w:ins w:id="1450" w:author="Kazuyoshi Uesaka" w:date="2021-01-15T21:37:00Z">
              <w:r w:rsidRPr="006F4D85">
                <w:t>Values</w:t>
              </w:r>
            </w:ins>
          </w:p>
        </w:tc>
      </w:tr>
      <w:tr w:rsidR="00795C88" w:rsidRPr="006F4D85" w14:paraId="3850D25D" w14:textId="77777777" w:rsidTr="00862B1F">
        <w:trPr>
          <w:jc w:val="center"/>
          <w:ins w:id="1451" w:author="Kazuyoshi Uesaka" w:date="2021-01-15T21:37:00Z"/>
        </w:trPr>
        <w:tc>
          <w:tcPr>
            <w:tcW w:w="4679" w:type="dxa"/>
            <w:tcBorders>
              <w:top w:val="single" w:sz="4" w:space="0" w:color="auto"/>
              <w:left w:val="single" w:sz="4" w:space="0" w:color="auto"/>
              <w:bottom w:val="single" w:sz="4" w:space="0" w:color="auto"/>
              <w:right w:val="single" w:sz="4" w:space="0" w:color="auto"/>
            </w:tcBorders>
            <w:hideMark/>
          </w:tcPr>
          <w:p w14:paraId="24622391" w14:textId="77777777" w:rsidR="00795C88" w:rsidRPr="006F4D85" w:rsidRDefault="00795C88" w:rsidP="00862B1F">
            <w:pPr>
              <w:pStyle w:val="TAL"/>
              <w:rPr>
                <w:ins w:id="1452" w:author="Kazuyoshi Uesaka" w:date="2021-01-15T21:37:00Z"/>
              </w:rPr>
            </w:pPr>
            <w:ins w:id="1453" w:author="Kazuyoshi Uesaka" w:date="2021-01-15T21:37:00Z">
              <w:r>
                <w:t>Discovery burst transmission window</w:t>
              </w:r>
              <w:r w:rsidRPr="006F4D85">
                <w:t xml:space="preserve"> periodicity</w:t>
              </w:r>
            </w:ins>
          </w:p>
        </w:tc>
        <w:tc>
          <w:tcPr>
            <w:tcW w:w="2693" w:type="dxa"/>
            <w:tcBorders>
              <w:top w:val="single" w:sz="4" w:space="0" w:color="auto"/>
              <w:left w:val="single" w:sz="4" w:space="0" w:color="auto"/>
              <w:bottom w:val="single" w:sz="4" w:space="0" w:color="auto"/>
              <w:right w:val="single" w:sz="4" w:space="0" w:color="auto"/>
            </w:tcBorders>
            <w:hideMark/>
          </w:tcPr>
          <w:p w14:paraId="63FB3C9A" w14:textId="77777777" w:rsidR="00795C88" w:rsidRPr="006F4D85" w:rsidRDefault="00795C88" w:rsidP="00862B1F">
            <w:pPr>
              <w:pStyle w:val="TAL"/>
              <w:rPr>
                <w:ins w:id="1454" w:author="Kazuyoshi Uesaka" w:date="2021-01-15T21:37:00Z"/>
              </w:rPr>
            </w:pPr>
            <w:ins w:id="1455" w:author="Kazuyoshi Uesaka" w:date="2021-01-15T21:37:00Z">
              <w:r w:rsidRPr="006F4D85">
                <w:t>20 ms</w:t>
              </w:r>
            </w:ins>
          </w:p>
        </w:tc>
      </w:tr>
      <w:tr w:rsidR="00795C88" w:rsidRPr="006F4D85" w14:paraId="4757A708" w14:textId="77777777" w:rsidTr="00862B1F">
        <w:trPr>
          <w:jc w:val="center"/>
          <w:ins w:id="1456" w:author="Kazuyoshi Uesaka" w:date="2021-01-15T21:37:00Z"/>
        </w:trPr>
        <w:tc>
          <w:tcPr>
            <w:tcW w:w="4679" w:type="dxa"/>
            <w:tcBorders>
              <w:top w:val="single" w:sz="4" w:space="0" w:color="auto"/>
              <w:left w:val="single" w:sz="4" w:space="0" w:color="auto"/>
              <w:bottom w:val="single" w:sz="4" w:space="0" w:color="auto"/>
              <w:right w:val="single" w:sz="4" w:space="0" w:color="auto"/>
            </w:tcBorders>
          </w:tcPr>
          <w:p w14:paraId="0FA2FB47" w14:textId="77777777" w:rsidR="00795C88" w:rsidRDefault="00795C88" w:rsidP="00862B1F">
            <w:pPr>
              <w:pStyle w:val="TAL"/>
              <w:rPr>
                <w:ins w:id="1457" w:author="Kazuyoshi Uesaka" w:date="2021-01-15T21:37:00Z"/>
              </w:rPr>
            </w:pPr>
            <w:ins w:id="1458" w:author="Kazuyoshi Uesaka" w:date="2021-01-15T21:37:00Z">
              <w:r>
                <w:t>Discovery burst transmission window offset</w:t>
              </w:r>
            </w:ins>
          </w:p>
        </w:tc>
        <w:tc>
          <w:tcPr>
            <w:tcW w:w="2693" w:type="dxa"/>
            <w:tcBorders>
              <w:top w:val="single" w:sz="4" w:space="0" w:color="auto"/>
              <w:left w:val="single" w:sz="4" w:space="0" w:color="auto"/>
              <w:bottom w:val="single" w:sz="4" w:space="0" w:color="auto"/>
              <w:right w:val="single" w:sz="4" w:space="0" w:color="auto"/>
            </w:tcBorders>
          </w:tcPr>
          <w:p w14:paraId="7A8E7CD3" w14:textId="77777777" w:rsidR="00795C88" w:rsidRPr="006F4D85" w:rsidRDefault="00795C88" w:rsidP="00862B1F">
            <w:pPr>
              <w:pStyle w:val="TAL"/>
              <w:rPr>
                <w:ins w:id="1459" w:author="Kazuyoshi Uesaka" w:date="2021-01-15T21:37:00Z"/>
              </w:rPr>
            </w:pPr>
            <w:ins w:id="1460" w:author="Kazuyoshi Uesaka" w:date="2021-01-15T21:37:00Z">
              <w:r>
                <w:t>5 ms</w:t>
              </w:r>
            </w:ins>
          </w:p>
        </w:tc>
      </w:tr>
      <w:tr w:rsidR="00795C88" w:rsidRPr="006F4D85" w14:paraId="26ABAF8A" w14:textId="77777777" w:rsidTr="00862B1F">
        <w:trPr>
          <w:jc w:val="center"/>
          <w:ins w:id="1461" w:author="Kazuyoshi Uesaka" w:date="2021-01-15T21:37:00Z"/>
        </w:trPr>
        <w:tc>
          <w:tcPr>
            <w:tcW w:w="4679" w:type="dxa"/>
            <w:tcBorders>
              <w:top w:val="single" w:sz="4" w:space="0" w:color="auto"/>
              <w:left w:val="single" w:sz="4" w:space="0" w:color="auto"/>
              <w:bottom w:val="single" w:sz="4" w:space="0" w:color="auto"/>
              <w:right w:val="single" w:sz="4" w:space="0" w:color="auto"/>
            </w:tcBorders>
            <w:hideMark/>
          </w:tcPr>
          <w:p w14:paraId="08AFCBD4" w14:textId="77777777" w:rsidR="00795C88" w:rsidRPr="006F4D85" w:rsidRDefault="00795C88" w:rsidP="00862B1F">
            <w:pPr>
              <w:pStyle w:val="TAL"/>
              <w:rPr>
                <w:ins w:id="1462" w:author="Kazuyoshi Uesaka" w:date="2021-01-15T21:37:00Z"/>
              </w:rPr>
            </w:pPr>
            <w:ins w:id="1463" w:author="Kazuyoshi Uesaka" w:date="2021-01-15T21:37:00Z">
              <w:r>
                <w:t xml:space="preserve">Discovery burst transmission window </w:t>
              </w:r>
              <w:r w:rsidRPr="006F4D85">
                <w:t>duration</w:t>
              </w:r>
              <w:r>
                <w:t xml:space="preserve"> </w:t>
              </w:r>
            </w:ins>
          </w:p>
        </w:tc>
        <w:tc>
          <w:tcPr>
            <w:tcW w:w="2693" w:type="dxa"/>
            <w:tcBorders>
              <w:top w:val="single" w:sz="4" w:space="0" w:color="auto"/>
              <w:left w:val="single" w:sz="4" w:space="0" w:color="auto"/>
              <w:bottom w:val="single" w:sz="4" w:space="0" w:color="auto"/>
              <w:right w:val="single" w:sz="4" w:space="0" w:color="auto"/>
            </w:tcBorders>
            <w:hideMark/>
          </w:tcPr>
          <w:p w14:paraId="5B2B4966" w14:textId="77777777" w:rsidR="00795C88" w:rsidRPr="006F4D85" w:rsidRDefault="00795C88" w:rsidP="00862B1F">
            <w:pPr>
              <w:pStyle w:val="TAL"/>
              <w:rPr>
                <w:ins w:id="1464" w:author="Kazuyoshi Uesaka" w:date="2021-01-15T21:37:00Z"/>
              </w:rPr>
            </w:pPr>
            <w:ins w:id="1465" w:author="Kazuyoshi Uesaka" w:date="2021-01-15T21:37:00Z">
              <w:r>
                <w:t>5</w:t>
              </w:r>
              <w:r w:rsidRPr="006F4D85">
                <w:t xml:space="preserve"> ms</w:t>
              </w:r>
            </w:ins>
          </w:p>
        </w:tc>
      </w:tr>
    </w:tbl>
    <w:p w14:paraId="237A00AD" w14:textId="77777777" w:rsidR="00795C88" w:rsidRDefault="00795C88" w:rsidP="00795C88">
      <w:pPr>
        <w:pStyle w:val="NormalWeb"/>
        <w:spacing w:before="0" w:beforeAutospacing="0" w:after="180" w:afterAutospacing="0"/>
        <w:rPr>
          <w:ins w:id="1466" w:author="Kazuyoshi Uesaka" w:date="2021-01-15T21:37:00Z"/>
          <w:sz w:val="20"/>
          <w:szCs w:val="20"/>
          <w:lang w:val="en-GB"/>
        </w:rPr>
      </w:pPr>
    </w:p>
    <w:p w14:paraId="2EFA95F7" w14:textId="73010AE2" w:rsidR="001F35CC" w:rsidRDefault="001F35CC" w:rsidP="00A5248D">
      <w:pPr>
        <w:rPr>
          <w:lang w:val="en-US"/>
        </w:rPr>
      </w:pPr>
    </w:p>
    <w:p w14:paraId="5C10E9D1" w14:textId="77777777" w:rsidR="001F35CC" w:rsidRDefault="001F35CC" w:rsidP="00A5248D">
      <w:pPr>
        <w:rPr>
          <w:lang w:val="en-US"/>
        </w:rPr>
      </w:pPr>
    </w:p>
    <w:p w14:paraId="2088739F" w14:textId="77777777" w:rsidR="00A5248D" w:rsidRDefault="00A5248D" w:rsidP="00A5248D">
      <w:pPr>
        <w:pStyle w:val="NormalWeb"/>
        <w:spacing w:before="0" w:beforeAutospacing="0" w:after="180" w:afterAutospacing="0"/>
        <w:rPr>
          <w:sz w:val="20"/>
          <w:szCs w:val="20"/>
        </w:rPr>
      </w:pPr>
      <w:r>
        <w:rPr>
          <w:sz w:val="20"/>
          <w:szCs w:val="20"/>
          <w:highlight w:val="yellow"/>
        </w:rPr>
        <w:t>------------------------------------------------------------- End of change ------------------------------------------------------------</w:t>
      </w:r>
    </w:p>
    <w:p w14:paraId="2DC867F0" w14:textId="77777777" w:rsidR="00A5248D" w:rsidRDefault="00A5248D" w:rsidP="00A5248D">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F9BF58" w14:textId="77777777" w:rsidR="00A5248D" w:rsidRPr="00A5248D" w:rsidRDefault="00A5248D">
      <w:pPr>
        <w:rPr>
          <w:noProof/>
          <w:lang w:val="en-US"/>
        </w:rPr>
      </w:pPr>
    </w:p>
    <w:sectPr w:rsidR="00A5248D" w:rsidRPr="00A524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162C3E" w:rsidRDefault="00162C3E">
      <w:r>
        <w:separator/>
      </w:r>
    </w:p>
  </w:endnote>
  <w:endnote w:type="continuationSeparator" w:id="0">
    <w:p w14:paraId="79B50F27" w14:textId="77777777" w:rsidR="00162C3E" w:rsidRDefault="0016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162C3E" w:rsidRDefault="00162C3E">
      <w:r>
        <w:separator/>
      </w:r>
    </w:p>
  </w:footnote>
  <w:footnote w:type="continuationSeparator" w:id="0">
    <w:p w14:paraId="30A7918D" w14:textId="77777777" w:rsidR="00162C3E" w:rsidRDefault="00162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2C3E" w:rsidRDefault="00162C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2C3E" w:rsidRDefault="00162C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2C3E" w:rsidRDefault="00162C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2C3E" w:rsidRDefault="00162C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5D2707"/>
    <w:multiLevelType w:val="hybridMultilevel"/>
    <w:tmpl w:val="E0DCE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54C9683B"/>
    <w:multiLevelType w:val="hybridMultilevel"/>
    <w:tmpl w:val="CB6C7A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23"/>
  </w:num>
  <w:num w:numId="3">
    <w:abstractNumId w:val="8"/>
  </w:num>
  <w:num w:numId="4">
    <w:abstractNumId w:val="9"/>
  </w:num>
  <w:num w:numId="5">
    <w:abstractNumId w:val="1"/>
  </w:num>
  <w:num w:numId="6">
    <w:abstractNumId w:val="10"/>
  </w:num>
  <w:num w:numId="7">
    <w:abstractNumId w:val="4"/>
  </w:num>
  <w:num w:numId="8">
    <w:abstractNumId w:val="19"/>
  </w:num>
  <w:num w:numId="9">
    <w:abstractNumId w:val="24"/>
  </w:num>
  <w:num w:numId="10">
    <w:abstractNumId w:val="3"/>
  </w:num>
  <w:num w:numId="11">
    <w:abstractNumId w:val="14"/>
  </w:num>
  <w:num w:numId="12">
    <w:abstractNumId w:val="13"/>
  </w:num>
  <w:num w:numId="13">
    <w:abstractNumId w:val="6"/>
  </w:num>
  <w:num w:numId="14">
    <w:abstractNumId w:val="1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1"/>
  </w:num>
  <w:num w:numId="18">
    <w:abstractNumId w:val="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num>
  <w:num w:numId="22">
    <w:abstractNumId w:val="2"/>
  </w:num>
  <w:num w:numId="23">
    <w:abstractNumId w:val="7"/>
  </w:num>
  <w:num w:numId="24">
    <w:abstractNumId w:val="16"/>
  </w:num>
  <w:num w:numId="25">
    <w:abstractNumId w:val="21"/>
  </w:num>
  <w:num w:numId="26">
    <w:abstractNumId w:val="5"/>
  </w:num>
  <w:num w:numId="27">
    <w:abstractNumId w:val="22"/>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5B"/>
    <w:rsid w:val="00086986"/>
    <w:rsid w:val="00092910"/>
    <w:rsid w:val="000A6394"/>
    <w:rsid w:val="000B7FED"/>
    <w:rsid w:val="000C038A"/>
    <w:rsid w:val="000C6598"/>
    <w:rsid w:val="000D44B3"/>
    <w:rsid w:val="000E0300"/>
    <w:rsid w:val="000E52BD"/>
    <w:rsid w:val="00135434"/>
    <w:rsid w:val="00145D43"/>
    <w:rsid w:val="00152266"/>
    <w:rsid w:val="00162C3E"/>
    <w:rsid w:val="00170936"/>
    <w:rsid w:val="00176C11"/>
    <w:rsid w:val="00192C46"/>
    <w:rsid w:val="001A08B3"/>
    <w:rsid w:val="001A7B60"/>
    <w:rsid w:val="001B52F0"/>
    <w:rsid w:val="001B7A65"/>
    <w:rsid w:val="001C1DA6"/>
    <w:rsid w:val="001E41F3"/>
    <w:rsid w:val="001F35CC"/>
    <w:rsid w:val="00213638"/>
    <w:rsid w:val="00232DD7"/>
    <w:rsid w:val="002362BA"/>
    <w:rsid w:val="0026004D"/>
    <w:rsid w:val="002640DD"/>
    <w:rsid w:val="00275D12"/>
    <w:rsid w:val="002764AE"/>
    <w:rsid w:val="00280CF1"/>
    <w:rsid w:val="00284FEB"/>
    <w:rsid w:val="002860C4"/>
    <w:rsid w:val="002B5741"/>
    <w:rsid w:val="002D3FA5"/>
    <w:rsid w:val="002D5F1B"/>
    <w:rsid w:val="002E472E"/>
    <w:rsid w:val="00300E83"/>
    <w:rsid w:val="003045BB"/>
    <w:rsid w:val="00305409"/>
    <w:rsid w:val="00320D85"/>
    <w:rsid w:val="0032145A"/>
    <w:rsid w:val="00337F5F"/>
    <w:rsid w:val="0034431B"/>
    <w:rsid w:val="00344EE3"/>
    <w:rsid w:val="00355BDC"/>
    <w:rsid w:val="003609EF"/>
    <w:rsid w:val="0036231A"/>
    <w:rsid w:val="00373ABA"/>
    <w:rsid w:val="00374DD4"/>
    <w:rsid w:val="003A05C1"/>
    <w:rsid w:val="003E1A36"/>
    <w:rsid w:val="00403B4C"/>
    <w:rsid w:val="00410371"/>
    <w:rsid w:val="004242F1"/>
    <w:rsid w:val="004B75B7"/>
    <w:rsid w:val="004F7011"/>
    <w:rsid w:val="005024A0"/>
    <w:rsid w:val="0050672A"/>
    <w:rsid w:val="0051580D"/>
    <w:rsid w:val="00517811"/>
    <w:rsid w:val="00547111"/>
    <w:rsid w:val="0055486B"/>
    <w:rsid w:val="00590A92"/>
    <w:rsid w:val="00592D74"/>
    <w:rsid w:val="005B536F"/>
    <w:rsid w:val="005D76F9"/>
    <w:rsid w:val="005E2C44"/>
    <w:rsid w:val="005F37C6"/>
    <w:rsid w:val="00602081"/>
    <w:rsid w:val="0060310D"/>
    <w:rsid w:val="00621188"/>
    <w:rsid w:val="006257ED"/>
    <w:rsid w:val="00625FA1"/>
    <w:rsid w:val="00627C7F"/>
    <w:rsid w:val="00633F8E"/>
    <w:rsid w:val="00643C3D"/>
    <w:rsid w:val="00665C47"/>
    <w:rsid w:val="00676D09"/>
    <w:rsid w:val="00695808"/>
    <w:rsid w:val="00696FC7"/>
    <w:rsid w:val="006A0237"/>
    <w:rsid w:val="006B421C"/>
    <w:rsid w:val="006B46FB"/>
    <w:rsid w:val="006E21FB"/>
    <w:rsid w:val="006E33F0"/>
    <w:rsid w:val="007036C7"/>
    <w:rsid w:val="00715194"/>
    <w:rsid w:val="00741966"/>
    <w:rsid w:val="007514CC"/>
    <w:rsid w:val="007727FD"/>
    <w:rsid w:val="00774F31"/>
    <w:rsid w:val="00787157"/>
    <w:rsid w:val="00792342"/>
    <w:rsid w:val="00795C88"/>
    <w:rsid w:val="007977A8"/>
    <w:rsid w:val="007A11D4"/>
    <w:rsid w:val="007B512A"/>
    <w:rsid w:val="007C081F"/>
    <w:rsid w:val="007C2097"/>
    <w:rsid w:val="007C3CA1"/>
    <w:rsid w:val="007D66AA"/>
    <w:rsid w:val="007D6A07"/>
    <w:rsid w:val="007E2F65"/>
    <w:rsid w:val="007F7259"/>
    <w:rsid w:val="008040A8"/>
    <w:rsid w:val="00816635"/>
    <w:rsid w:val="0082690C"/>
    <w:rsid w:val="008279FA"/>
    <w:rsid w:val="00840CD7"/>
    <w:rsid w:val="008626E7"/>
    <w:rsid w:val="00870EE7"/>
    <w:rsid w:val="00877091"/>
    <w:rsid w:val="008863B9"/>
    <w:rsid w:val="008A45A6"/>
    <w:rsid w:val="008C29F5"/>
    <w:rsid w:val="008C4117"/>
    <w:rsid w:val="008D36C5"/>
    <w:rsid w:val="008D4A3F"/>
    <w:rsid w:val="008F3789"/>
    <w:rsid w:val="008F686C"/>
    <w:rsid w:val="009148DE"/>
    <w:rsid w:val="0092371E"/>
    <w:rsid w:val="0093668F"/>
    <w:rsid w:val="00941E30"/>
    <w:rsid w:val="009777D9"/>
    <w:rsid w:val="00991B88"/>
    <w:rsid w:val="00991C93"/>
    <w:rsid w:val="0099613C"/>
    <w:rsid w:val="00997123"/>
    <w:rsid w:val="009A3256"/>
    <w:rsid w:val="009A5753"/>
    <w:rsid w:val="009A579D"/>
    <w:rsid w:val="009D2A66"/>
    <w:rsid w:val="009E3297"/>
    <w:rsid w:val="009F734F"/>
    <w:rsid w:val="00A246B6"/>
    <w:rsid w:val="00A27951"/>
    <w:rsid w:val="00A47E70"/>
    <w:rsid w:val="00A50CF0"/>
    <w:rsid w:val="00A5248D"/>
    <w:rsid w:val="00A7099D"/>
    <w:rsid w:val="00A7671C"/>
    <w:rsid w:val="00AA2CBC"/>
    <w:rsid w:val="00AA48C7"/>
    <w:rsid w:val="00AA740A"/>
    <w:rsid w:val="00AB1E60"/>
    <w:rsid w:val="00AC5820"/>
    <w:rsid w:val="00AD1CD8"/>
    <w:rsid w:val="00AE65A2"/>
    <w:rsid w:val="00AF12E3"/>
    <w:rsid w:val="00B07C4E"/>
    <w:rsid w:val="00B21330"/>
    <w:rsid w:val="00B258BB"/>
    <w:rsid w:val="00B43719"/>
    <w:rsid w:val="00B67B97"/>
    <w:rsid w:val="00B968C8"/>
    <w:rsid w:val="00BA3EC5"/>
    <w:rsid w:val="00BA51D9"/>
    <w:rsid w:val="00BB23A9"/>
    <w:rsid w:val="00BB5DFC"/>
    <w:rsid w:val="00BC4818"/>
    <w:rsid w:val="00BD279D"/>
    <w:rsid w:val="00BD6BB8"/>
    <w:rsid w:val="00C041F2"/>
    <w:rsid w:val="00C36AE0"/>
    <w:rsid w:val="00C570BD"/>
    <w:rsid w:val="00C61009"/>
    <w:rsid w:val="00C66BA2"/>
    <w:rsid w:val="00C8011F"/>
    <w:rsid w:val="00C8354D"/>
    <w:rsid w:val="00C95320"/>
    <w:rsid w:val="00C95985"/>
    <w:rsid w:val="00CA2D60"/>
    <w:rsid w:val="00CA763D"/>
    <w:rsid w:val="00CB5094"/>
    <w:rsid w:val="00CC5026"/>
    <w:rsid w:val="00CC68D0"/>
    <w:rsid w:val="00CF4657"/>
    <w:rsid w:val="00D00CDE"/>
    <w:rsid w:val="00D01DB8"/>
    <w:rsid w:val="00D03F9A"/>
    <w:rsid w:val="00D06D51"/>
    <w:rsid w:val="00D17A1E"/>
    <w:rsid w:val="00D23618"/>
    <w:rsid w:val="00D24991"/>
    <w:rsid w:val="00D41526"/>
    <w:rsid w:val="00D50255"/>
    <w:rsid w:val="00D51818"/>
    <w:rsid w:val="00D66520"/>
    <w:rsid w:val="00D92973"/>
    <w:rsid w:val="00D930BE"/>
    <w:rsid w:val="00DA1967"/>
    <w:rsid w:val="00DB3D76"/>
    <w:rsid w:val="00DC38FA"/>
    <w:rsid w:val="00DC7BE8"/>
    <w:rsid w:val="00DD1F88"/>
    <w:rsid w:val="00DD66BF"/>
    <w:rsid w:val="00DE34CF"/>
    <w:rsid w:val="00DF0764"/>
    <w:rsid w:val="00E02ACF"/>
    <w:rsid w:val="00E1292D"/>
    <w:rsid w:val="00E131D2"/>
    <w:rsid w:val="00E13F3D"/>
    <w:rsid w:val="00E34898"/>
    <w:rsid w:val="00E34BBC"/>
    <w:rsid w:val="00E5685E"/>
    <w:rsid w:val="00E61B91"/>
    <w:rsid w:val="00E83449"/>
    <w:rsid w:val="00E96D94"/>
    <w:rsid w:val="00EB09B7"/>
    <w:rsid w:val="00EB335B"/>
    <w:rsid w:val="00EC4A0A"/>
    <w:rsid w:val="00ED781D"/>
    <w:rsid w:val="00EE7D7C"/>
    <w:rsid w:val="00F0435C"/>
    <w:rsid w:val="00F11A5F"/>
    <w:rsid w:val="00F25D98"/>
    <w:rsid w:val="00F300FB"/>
    <w:rsid w:val="00F424AC"/>
    <w:rsid w:val="00F508BD"/>
    <w:rsid w:val="00F53C35"/>
    <w:rsid w:val="00FB6386"/>
    <w:rsid w:val="00FD50A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5248D"/>
    <w:pPr>
      <w:spacing w:before="100" w:beforeAutospacing="1" w:after="100" w:afterAutospacing="1"/>
    </w:pPr>
    <w:rPr>
      <w:sz w:val="24"/>
      <w:szCs w:val="24"/>
      <w:lang w:val="en-US" w:eastAsia="ja-JP"/>
    </w:rPr>
  </w:style>
  <w:style w:type="character" w:customStyle="1" w:styleId="TALCar">
    <w:name w:val="TAL Car"/>
    <w:link w:val="TAL"/>
    <w:qFormat/>
    <w:rsid w:val="00D930BE"/>
    <w:rPr>
      <w:rFonts w:ascii="Arial" w:hAnsi="Arial"/>
      <w:sz w:val="18"/>
      <w:lang w:val="en-GB" w:eastAsia="en-US"/>
    </w:rPr>
  </w:style>
  <w:style w:type="character" w:customStyle="1" w:styleId="TACChar">
    <w:name w:val="TAC Char"/>
    <w:link w:val="TAC"/>
    <w:qFormat/>
    <w:rsid w:val="00D930BE"/>
    <w:rPr>
      <w:rFonts w:ascii="Arial" w:hAnsi="Arial"/>
      <w:sz w:val="18"/>
      <w:lang w:val="en-GB" w:eastAsia="en-US"/>
    </w:rPr>
  </w:style>
  <w:style w:type="character" w:customStyle="1" w:styleId="TAHCar">
    <w:name w:val="TAH Car"/>
    <w:link w:val="TAH"/>
    <w:qFormat/>
    <w:rsid w:val="00D930BE"/>
    <w:rPr>
      <w:rFonts w:ascii="Arial" w:hAnsi="Arial"/>
      <w:b/>
      <w:sz w:val="18"/>
      <w:lang w:val="en-GB" w:eastAsia="en-US"/>
    </w:rPr>
  </w:style>
  <w:style w:type="character" w:customStyle="1" w:styleId="B1Char">
    <w:name w:val="B1 Char"/>
    <w:link w:val="B10"/>
    <w:qFormat/>
    <w:rsid w:val="00D930BE"/>
    <w:rPr>
      <w:rFonts w:ascii="Times New Roman" w:hAnsi="Times New Roman"/>
      <w:lang w:val="en-GB" w:eastAsia="en-US"/>
    </w:rPr>
  </w:style>
  <w:style w:type="character" w:customStyle="1" w:styleId="THChar">
    <w:name w:val="TH Char"/>
    <w:link w:val="TH"/>
    <w:qFormat/>
    <w:rsid w:val="00D930BE"/>
    <w:rPr>
      <w:rFonts w:ascii="Arial" w:hAnsi="Arial"/>
      <w:b/>
      <w:lang w:val="en-GB" w:eastAsia="en-US"/>
    </w:rPr>
  </w:style>
  <w:style w:type="character" w:customStyle="1" w:styleId="TANChar">
    <w:name w:val="TAN Char"/>
    <w:link w:val="TAN"/>
    <w:qFormat/>
    <w:rsid w:val="00D930BE"/>
    <w:rPr>
      <w:rFonts w:ascii="Arial" w:hAnsi="Arial"/>
      <w:sz w:val="18"/>
      <w:lang w:val="en-GB" w:eastAsia="en-US"/>
    </w:rPr>
  </w:style>
  <w:style w:type="character" w:customStyle="1" w:styleId="B2Char">
    <w:name w:val="B2 Char"/>
    <w:link w:val="B2"/>
    <w:rsid w:val="00D930BE"/>
    <w:rPr>
      <w:rFonts w:ascii="Times New Roman" w:hAnsi="Times New Roman"/>
      <w:lang w:val="en-GB" w:eastAsia="en-US"/>
    </w:rPr>
  </w:style>
  <w:style w:type="character" w:customStyle="1" w:styleId="NOChar">
    <w:name w:val="NO Char"/>
    <w:link w:val="NO"/>
    <w:qFormat/>
    <w:rsid w:val="00B4371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518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81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518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18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818"/>
    <w:rPr>
      <w:rFonts w:ascii="Arial" w:hAnsi="Arial"/>
      <w:sz w:val="22"/>
      <w:lang w:val="en-GB" w:eastAsia="en-US"/>
    </w:rPr>
  </w:style>
  <w:style w:type="character" w:customStyle="1" w:styleId="H6Char">
    <w:name w:val="H6 Char"/>
    <w:link w:val="H6"/>
    <w:rsid w:val="00D51818"/>
    <w:rPr>
      <w:rFonts w:ascii="Arial" w:hAnsi="Arial"/>
      <w:lang w:val="en-GB" w:eastAsia="en-US"/>
    </w:rPr>
  </w:style>
  <w:style w:type="character" w:customStyle="1" w:styleId="Heading8Char">
    <w:name w:val="Heading 8 Char"/>
    <w:link w:val="Heading8"/>
    <w:uiPriority w:val="99"/>
    <w:rsid w:val="00D5181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51818"/>
    <w:rPr>
      <w:rFonts w:ascii="Arial" w:hAnsi="Arial"/>
      <w:b/>
      <w:noProof/>
      <w:sz w:val="18"/>
      <w:lang w:val="en-GB" w:eastAsia="en-US"/>
    </w:rPr>
  </w:style>
  <w:style w:type="character" w:customStyle="1" w:styleId="FooterChar">
    <w:name w:val="Footer Char"/>
    <w:link w:val="Footer"/>
    <w:uiPriority w:val="99"/>
    <w:rsid w:val="00D51818"/>
    <w:rPr>
      <w:rFonts w:ascii="Arial" w:hAnsi="Arial"/>
      <w:b/>
      <w:i/>
      <w:noProof/>
      <w:sz w:val="18"/>
      <w:lang w:val="en-GB" w:eastAsia="en-US"/>
    </w:rPr>
  </w:style>
  <w:style w:type="character" w:customStyle="1" w:styleId="EXChar">
    <w:name w:val="EX Char"/>
    <w:link w:val="EX"/>
    <w:rsid w:val="00D51818"/>
    <w:rPr>
      <w:rFonts w:ascii="Times New Roman" w:hAnsi="Times New Roman"/>
      <w:lang w:val="en-GB" w:eastAsia="en-US"/>
    </w:rPr>
  </w:style>
  <w:style w:type="character" w:customStyle="1" w:styleId="TFChar">
    <w:name w:val="TF Char"/>
    <w:link w:val="TF"/>
    <w:rsid w:val="00D51818"/>
    <w:rPr>
      <w:rFonts w:ascii="Arial" w:hAnsi="Arial"/>
      <w:b/>
      <w:lang w:val="en-GB" w:eastAsia="en-US"/>
    </w:rPr>
  </w:style>
  <w:style w:type="character" w:customStyle="1" w:styleId="B4Char">
    <w:name w:val="B4 Char"/>
    <w:link w:val="B4"/>
    <w:rsid w:val="00D51818"/>
    <w:rPr>
      <w:rFonts w:ascii="Times New Roman" w:hAnsi="Times New Roman"/>
      <w:lang w:val="en-GB" w:eastAsia="en-US"/>
    </w:rPr>
  </w:style>
  <w:style w:type="paragraph" w:customStyle="1" w:styleId="TAJ">
    <w:name w:val="TAJ"/>
    <w:basedOn w:val="TH"/>
    <w:uiPriority w:val="99"/>
    <w:rsid w:val="00D51818"/>
    <w:rPr>
      <w:rFonts w:eastAsia="SimSun"/>
    </w:rPr>
  </w:style>
  <w:style w:type="paragraph" w:customStyle="1" w:styleId="Guidance">
    <w:name w:val="Guidance"/>
    <w:basedOn w:val="Normal"/>
    <w:uiPriority w:val="99"/>
    <w:rsid w:val="00D51818"/>
    <w:rPr>
      <w:rFonts w:eastAsia="SimSun"/>
      <w:i/>
      <w:color w:val="0000FF"/>
    </w:rPr>
  </w:style>
  <w:style w:type="character" w:customStyle="1" w:styleId="DocumentMapChar">
    <w:name w:val="Document Map Char"/>
    <w:link w:val="DocumentMap"/>
    <w:uiPriority w:val="99"/>
    <w:rsid w:val="00D518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1818"/>
    <w:rPr>
      <w:rFonts w:ascii="Times New Roman" w:hAnsi="Times New Roman"/>
      <w:sz w:val="16"/>
      <w:lang w:val="en-GB" w:eastAsia="en-US"/>
    </w:rPr>
  </w:style>
  <w:style w:type="character" w:customStyle="1" w:styleId="ListChar">
    <w:name w:val="List Char"/>
    <w:link w:val="List"/>
    <w:rsid w:val="00D51818"/>
    <w:rPr>
      <w:rFonts w:ascii="Times New Roman" w:hAnsi="Times New Roman"/>
      <w:lang w:val="en-GB" w:eastAsia="en-US"/>
    </w:rPr>
  </w:style>
  <w:style w:type="character" w:customStyle="1" w:styleId="ListBulletChar">
    <w:name w:val="List Bullet Char"/>
    <w:link w:val="ListBullet"/>
    <w:rsid w:val="00D51818"/>
    <w:rPr>
      <w:rFonts w:ascii="Times New Roman" w:hAnsi="Times New Roman"/>
      <w:lang w:val="en-GB" w:eastAsia="en-US"/>
    </w:rPr>
  </w:style>
  <w:style w:type="character" w:customStyle="1" w:styleId="ListBullet2Char">
    <w:name w:val="List Bullet 2 Char"/>
    <w:link w:val="ListBullet2"/>
    <w:rsid w:val="00D51818"/>
    <w:rPr>
      <w:rFonts w:ascii="Times New Roman" w:hAnsi="Times New Roman"/>
      <w:lang w:val="en-GB" w:eastAsia="en-US"/>
    </w:rPr>
  </w:style>
  <w:style w:type="character" w:customStyle="1" w:styleId="ListBullet3Char">
    <w:name w:val="List Bullet 3 Char"/>
    <w:link w:val="ListBullet3"/>
    <w:rsid w:val="00D51818"/>
    <w:rPr>
      <w:rFonts w:ascii="Times New Roman" w:hAnsi="Times New Roman"/>
      <w:lang w:val="en-GB" w:eastAsia="en-US"/>
    </w:rPr>
  </w:style>
  <w:style w:type="character" w:customStyle="1" w:styleId="List2Char">
    <w:name w:val="List 2 Char"/>
    <w:link w:val="List2"/>
    <w:rsid w:val="00D51818"/>
    <w:rPr>
      <w:rFonts w:ascii="Times New Roman" w:hAnsi="Times New Roman"/>
      <w:lang w:val="en-GB" w:eastAsia="en-US"/>
    </w:rPr>
  </w:style>
  <w:style w:type="paragraph" w:styleId="IndexHeading">
    <w:name w:val="index heading"/>
    <w:basedOn w:val="Normal"/>
    <w:next w:val="Normal"/>
    <w:uiPriority w:val="99"/>
    <w:rsid w:val="00D51818"/>
    <w:pPr>
      <w:pBdr>
        <w:top w:val="single" w:sz="12" w:space="0" w:color="auto"/>
      </w:pBdr>
      <w:spacing w:before="360" w:after="240"/>
    </w:pPr>
    <w:rPr>
      <w:rFonts w:eastAsia="MS Mincho"/>
      <w:b/>
      <w:i/>
      <w:sz w:val="26"/>
    </w:rPr>
  </w:style>
  <w:style w:type="paragraph" w:customStyle="1" w:styleId="TabList">
    <w:name w:val="TabList"/>
    <w:basedOn w:val="Normal"/>
    <w:uiPriority w:val="99"/>
    <w:rsid w:val="00D5181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5181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51818"/>
    <w:rPr>
      <w:rFonts w:ascii="Times New Roman" w:eastAsia="MS Mincho" w:hAnsi="Times New Roman"/>
      <w:b/>
      <w:lang w:val="en-GB" w:eastAsia="en-US"/>
    </w:rPr>
  </w:style>
  <w:style w:type="paragraph" w:customStyle="1" w:styleId="tabletext">
    <w:name w:val="table text"/>
    <w:basedOn w:val="Normal"/>
    <w:next w:val="table"/>
    <w:uiPriority w:val="99"/>
    <w:rsid w:val="00D51818"/>
    <w:pPr>
      <w:spacing w:after="0"/>
    </w:pPr>
    <w:rPr>
      <w:rFonts w:eastAsia="MS Mincho"/>
      <w:i/>
    </w:rPr>
  </w:style>
  <w:style w:type="paragraph" w:customStyle="1" w:styleId="table">
    <w:name w:val="table"/>
    <w:basedOn w:val="Normal"/>
    <w:next w:val="Normal"/>
    <w:uiPriority w:val="99"/>
    <w:rsid w:val="00D5181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181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51818"/>
    <w:rPr>
      <w:rFonts w:ascii="Times New Roman" w:eastAsia="MS Mincho" w:hAnsi="Times New Roman"/>
      <w:sz w:val="24"/>
      <w:lang w:val="en-GB" w:eastAsia="en-US"/>
    </w:rPr>
  </w:style>
  <w:style w:type="paragraph" w:customStyle="1" w:styleId="HE">
    <w:name w:val="HE"/>
    <w:basedOn w:val="Normal"/>
    <w:uiPriority w:val="99"/>
    <w:rsid w:val="00D51818"/>
    <w:pPr>
      <w:spacing w:after="0"/>
    </w:pPr>
    <w:rPr>
      <w:rFonts w:eastAsia="MS Mincho"/>
      <w:b/>
    </w:rPr>
  </w:style>
  <w:style w:type="paragraph" w:styleId="PlainText">
    <w:name w:val="Plain Text"/>
    <w:basedOn w:val="Normal"/>
    <w:link w:val="PlainTextChar"/>
    <w:uiPriority w:val="99"/>
    <w:rsid w:val="00D51818"/>
    <w:pPr>
      <w:spacing w:after="0"/>
    </w:pPr>
    <w:rPr>
      <w:rFonts w:ascii="Courier New" w:eastAsia="MS Mincho" w:hAnsi="Courier New"/>
    </w:rPr>
  </w:style>
  <w:style w:type="character" w:customStyle="1" w:styleId="PlainTextChar">
    <w:name w:val="Plain Text Char"/>
    <w:basedOn w:val="DefaultParagraphFont"/>
    <w:link w:val="PlainText"/>
    <w:uiPriority w:val="99"/>
    <w:rsid w:val="00D51818"/>
    <w:rPr>
      <w:rFonts w:ascii="Courier New" w:eastAsia="MS Mincho" w:hAnsi="Courier New"/>
      <w:lang w:val="en-GB" w:eastAsia="en-US"/>
    </w:rPr>
  </w:style>
  <w:style w:type="paragraph" w:customStyle="1" w:styleId="text">
    <w:name w:val="text"/>
    <w:basedOn w:val="Normal"/>
    <w:uiPriority w:val="99"/>
    <w:rsid w:val="00D51818"/>
    <w:pPr>
      <w:widowControl w:val="0"/>
      <w:spacing w:after="240"/>
      <w:jc w:val="both"/>
    </w:pPr>
    <w:rPr>
      <w:rFonts w:eastAsia="MS Mincho"/>
      <w:sz w:val="24"/>
      <w:lang w:val="en-AU"/>
    </w:rPr>
  </w:style>
  <w:style w:type="paragraph" w:customStyle="1" w:styleId="Reference">
    <w:name w:val="Reference"/>
    <w:basedOn w:val="EX"/>
    <w:uiPriority w:val="99"/>
    <w:rsid w:val="00D51818"/>
    <w:pPr>
      <w:tabs>
        <w:tab w:val="num" w:pos="567"/>
      </w:tabs>
      <w:ind w:left="567" w:hanging="567"/>
    </w:pPr>
    <w:rPr>
      <w:rFonts w:eastAsia="MS Mincho"/>
    </w:rPr>
  </w:style>
  <w:style w:type="paragraph" w:customStyle="1" w:styleId="berschrift1H1">
    <w:name w:val="Überschrift 1.H1"/>
    <w:basedOn w:val="Normal"/>
    <w:next w:val="Normal"/>
    <w:uiPriority w:val="99"/>
    <w:rsid w:val="00D518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51818"/>
    <w:rPr>
      <w:rFonts w:ascii="Arial" w:eastAsia="MS Mincho" w:hAnsi="Arial"/>
      <w:lang w:val="en-GB" w:eastAsia="en-US"/>
    </w:rPr>
  </w:style>
  <w:style w:type="paragraph" w:customStyle="1" w:styleId="textintend1">
    <w:name w:val="text intend 1"/>
    <w:basedOn w:val="text"/>
    <w:uiPriority w:val="99"/>
    <w:rsid w:val="00D51818"/>
    <w:pPr>
      <w:widowControl/>
      <w:tabs>
        <w:tab w:val="num" w:pos="992"/>
      </w:tabs>
      <w:spacing w:after="120"/>
      <w:ind w:left="992" w:hanging="425"/>
    </w:pPr>
    <w:rPr>
      <w:lang w:val="en-US"/>
    </w:rPr>
  </w:style>
  <w:style w:type="paragraph" w:customStyle="1" w:styleId="textintend2">
    <w:name w:val="text intend 2"/>
    <w:basedOn w:val="text"/>
    <w:uiPriority w:val="99"/>
    <w:rsid w:val="00D51818"/>
    <w:pPr>
      <w:widowControl/>
      <w:tabs>
        <w:tab w:val="num" w:pos="1418"/>
      </w:tabs>
      <w:spacing w:after="120"/>
      <w:ind w:left="1418" w:hanging="426"/>
    </w:pPr>
    <w:rPr>
      <w:lang w:val="en-US"/>
    </w:rPr>
  </w:style>
  <w:style w:type="paragraph" w:customStyle="1" w:styleId="textintend3">
    <w:name w:val="text intend 3"/>
    <w:basedOn w:val="text"/>
    <w:uiPriority w:val="99"/>
    <w:rsid w:val="00D51818"/>
    <w:pPr>
      <w:widowControl/>
      <w:tabs>
        <w:tab w:val="num" w:pos="1843"/>
      </w:tabs>
      <w:spacing w:after="120"/>
      <w:ind w:left="1843" w:hanging="425"/>
    </w:pPr>
    <w:rPr>
      <w:lang w:val="en-US"/>
    </w:rPr>
  </w:style>
  <w:style w:type="paragraph" w:customStyle="1" w:styleId="normalpuce">
    <w:name w:val="normal puce"/>
    <w:basedOn w:val="Normal"/>
    <w:uiPriority w:val="99"/>
    <w:rsid w:val="00D5181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5181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51818"/>
    <w:rPr>
      <w:rFonts w:ascii="Times New Roman" w:eastAsia="MS Mincho" w:hAnsi="Times New Roman"/>
      <w:i/>
      <w:sz w:val="22"/>
      <w:lang w:val="en-GB" w:eastAsia="en-US"/>
    </w:rPr>
  </w:style>
  <w:style w:type="character" w:styleId="PageNumber">
    <w:name w:val="page number"/>
    <w:basedOn w:val="DefaultParagraphFont"/>
    <w:rsid w:val="00D51818"/>
  </w:style>
  <w:style w:type="character" w:customStyle="1" w:styleId="CommentTextChar">
    <w:name w:val="Comment Text Char"/>
    <w:link w:val="CommentText"/>
    <w:uiPriority w:val="99"/>
    <w:rsid w:val="00D51818"/>
    <w:rPr>
      <w:rFonts w:ascii="Times New Roman" w:hAnsi="Times New Roman"/>
      <w:lang w:val="en-GB" w:eastAsia="en-US"/>
    </w:rPr>
  </w:style>
  <w:style w:type="paragraph" w:styleId="BodyText2">
    <w:name w:val="Body Text 2"/>
    <w:basedOn w:val="Normal"/>
    <w:link w:val="BodyText2Char"/>
    <w:uiPriority w:val="99"/>
    <w:rsid w:val="00D51818"/>
    <w:pPr>
      <w:spacing w:after="0"/>
      <w:jc w:val="both"/>
    </w:pPr>
    <w:rPr>
      <w:rFonts w:eastAsia="MS Mincho"/>
      <w:sz w:val="24"/>
    </w:rPr>
  </w:style>
  <w:style w:type="character" w:customStyle="1" w:styleId="BodyText2Char">
    <w:name w:val="Body Text 2 Char"/>
    <w:basedOn w:val="DefaultParagraphFont"/>
    <w:link w:val="BodyText2"/>
    <w:uiPriority w:val="99"/>
    <w:rsid w:val="00D51818"/>
    <w:rPr>
      <w:rFonts w:ascii="Times New Roman" w:eastAsia="MS Mincho" w:hAnsi="Times New Roman"/>
      <w:sz w:val="24"/>
      <w:lang w:val="en-GB" w:eastAsia="en-US"/>
    </w:rPr>
  </w:style>
  <w:style w:type="paragraph" w:customStyle="1" w:styleId="para">
    <w:name w:val="para"/>
    <w:basedOn w:val="Normal"/>
    <w:uiPriority w:val="99"/>
    <w:rsid w:val="00D51818"/>
    <w:pPr>
      <w:spacing w:after="240"/>
      <w:jc w:val="both"/>
    </w:pPr>
    <w:rPr>
      <w:rFonts w:ascii="Helvetica" w:eastAsia="MS Mincho" w:hAnsi="Helvetica"/>
    </w:rPr>
  </w:style>
  <w:style w:type="character" w:customStyle="1" w:styleId="MTEquationSection">
    <w:name w:val="MTEquationSection"/>
    <w:rsid w:val="00D51818"/>
    <w:rPr>
      <w:noProof w:val="0"/>
      <w:vanish w:val="0"/>
      <w:color w:val="FF0000"/>
      <w:lang w:eastAsia="en-US"/>
    </w:rPr>
  </w:style>
  <w:style w:type="paragraph" w:customStyle="1" w:styleId="MTDisplayEquation">
    <w:name w:val="MTDisplayEquation"/>
    <w:basedOn w:val="Normal"/>
    <w:uiPriority w:val="99"/>
    <w:rsid w:val="00D51818"/>
    <w:pPr>
      <w:tabs>
        <w:tab w:val="center" w:pos="4820"/>
        <w:tab w:val="right" w:pos="9640"/>
      </w:tabs>
    </w:pPr>
    <w:rPr>
      <w:rFonts w:eastAsia="MS Mincho"/>
    </w:rPr>
  </w:style>
  <w:style w:type="paragraph" w:styleId="BodyTextIndent2">
    <w:name w:val="Body Text Indent 2"/>
    <w:basedOn w:val="Normal"/>
    <w:link w:val="BodyTextIndent2Char"/>
    <w:uiPriority w:val="99"/>
    <w:rsid w:val="00D51818"/>
    <w:pPr>
      <w:ind w:left="568" w:hanging="568"/>
    </w:pPr>
    <w:rPr>
      <w:rFonts w:eastAsia="MS Mincho"/>
    </w:rPr>
  </w:style>
  <w:style w:type="character" w:customStyle="1" w:styleId="BodyTextIndent2Char">
    <w:name w:val="Body Text Indent 2 Char"/>
    <w:basedOn w:val="DefaultParagraphFont"/>
    <w:link w:val="BodyTextIndent2"/>
    <w:uiPriority w:val="99"/>
    <w:rsid w:val="00D51818"/>
    <w:rPr>
      <w:rFonts w:ascii="Times New Roman" w:eastAsia="MS Mincho" w:hAnsi="Times New Roman"/>
      <w:lang w:val="en-GB" w:eastAsia="en-US"/>
    </w:rPr>
  </w:style>
  <w:style w:type="paragraph" w:customStyle="1" w:styleId="List1">
    <w:name w:val="List1"/>
    <w:basedOn w:val="Normal"/>
    <w:uiPriority w:val="99"/>
    <w:rsid w:val="00D518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51818"/>
    <w:rPr>
      <w:rFonts w:eastAsia="MS Mincho"/>
      <w:b/>
      <w:i/>
    </w:rPr>
  </w:style>
  <w:style w:type="character" w:customStyle="1" w:styleId="BodyText3Char">
    <w:name w:val="Body Text 3 Char"/>
    <w:basedOn w:val="DefaultParagraphFont"/>
    <w:link w:val="BodyText3"/>
    <w:uiPriority w:val="99"/>
    <w:rsid w:val="00D51818"/>
    <w:rPr>
      <w:rFonts w:ascii="Times New Roman" w:eastAsia="MS Mincho" w:hAnsi="Times New Roman"/>
      <w:b/>
      <w:i/>
      <w:lang w:val="en-GB" w:eastAsia="en-US"/>
    </w:rPr>
  </w:style>
  <w:style w:type="table" w:styleId="TableGrid">
    <w:name w:val="Table Grid"/>
    <w:basedOn w:val="TableNormal"/>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51818"/>
    <w:rPr>
      <w:rFonts w:ascii="Arial" w:hAnsi="Arial"/>
      <w:lang w:val="en-GB" w:eastAsia="en-US"/>
    </w:rPr>
  </w:style>
  <w:style w:type="paragraph" w:customStyle="1" w:styleId="TdocText">
    <w:name w:val="Tdoc_Text"/>
    <w:basedOn w:val="Normal"/>
    <w:uiPriority w:val="99"/>
    <w:rsid w:val="00D51818"/>
    <w:pPr>
      <w:spacing w:before="120" w:after="0"/>
      <w:jc w:val="both"/>
    </w:pPr>
    <w:rPr>
      <w:rFonts w:eastAsia="MS Mincho"/>
      <w:lang w:val="en-US"/>
    </w:rPr>
  </w:style>
  <w:style w:type="character" w:customStyle="1" w:styleId="BalloonTextChar">
    <w:name w:val="Balloon Text Char"/>
    <w:link w:val="BalloonText"/>
    <w:uiPriority w:val="99"/>
    <w:rsid w:val="00D51818"/>
    <w:rPr>
      <w:rFonts w:ascii="Tahoma" w:hAnsi="Tahoma" w:cs="Tahoma"/>
      <w:sz w:val="16"/>
      <w:szCs w:val="16"/>
      <w:lang w:val="en-GB" w:eastAsia="en-US"/>
    </w:rPr>
  </w:style>
  <w:style w:type="paragraph" w:customStyle="1" w:styleId="centered">
    <w:name w:val="centered"/>
    <w:basedOn w:val="Normal"/>
    <w:uiPriority w:val="99"/>
    <w:rsid w:val="00D51818"/>
    <w:pPr>
      <w:widowControl w:val="0"/>
      <w:spacing w:before="120" w:after="0" w:line="280" w:lineRule="atLeast"/>
      <w:jc w:val="center"/>
    </w:pPr>
    <w:rPr>
      <w:rFonts w:ascii="Bookman" w:eastAsia="MS Mincho" w:hAnsi="Bookman"/>
      <w:lang w:val="en-US"/>
    </w:rPr>
  </w:style>
  <w:style w:type="character" w:customStyle="1" w:styleId="superscript">
    <w:name w:val="superscript"/>
    <w:rsid w:val="00D51818"/>
    <w:rPr>
      <w:rFonts w:ascii="Bookman" w:hAnsi="Bookman"/>
      <w:position w:val="6"/>
      <w:sz w:val="18"/>
    </w:rPr>
  </w:style>
  <w:style w:type="paragraph" w:customStyle="1" w:styleId="References">
    <w:name w:val="References"/>
    <w:basedOn w:val="Normal"/>
    <w:uiPriority w:val="99"/>
    <w:rsid w:val="00D51818"/>
    <w:pPr>
      <w:numPr>
        <w:numId w:val="1"/>
      </w:numPr>
      <w:spacing w:after="80"/>
    </w:pPr>
    <w:rPr>
      <w:rFonts w:eastAsia="MS Mincho"/>
      <w:sz w:val="18"/>
      <w:lang w:val="en-US"/>
    </w:rPr>
  </w:style>
  <w:style w:type="character" w:customStyle="1" w:styleId="CommentSubjectChar">
    <w:name w:val="Comment Subject Char"/>
    <w:link w:val="CommentSubject"/>
    <w:uiPriority w:val="99"/>
    <w:rsid w:val="00D51818"/>
    <w:rPr>
      <w:rFonts w:ascii="Times New Roman" w:hAnsi="Times New Roman"/>
      <w:b/>
      <w:bCs/>
      <w:lang w:val="en-GB" w:eastAsia="en-US"/>
    </w:rPr>
  </w:style>
  <w:style w:type="paragraph" w:customStyle="1" w:styleId="ZchnZchn">
    <w:name w:val="Zchn Zchn"/>
    <w:uiPriority w:val="99"/>
    <w:semiHidden/>
    <w:rsid w:val="00D518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51818"/>
    <w:rPr>
      <w:rFonts w:eastAsia="MS Mincho"/>
      <w:lang w:val="en-GB" w:eastAsia="en-US" w:bidi="ar-SA"/>
    </w:rPr>
  </w:style>
  <w:style w:type="character" w:customStyle="1" w:styleId="B1Char1">
    <w:name w:val="B1 Char1"/>
    <w:rsid w:val="00D51818"/>
    <w:rPr>
      <w:rFonts w:eastAsia="MS Mincho"/>
      <w:lang w:val="en-GB" w:eastAsia="en-US" w:bidi="ar-SA"/>
    </w:rPr>
  </w:style>
  <w:style w:type="paragraph" w:customStyle="1" w:styleId="TableText0">
    <w:name w:val="TableText"/>
    <w:basedOn w:val="BodyTextIndent"/>
    <w:uiPriority w:val="99"/>
    <w:rsid w:val="00D518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51818"/>
  </w:style>
  <w:style w:type="paragraph" w:customStyle="1" w:styleId="B1">
    <w:name w:val="B1+"/>
    <w:basedOn w:val="B10"/>
    <w:uiPriority w:val="99"/>
    <w:rsid w:val="00D51818"/>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5181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51818"/>
    <w:rPr>
      <w:rFonts w:ascii="Times New Roman" w:eastAsia="SimSun" w:hAnsi="Times New Roman"/>
      <w:sz w:val="24"/>
      <w:szCs w:val="24"/>
      <w:lang w:val="en-GB" w:eastAsia="en-US"/>
    </w:rPr>
  </w:style>
  <w:style w:type="paragraph" w:customStyle="1" w:styleId="CharCharCharChar1">
    <w:name w:val="Char Char Char Char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518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51818"/>
    <w:rPr>
      <w:rFonts w:eastAsia="SimSun"/>
      <w:i/>
      <w:color w:val="0000FF"/>
      <w:lang w:val="en-GB" w:eastAsia="en-US"/>
    </w:rPr>
  </w:style>
  <w:style w:type="paragraph" w:customStyle="1" w:styleId="Bulletedo1">
    <w:name w:val="Bulleted o 1"/>
    <w:basedOn w:val="Normal"/>
    <w:uiPriority w:val="99"/>
    <w:rsid w:val="00D51818"/>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D5181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51818"/>
    <w:rPr>
      <w:rFonts w:ascii="Arial" w:hAnsi="Arial"/>
      <w:sz w:val="18"/>
      <w:lang w:val="en-GB"/>
    </w:rPr>
  </w:style>
  <w:style w:type="paragraph" w:styleId="Revision">
    <w:name w:val="Revision"/>
    <w:hidden/>
    <w:uiPriority w:val="99"/>
    <w:semiHidden/>
    <w:rsid w:val="00D51818"/>
    <w:rPr>
      <w:rFonts w:ascii="Times New Roman" w:eastAsia="SimSun" w:hAnsi="Times New Roman"/>
      <w:lang w:val="en-GB" w:eastAsia="en-US"/>
    </w:rPr>
  </w:style>
  <w:style w:type="character" w:customStyle="1" w:styleId="EQChar">
    <w:name w:val="EQ Char"/>
    <w:link w:val="EQ"/>
    <w:locked/>
    <w:rsid w:val="00D51818"/>
    <w:rPr>
      <w:rFonts w:ascii="Times New Roman" w:hAnsi="Times New Roman"/>
      <w:noProof/>
      <w:lang w:val="en-GB" w:eastAsia="en-US"/>
    </w:rPr>
  </w:style>
  <w:style w:type="character" w:styleId="Strong">
    <w:name w:val="Strong"/>
    <w:qFormat/>
    <w:rsid w:val="00D51818"/>
    <w:rPr>
      <w:b/>
      <w:bCs/>
    </w:rPr>
  </w:style>
  <w:style w:type="character" w:customStyle="1" w:styleId="TAL0">
    <w:name w:val="TAL (文字)"/>
    <w:rsid w:val="00D51818"/>
    <w:rPr>
      <w:rFonts w:ascii="Arial" w:hAnsi="Arial"/>
      <w:sz w:val="18"/>
      <w:lang w:val="en-GB" w:eastAsia="ko-KR" w:bidi="ar-SA"/>
    </w:rPr>
  </w:style>
  <w:style w:type="character" w:customStyle="1" w:styleId="CharChar3">
    <w:name w:val="Char Char3"/>
    <w:semiHidden/>
    <w:rsid w:val="00D518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51818"/>
    <w:rPr>
      <w:lang w:val="en-GB" w:eastAsia="en-US" w:bidi="ar-SA"/>
    </w:rPr>
  </w:style>
  <w:style w:type="character" w:customStyle="1" w:styleId="msoins00">
    <w:name w:val="msoins0"/>
    <w:rsid w:val="00D518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18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1818"/>
    <w:rPr>
      <w:rFonts w:ascii="Arial" w:hAnsi="Arial"/>
      <w:sz w:val="24"/>
      <w:lang w:val="en-GB" w:eastAsia="en-US" w:bidi="ar-SA"/>
    </w:rPr>
  </w:style>
  <w:style w:type="paragraph" w:customStyle="1" w:styleId="no0">
    <w:name w:val="no"/>
    <w:basedOn w:val="Normal"/>
    <w:uiPriority w:val="99"/>
    <w:rsid w:val="00D518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51818"/>
    <w:rPr>
      <w:sz w:val="24"/>
      <w:lang w:val="en-US" w:eastAsia="en-US"/>
    </w:rPr>
  </w:style>
  <w:style w:type="character" w:customStyle="1" w:styleId="EditorsNoteChar">
    <w:name w:val="Editor's Note Char"/>
    <w:link w:val="EditorsNote"/>
    <w:rsid w:val="00D51818"/>
    <w:rPr>
      <w:rFonts w:ascii="Times New Roman" w:hAnsi="Times New Roman"/>
      <w:color w:val="FF0000"/>
      <w:lang w:val="en-GB" w:eastAsia="en-US"/>
    </w:rPr>
  </w:style>
  <w:style w:type="paragraph" w:customStyle="1" w:styleId="IvDbodytext">
    <w:name w:val="IvD bodytext"/>
    <w:basedOn w:val="BodyText"/>
    <w:link w:val="IvDbodytextChar"/>
    <w:qFormat/>
    <w:rsid w:val="00D518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51818"/>
    <w:rPr>
      <w:rFonts w:ascii="Arial" w:eastAsia="Malgun Gothic" w:hAnsi="Arial"/>
      <w:spacing w:val="2"/>
      <w:lang w:val="en-GB" w:eastAsia="en-US"/>
    </w:rPr>
  </w:style>
  <w:style w:type="paragraph" w:customStyle="1" w:styleId="BL">
    <w:name w:val="BL"/>
    <w:basedOn w:val="Normal"/>
    <w:uiPriority w:val="99"/>
    <w:rsid w:val="00D5181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D51818"/>
  </w:style>
  <w:style w:type="character" w:styleId="PlaceholderText">
    <w:name w:val="Placeholder Text"/>
    <w:uiPriority w:val="99"/>
    <w:semiHidden/>
    <w:rsid w:val="00D51818"/>
    <w:rPr>
      <w:color w:val="808080"/>
    </w:rPr>
  </w:style>
  <w:style w:type="character" w:customStyle="1" w:styleId="Heading6Char">
    <w:name w:val="Heading 6 Char"/>
    <w:aliases w:val="T1 Char4,Header 6 Char"/>
    <w:link w:val="Heading6"/>
    <w:uiPriority w:val="9"/>
    <w:rsid w:val="00D51818"/>
    <w:rPr>
      <w:rFonts w:ascii="Arial" w:hAnsi="Arial"/>
      <w:lang w:val="en-GB" w:eastAsia="en-US"/>
    </w:rPr>
  </w:style>
  <w:style w:type="character" w:customStyle="1" w:styleId="Heading7Char">
    <w:name w:val="Heading 7 Char"/>
    <w:link w:val="Heading7"/>
    <w:rsid w:val="00D51818"/>
    <w:rPr>
      <w:rFonts w:ascii="Arial" w:hAnsi="Arial"/>
      <w:lang w:val="en-GB" w:eastAsia="en-US"/>
    </w:rPr>
  </w:style>
  <w:style w:type="character" w:customStyle="1" w:styleId="Heading9Char">
    <w:name w:val="Heading 9 Char"/>
    <w:aliases w:val="Figure Heading Char,FH Char"/>
    <w:link w:val="Heading9"/>
    <w:uiPriority w:val="99"/>
    <w:rsid w:val="00D51818"/>
    <w:rPr>
      <w:rFonts w:ascii="Arial" w:hAnsi="Arial"/>
      <w:sz w:val="36"/>
      <w:lang w:val="en-GB" w:eastAsia="en-US"/>
    </w:rPr>
  </w:style>
  <w:style w:type="character" w:customStyle="1" w:styleId="PLChar">
    <w:name w:val="PL Char"/>
    <w:link w:val="PL"/>
    <w:uiPriority w:val="99"/>
    <w:rsid w:val="00D518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518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518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51818"/>
    <w:rPr>
      <w:rFonts w:ascii="Calibri Light" w:eastAsia="Times New Roman" w:hAnsi="Calibri Light" w:cs="Times New Roman"/>
      <w:color w:val="2F5496"/>
      <w:lang w:eastAsia="en-US"/>
    </w:rPr>
  </w:style>
  <w:style w:type="paragraph" w:customStyle="1" w:styleId="msonormal0">
    <w:name w:val="msonormal"/>
    <w:basedOn w:val="Normal"/>
    <w:uiPriority w:val="99"/>
    <w:rsid w:val="00D518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18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51818"/>
    <w:rPr>
      <w:rFonts w:ascii="Times New Roman" w:eastAsia="SimSun" w:hAnsi="Times New Roman"/>
      <w:lang w:eastAsia="en-US"/>
    </w:rPr>
  </w:style>
  <w:style w:type="character" w:customStyle="1" w:styleId="CharChar31">
    <w:name w:val="Char Char31"/>
    <w:semiHidden/>
    <w:rsid w:val="00D518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1818"/>
    <w:rPr>
      <w:rFonts w:ascii="Arial" w:hAnsi="Arial" w:cs="Times New Roman"/>
      <w:sz w:val="28"/>
      <w:szCs w:val="20"/>
      <w:lang w:val="en-GB" w:eastAsia="en-US"/>
    </w:rPr>
  </w:style>
  <w:style w:type="numbering" w:customStyle="1" w:styleId="1">
    <w:name w:val="リストなし1"/>
    <w:next w:val="NoList"/>
    <w:uiPriority w:val="99"/>
    <w:semiHidden/>
    <w:unhideWhenUsed/>
    <w:rsid w:val="00D51818"/>
  </w:style>
  <w:style w:type="paragraph" w:customStyle="1" w:styleId="CharCharCharCharChar">
    <w:name w:val="Char Char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1818"/>
    <w:rPr>
      <w:lang w:val="en-GB" w:eastAsia="ja-JP" w:bidi="ar-SA"/>
    </w:rPr>
  </w:style>
  <w:style w:type="paragraph" w:customStyle="1" w:styleId="1Char">
    <w:name w:val="(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518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518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1818"/>
    <w:rPr>
      <w:rFonts w:ascii="Arial" w:hAnsi="Arial"/>
      <w:sz w:val="32"/>
      <w:lang w:val="en-GB" w:eastAsia="ja-JP" w:bidi="ar-SA"/>
    </w:rPr>
  </w:style>
  <w:style w:type="character" w:customStyle="1" w:styleId="CharChar4">
    <w:name w:val="Char Char4"/>
    <w:rsid w:val="00D51818"/>
    <w:rPr>
      <w:rFonts w:ascii="Courier New" w:hAnsi="Courier New"/>
      <w:lang w:val="nb-NO" w:eastAsia="ja-JP" w:bidi="ar-SA"/>
    </w:rPr>
  </w:style>
  <w:style w:type="character" w:customStyle="1" w:styleId="AndreaLeonardi">
    <w:name w:val="Andrea Leonardi"/>
    <w:semiHidden/>
    <w:rsid w:val="00D51818"/>
    <w:rPr>
      <w:rFonts w:ascii="Arial" w:hAnsi="Arial" w:cs="Arial"/>
      <w:color w:val="auto"/>
      <w:sz w:val="20"/>
      <w:szCs w:val="20"/>
    </w:rPr>
  </w:style>
  <w:style w:type="character" w:customStyle="1" w:styleId="NOCharChar">
    <w:name w:val="NO Char Char"/>
    <w:rsid w:val="00D51818"/>
    <w:rPr>
      <w:lang w:val="en-GB" w:eastAsia="en-US" w:bidi="ar-SA"/>
    </w:rPr>
  </w:style>
  <w:style w:type="character" w:customStyle="1" w:styleId="NOZchn">
    <w:name w:val="NO Zchn"/>
    <w:rsid w:val="00D51818"/>
    <w:rPr>
      <w:lang w:val="en-GB" w:eastAsia="en-US" w:bidi="ar-SA"/>
    </w:rPr>
  </w:style>
  <w:style w:type="character" w:customStyle="1" w:styleId="TACCar">
    <w:name w:val="TAC Car"/>
    <w:rsid w:val="00D51818"/>
    <w:rPr>
      <w:rFonts w:ascii="Arial" w:hAnsi="Arial"/>
      <w:sz w:val="18"/>
      <w:lang w:val="en-GB" w:eastAsia="ja-JP" w:bidi="ar-SA"/>
    </w:rPr>
  </w:style>
  <w:style w:type="paragraph" w:customStyle="1" w:styleId="CharCharCharCharCharChar">
    <w:name w:val="Char Char Char Char Char Char"/>
    <w:uiPriority w:val="99"/>
    <w:semiHidden/>
    <w:rsid w:val="00D5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1818"/>
    <w:rPr>
      <w:rFonts w:ascii="Arial" w:hAnsi="Arial" w:cs="Times New Roman"/>
      <w:sz w:val="20"/>
      <w:szCs w:val="20"/>
      <w:lang w:val="en-GB" w:eastAsia="en-US"/>
    </w:rPr>
  </w:style>
  <w:style w:type="character" w:customStyle="1" w:styleId="T1Char1">
    <w:name w:val="T1 Char1"/>
    <w:aliases w:val="Header 6 Char Char1"/>
    <w:rsid w:val="00D51818"/>
    <w:rPr>
      <w:rFonts w:ascii="Arial" w:hAnsi="Arial" w:cs="Times New Roman"/>
      <w:sz w:val="20"/>
      <w:szCs w:val="20"/>
      <w:lang w:val="en-GB" w:eastAsia="en-US"/>
    </w:rPr>
  </w:style>
  <w:style w:type="paragraph" w:customStyle="1" w:styleId="CarCar">
    <w:name w:val="Car C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1818"/>
    <w:rPr>
      <w:rFonts w:ascii="Arial" w:hAnsi="Arial"/>
      <w:sz w:val="32"/>
      <w:lang w:val="en-GB" w:eastAsia="en-US" w:bidi="ar-SA"/>
    </w:rPr>
  </w:style>
  <w:style w:type="paragraph" w:customStyle="1" w:styleId="ZchnZchn1">
    <w:name w:val="Zchn Zchn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1818"/>
    <w:rPr>
      <w:rFonts w:ascii="Arial" w:hAnsi="Arial"/>
      <w:sz w:val="32"/>
      <w:lang w:val="en-GB" w:eastAsia="en-US" w:bidi="ar-SA"/>
    </w:rPr>
  </w:style>
  <w:style w:type="paragraph" w:customStyle="1" w:styleId="2">
    <w:name w:val="(文字) (文字)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1818"/>
    <w:rPr>
      <w:rFonts w:ascii="Arial" w:hAnsi="Arial"/>
      <w:sz w:val="32"/>
      <w:lang w:val="en-GB" w:eastAsia="en-US" w:bidi="ar-SA"/>
    </w:rPr>
  </w:style>
  <w:style w:type="paragraph" w:customStyle="1" w:styleId="3">
    <w:name w:val="(文字) (文字)3"/>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1818"/>
    <w:rPr>
      <w:rFonts w:ascii="Arial" w:hAnsi="Arial" w:cs="Times New Roman"/>
      <w:sz w:val="20"/>
      <w:szCs w:val="20"/>
      <w:lang w:val="en-GB" w:eastAsia="en-US"/>
    </w:rPr>
  </w:style>
  <w:style w:type="paragraph" w:customStyle="1" w:styleId="10">
    <w:name w:val="(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D51818"/>
    <w:pPr>
      <w:spacing w:after="0"/>
      <w:ind w:left="851"/>
    </w:pPr>
    <w:rPr>
      <w:rFonts w:eastAsia="MS Mincho"/>
      <w:lang w:val="it-IT" w:eastAsia="en-GB"/>
    </w:rPr>
  </w:style>
  <w:style w:type="paragraph" w:styleId="ListNumber5">
    <w:name w:val="List Number 5"/>
    <w:basedOn w:val="Normal"/>
    <w:uiPriority w:val="99"/>
    <w:rsid w:val="00D518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5181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D5181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D51818"/>
    <w:rPr>
      <w:rFonts w:ascii="Tahoma" w:hAnsi="Tahoma" w:cs="Tahoma"/>
      <w:shd w:val="clear" w:color="auto" w:fill="000080"/>
      <w:lang w:val="en-GB" w:eastAsia="en-US"/>
    </w:rPr>
  </w:style>
  <w:style w:type="character" w:customStyle="1" w:styleId="ZchnZchn5">
    <w:name w:val="Zchn Zchn5"/>
    <w:rsid w:val="00D51818"/>
    <w:rPr>
      <w:rFonts w:ascii="Courier New" w:eastAsia="Batang" w:hAnsi="Courier New"/>
      <w:lang w:val="nb-NO" w:eastAsia="en-US" w:bidi="ar-SA"/>
    </w:rPr>
  </w:style>
  <w:style w:type="character" w:customStyle="1" w:styleId="CharChar10">
    <w:name w:val="Char Char10"/>
    <w:semiHidden/>
    <w:rsid w:val="00D51818"/>
    <w:rPr>
      <w:rFonts w:ascii="Times New Roman" w:hAnsi="Times New Roman"/>
      <w:lang w:val="en-GB" w:eastAsia="en-US"/>
    </w:rPr>
  </w:style>
  <w:style w:type="character" w:customStyle="1" w:styleId="CharChar9">
    <w:name w:val="Char Char9"/>
    <w:semiHidden/>
    <w:rsid w:val="00D51818"/>
    <w:rPr>
      <w:rFonts w:ascii="Tahoma" w:hAnsi="Tahoma" w:cs="Tahoma"/>
      <w:sz w:val="16"/>
      <w:szCs w:val="16"/>
      <w:lang w:val="en-GB" w:eastAsia="en-US"/>
    </w:rPr>
  </w:style>
  <w:style w:type="character" w:customStyle="1" w:styleId="CharChar8">
    <w:name w:val="Char Char8"/>
    <w:semiHidden/>
    <w:rsid w:val="00D51818"/>
    <w:rPr>
      <w:rFonts w:ascii="Times New Roman" w:hAnsi="Times New Roman"/>
      <w:b/>
      <w:bCs/>
      <w:lang w:val="en-GB" w:eastAsia="en-US"/>
    </w:rPr>
  </w:style>
  <w:style w:type="paragraph" w:customStyle="1" w:styleId="11">
    <w:name w:val="修订1"/>
    <w:hidden/>
    <w:uiPriority w:val="99"/>
    <w:semiHidden/>
    <w:rsid w:val="00D51818"/>
    <w:rPr>
      <w:rFonts w:ascii="Times New Roman" w:eastAsia="Batang" w:hAnsi="Times New Roman"/>
      <w:lang w:val="en-GB" w:eastAsia="en-US"/>
    </w:rPr>
  </w:style>
  <w:style w:type="paragraph" w:styleId="EndnoteText">
    <w:name w:val="endnote text"/>
    <w:basedOn w:val="Normal"/>
    <w:link w:val="EndnoteTextChar"/>
    <w:uiPriority w:val="99"/>
    <w:rsid w:val="00D51818"/>
    <w:pPr>
      <w:snapToGrid w:val="0"/>
    </w:pPr>
    <w:rPr>
      <w:rFonts w:eastAsia="SimSun"/>
    </w:rPr>
  </w:style>
  <w:style w:type="character" w:customStyle="1" w:styleId="EndnoteTextChar">
    <w:name w:val="Endnote Text Char"/>
    <w:basedOn w:val="DefaultParagraphFont"/>
    <w:link w:val="EndnoteText"/>
    <w:uiPriority w:val="99"/>
    <w:rsid w:val="00D51818"/>
    <w:rPr>
      <w:rFonts w:ascii="Times New Roman" w:eastAsia="SimSun" w:hAnsi="Times New Roman"/>
      <w:lang w:val="en-GB" w:eastAsia="en-US"/>
    </w:rPr>
  </w:style>
  <w:style w:type="character" w:styleId="EndnoteReference">
    <w:name w:val="endnote reference"/>
    <w:rsid w:val="00D51818"/>
    <w:rPr>
      <w:vertAlign w:val="superscript"/>
    </w:rPr>
  </w:style>
  <w:style w:type="character" w:customStyle="1" w:styleId="btChar3">
    <w:name w:val="bt Char3"/>
    <w:rsid w:val="00D51818"/>
    <w:rPr>
      <w:lang w:val="en-GB" w:eastAsia="ja-JP" w:bidi="ar-SA"/>
    </w:rPr>
  </w:style>
  <w:style w:type="paragraph" w:styleId="Title">
    <w:name w:val="Title"/>
    <w:basedOn w:val="Normal"/>
    <w:next w:val="Normal"/>
    <w:link w:val="TitleChar"/>
    <w:uiPriority w:val="99"/>
    <w:qFormat/>
    <w:rsid w:val="00D518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51818"/>
    <w:rPr>
      <w:rFonts w:ascii="Courier New" w:eastAsia="Malgun Gothic" w:hAnsi="Courier New"/>
      <w:lang w:val="nb-NO" w:eastAsia="en-US"/>
    </w:rPr>
  </w:style>
  <w:style w:type="paragraph" w:customStyle="1" w:styleId="FL">
    <w:name w:val="FL"/>
    <w:basedOn w:val="Normal"/>
    <w:uiPriority w:val="99"/>
    <w:rsid w:val="00D518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51818"/>
    <w:rPr>
      <w:rFonts w:ascii="Arial" w:hAnsi="Arial"/>
      <w:sz w:val="22"/>
      <w:lang w:val="en-GB" w:eastAsia="ja-JP" w:bidi="ar-SA"/>
    </w:rPr>
  </w:style>
  <w:style w:type="paragraph" w:styleId="Date">
    <w:name w:val="Date"/>
    <w:basedOn w:val="Normal"/>
    <w:next w:val="Normal"/>
    <w:link w:val="DateChar"/>
    <w:uiPriority w:val="99"/>
    <w:rsid w:val="00D518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51818"/>
    <w:rPr>
      <w:rFonts w:ascii="Times New Roman" w:eastAsia="Malgun Gothic" w:hAnsi="Times New Roman"/>
      <w:lang w:val="en-GB" w:eastAsia="en-US"/>
    </w:rPr>
  </w:style>
  <w:style w:type="paragraph" w:customStyle="1" w:styleId="AutoCorrect">
    <w:name w:val="AutoCorrect"/>
    <w:uiPriority w:val="99"/>
    <w:rsid w:val="00D51818"/>
    <w:rPr>
      <w:rFonts w:ascii="Times New Roman" w:eastAsia="Malgun Gothic" w:hAnsi="Times New Roman"/>
      <w:sz w:val="24"/>
      <w:szCs w:val="24"/>
      <w:lang w:val="en-GB" w:eastAsia="ko-KR"/>
    </w:rPr>
  </w:style>
  <w:style w:type="paragraph" w:customStyle="1" w:styleId="-PAGE-">
    <w:name w:val="- PAGE -"/>
    <w:uiPriority w:val="99"/>
    <w:rsid w:val="00D51818"/>
    <w:rPr>
      <w:rFonts w:ascii="Times New Roman" w:eastAsia="Malgun Gothic" w:hAnsi="Times New Roman"/>
      <w:sz w:val="24"/>
      <w:szCs w:val="24"/>
      <w:lang w:val="en-GB" w:eastAsia="ko-KR"/>
    </w:rPr>
  </w:style>
  <w:style w:type="paragraph" w:customStyle="1" w:styleId="PageXofY">
    <w:name w:val="Page X of Y"/>
    <w:uiPriority w:val="99"/>
    <w:rsid w:val="00D51818"/>
    <w:rPr>
      <w:rFonts w:ascii="Times New Roman" w:eastAsia="Malgun Gothic" w:hAnsi="Times New Roman"/>
      <w:sz w:val="24"/>
      <w:szCs w:val="24"/>
      <w:lang w:val="en-GB" w:eastAsia="ko-KR"/>
    </w:rPr>
  </w:style>
  <w:style w:type="paragraph" w:customStyle="1" w:styleId="Createdby">
    <w:name w:val="Created by"/>
    <w:uiPriority w:val="99"/>
    <w:rsid w:val="00D51818"/>
    <w:rPr>
      <w:rFonts w:ascii="Times New Roman" w:eastAsia="Malgun Gothic" w:hAnsi="Times New Roman"/>
      <w:sz w:val="24"/>
      <w:szCs w:val="24"/>
      <w:lang w:val="en-GB" w:eastAsia="ko-KR"/>
    </w:rPr>
  </w:style>
  <w:style w:type="paragraph" w:customStyle="1" w:styleId="Createdon">
    <w:name w:val="Created on"/>
    <w:uiPriority w:val="99"/>
    <w:rsid w:val="00D51818"/>
    <w:rPr>
      <w:rFonts w:ascii="Times New Roman" w:eastAsia="Malgun Gothic" w:hAnsi="Times New Roman"/>
      <w:sz w:val="24"/>
      <w:szCs w:val="24"/>
      <w:lang w:val="en-GB" w:eastAsia="ko-KR"/>
    </w:rPr>
  </w:style>
  <w:style w:type="paragraph" w:customStyle="1" w:styleId="Lastprinted">
    <w:name w:val="Last printed"/>
    <w:uiPriority w:val="99"/>
    <w:rsid w:val="00D51818"/>
    <w:rPr>
      <w:rFonts w:ascii="Times New Roman" w:eastAsia="Malgun Gothic" w:hAnsi="Times New Roman"/>
      <w:sz w:val="24"/>
      <w:szCs w:val="24"/>
      <w:lang w:val="en-GB" w:eastAsia="ko-KR"/>
    </w:rPr>
  </w:style>
  <w:style w:type="paragraph" w:customStyle="1" w:styleId="Lastsavedby">
    <w:name w:val="Last saved by"/>
    <w:uiPriority w:val="99"/>
    <w:rsid w:val="00D51818"/>
    <w:rPr>
      <w:rFonts w:ascii="Times New Roman" w:eastAsia="Malgun Gothic" w:hAnsi="Times New Roman"/>
      <w:sz w:val="24"/>
      <w:szCs w:val="24"/>
      <w:lang w:val="en-GB" w:eastAsia="ko-KR"/>
    </w:rPr>
  </w:style>
  <w:style w:type="paragraph" w:customStyle="1" w:styleId="Filename">
    <w:name w:val="Filename"/>
    <w:uiPriority w:val="99"/>
    <w:rsid w:val="00D51818"/>
    <w:rPr>
      <w:rFonts w:ascii="Times New Roman" w:eastAsia="Malgun Gothic" w:hAnsi="Times New Roman"/>
      <w:sz w:val="24"/>
      <w:szCs w:val="24"/>
      <w:lang w:val="en-GB" w:eastAsia="ko-KR"/>
    </w:rPr>
  </w:style>
  <w:style w:type="paragraph" w:customStyle="1" w:styleId="Filenameandpath">
    <w:name w:val="Filename and path"/>
    <w:uiPriority w:val="99"/>
    <w:rsid w:val="00D51818"/>
    <w:rPr>
      <w:rFonts w:ascii="Times New Roman" w:eastAsia="Malgun Gothic" w:hAnsi="Times New Roman"/>
      <w:sz w:val="24"/>
      <w:szCs w:val="24"/>
      <w:lang w:val="en-GB" w:eastAsia="ko-KR"/>
    </w:rPr>
  </w:style>
  <w:style w:type="paragraph" w:customStyle="1" w:styleId="AuthorPageDate">
    <w:name w:val="Author  Page #  Date"/>
    <w:uiPriority w:val="99"/>
    <w:rsid w:val="00D51818"/>
    <w:rPr>
      <w:rFonts w:ascii="Times New Roman" w:eastAsia="Malgun Gothic" w:hAnsi="Times New Roman"/>
      <w:sz w:val="24"/>
      <w:szCs w:val="24"/>
      <w:lang w:val="en-GB" w:eastAsia="ko-KR"/>
    </w:rPr>
  </w:style>
  <w:style w:type="paragraph" w:customStyle="1" w:styleId="ConfidentialPageDate">
    <w:name w:val="Confidential  Page #  Date"/>
    <w:uiPriority w:val="99"/>
    <w:rsid w:val="00D51818"/>
    <w:rPr>
      <w:rFonts w:ascii="Times New Roman" w:eastAsia="Malgun Gothic" w:hAnsi="Times New Roman"/>
      <w:sz w:val="24"/>
      <w:szCs w:val="24"/>
      <w:lang w:val="en-GB" w:eastAsia="ko-KR"/>
    </w:rPr>
  </w:style>
  <w:style w:type="paragraph" w:customStyle="1" w:styleId="INDENT1">
    <w:name w:val="INDENT1"/>
    <w:basedOn w:val="Normal"/>
    <w:uiPriority w:val="99"/>
    <w:rsid w:val="00D518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518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518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5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518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5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518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5181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518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518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51818"/>
    <w:pPr>
      <w:overflowPunct w:val="0"/>
      <w:autoSpaceDE w:val="0"/>
      <w:autoSpaceDN w:val="0"/>
      <w:adjustRightInd w:val="0"/>
      <w:textAlignment w:val="baseline"/>
    </w:pPr>
    <w:rPr>
      <w:lang w:eastAsia="ja-JP"/>
    </w:rPr>
  </w:style>
  <w:style w:type="paragraph" w:customStyle="1" w:styleId="TaOC">
    <w:name w:val="TaOC"/>
    <w:basedOn w:val="TAC"/>
    <w:uiPriority w:val="99"/>
    <w:rsid w:val="00D518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5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51818"/>
    <w:pPr>
      <w:pBdr>
        <w:top w:val="none" w:sz="0" w:space="0" w:color="auto"/>
      </w:pBdr>
    </w:pPr>
    <w:rPr>
      <w:b/>
      <w:color w:val="0000FF"/>
      <w:lang w:eastAsia="ja-JP"/>
    </w:rPr>
  </w:style>
  <w:style w:type="character" w:customStyle="1" w:styleId="T1Char3">
    <w:name w:val="T1 Char3"/>
    <w:aliases w:val="Header 6 Char Char3"/>
    <w:rsid w:val="00D51818"/>
    <w:rPr>
      <w:rFonts w:ascii="Arial" w:hAnsi="Arial"/>
      <w:lang w:val="en-GB" w:eastAsia="en-US" w:bidi="ar-SA"/>
    </w:rPr>
  </w:style>
  <w:style w:type="table" w:customStyle="1" w:styleId="Tabellengitternetz1">
    <w:name w:val="Tabellengitternetz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51818"/>
    <w:pPr>
      <w:tabs>
        <w:tab w:val="num" w:pos="928"/>
      </w:tabs>
      <w:ind w:left="928" w:hanging="360"/>
    </w:pPr>
    <w:rPr>
      <w:rFonts w:eastAsia="Batang"/>
      <w:lang w:eastAsia="ko-KR"/>
    </w:rPr>
  </w:style>
  <w:style w:type="table" w:customStyle="1" w:styleId="TableGrid2">
    <w:name w:val="Table Grid2"/>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518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51818"/>
    <w:pPr>
      <w:keepNext w:val="0"/>
      <w:keepLines w:val="0"/>
      <w:spacing w:before="240"/>
      <w:ind w:left="0" w:firstLine="0"/>
    </w:pPr>
    <w:rPr>
      <w:rFonts w:eastAsia="MS Mincho"/>
      <w:bCs/>
    </w:rPr>
  </w:style>
  <w:style w:type="table" w:customStyle="1" w:styleId="TableGrid3">
    <w:name w:val="Table Grid3"/>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518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518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518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D51818"/>
    <w:rPr>
      <w:rFonts w:ascii="Tahoma" w:eastAsia="MS Mincho" w:hAnsi="Tahoma" w:cs="Tahoma"/>
      <w:sz w:val="16"/>
      <w:szCs w:val="16"/>
      <w:lang w:eastAsia="ko-KR"/>
    </w:rPr>
  </w:style>
  <w:style w:type="paragraph" w:customStyle="1" w:styleId="20">
    <w:name w:val="吹き出し2"/>
    <w:basedOn w:val="Normal"/>
    <w:uiPriority w:val="99"/>
    <w:semiHidden/>
    <w:rsid w:val="00D51818"/>
    <w:rPr>
      <w:rFonts w:ascii="Tahoma" w:eastAsia="MS Mincho" w:hAnsi="Tahoma" w:cs="Tahoma"/>
      <w:sz w:val="16"/>
      <w:szCs w:val="16"/>
      <w:lang w:eastAsia="ko-KR"/>
    </w:rPr>
  </w:style>
  <w:style w:type="paragraph" w:customStyle="1" w:styleId="Note">
    <w:name w:val="Note"/>
    <w:basedOn w:val="B10"/>
    <w:uiPriority w:val="99"/>
    <w:rsid w:val="00D5181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518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518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518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518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518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518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518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51818"/>
    <w:pPr>
      <w:tabs>
        <w:tab w:val="left" w:pos="360"/>
      </w:tabs>
      <w:ind w:left="360" w:hanging="360"/>
    </w:pPr>
  </w:style>
  <w:style w:type="paragraph" w:customStyle="1" w:styleId="Para1">
    <w:name w:val="Para1"/>
    <w:basedOn w:val="Normal"/>
    <w:uiPriority w:val="99"/>
    <w:rsid w:val="00D518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518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518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518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518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518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518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518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51818"/>
    <w:pPr>
      <w:spacing w:before="120"/>
      <w:outlineLvl w:val="2"/>
    </w:pPr>
    <w:rPr>
      <w:sz w:val="28"/>
    </w:rPr>
  </w:style>
  <w:style w:type="paragraph" w:customStyle="1" w:styleId="Heading2Head2A2">
    <w:name w:val="Heading 2.Head2A.2"/>
    <w:basedOn w:val="Heading1"/>
    <w:next w:val="Normal"/>
    <w:uiPriority w:val="99"/>
    <w:rsid w:val="00D5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518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518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51818"/>
    <w:pPr>
      <w:spacing w:before="120"/>
      <w:outlineLvl w:val="2"/>
    </w:pPr>
    <w:rPr>
      <w:rFonts w:eastAsia="MS Mincho"/>
      <w:sz w:val="28"/>
      <w:lang w:eastAsia="de-DE"/>
    </w:rPr>
  </w:style>
  <w:style w:type="paragraph" w:customStyle="1" w:styleId="Bullets">
    <w:name w:val="Bullets"/>
    <w:basedOn w:val="BodyText"/>
    <w:uiPriority w:val="99"/>
    <w:rsid w:val="00D5181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D51818"/>
    <w:pPr>
      <w:spacing w:after="220"/>
      <w:ind w:left="1298"/>
    </w:pPr>
    <w:rPr>
      <w:rFonts w:ascii="Arial" w:eastAsia="SimSun" w:hAnsi="Arial"/>
      <w:lang w:val="en-US" w:eastAsia="en-GB"/>
    </w:rPr>
  </w:style>
  <w:style w:type="numbering" w:customStyle="1" w:styleId="15">
    <w:name w:val="无列表1"/>
    <w:next w:val="NoList"/>
    <w:semiHidden/>
    <w:rsid w:val="00D51818"/>
  </w:style>
  <w:style w:type="paragraph" w:customStyle="1" w:styleId="1030302">
    <w:name w:val="样式 样式 标题 1 + 两端对齐 段前: 0.3 行 段后: 0.3 行 行距: 单倍行距 + 段前: 0.2 行 段后: ..."/>
    <w:basedOn w:val="Normal"/>
    <w:autoRedefine/>
    <w:uiPriority w:val="99"/>
    <w:rsid w:val="00D518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518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51818"/>
    <w:rPr>
      <w:rFonts w:eastAsia="Malgun Gothic"/>
      <w:kern w:val="2"/>
    </w:rPr>
  </w:style>
  <w:style w:type="character" w:customStyle="1" w:styleId="StyleTACChar">
    <w:name w:val="Style TAC + Char"/>
    <w:link w:val="StyleTAC"/>
    <w:rsid w:val="00D51818"/>
    <w:rPr>
      <w:rFonts w:ascii="Arial" w:eastAsia="Malgun Gothic" w:hAnsi="Arial"/>
      <w:kern w:val="2"/>
      <w:sz w:val="18"/>
      <w:lang w:val="en-GB" w:eastAsia="en-US"/>
    </w:rPr>
  </w:style>
  <w:style w:type="character" w:customStyle="1" w:styleId="CharChar29">
    <w:name w:val="Char Char29"/>
    <w:rsid w:val="00D51818"/>
    <w:rPr>
      <w:rFonts w:ascii="Arial" w:hAnsi="Arial"/>
      <w:sz w:val="36"/>
      <w:lang w:val="en-GB" w:eastAsia="en-US" w:bidi="ar-SA"/>
    </w:rPr>
  </w:style>
  <w:style w:type="character" w:customStyle="1" w:styleId="CharChar28">
    <w:name w:val="Char Char28"/>
    <w:rsid w:val="00D518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18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51818"/>
    <w:rPr>
      <w:rFonts w:ascii="Arial" w:hAnsi="Arial"/>
      <w:sz w:val="22"/>
      <w:lang w:val="en-GB" w:eastAsia="en-GB" w:bidi="ar-SA"/>
    </w:rPr>
  </w:style>
  <w:style w:type="paragraph" w:customStyle="1" w:styleId="Default">
    <w:name w:val="Default"/>
    <w:uiPriority w:val="99"/>
    <w:rsid w:val="00D518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51818"/>
    <w:rPr>
      <w:rFonts w:ascii="Times New Roman" w:hAnsi="Times New Roman"/>
      <w:lang w:val="en-GB"/>
    </w:rPr>
  </w:style>
  <w:style w:type="character" w:styleId="HTMLAcronym">
    <w:name w:val="HTML Acronym"/>
    <w:uiPriority w:val="99"/>
    <w:unhideWhenUsed/>
    <w:rsid w:val="00D51818"/>
  </w:style>
  <w:style w:type="numbering" w:customStyle="1" w:styleId="NoList2">
    <w:name w:val="No List2"/>
    <w:next w:val="NoList"/>
    <w:semiHidden/>
    <w:rsid w:val="00D51818"/>
  </w:style>
  <w:style w:type="numbering" w:customStyle="1" w:styleId="NoList3">
    <w:name w:val="No List3"/>
    <w:next w:val="NoList"/>
    <w:uiPriority w:val="99"/>
    <w:semiHidden/>
    <w:rsid w:val="00D51818"/>
  </w:style>
  <w:style w:type="table" w:customStyle="1" w:styleId="TableGrid4">
    <w:name w:val="Table Grid4"/>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51818"/>
  </w:style>
  <w:style w:type="paragraph" w:customStyle="1" w:styleId="3GPPNormalText">
    <w:name w:val="3GPP Normal Text"/>
    <w:basedOn w:val="BodyText"/>
    <w:link w:val="3GPPNormalTextChar"/>
    <w:qFormat/>
    <w:rsid w:val="00D51818"/>
    <w:pPr>
      <w:widowControl/>
      <w:ind w:hanging="22"/>
      <w:jc w:val="both"/>
    </w:pPr>
    <w:rPr>
      <w:rFonts w:ascii="Arial" w:hAnsi="Arial" w:cs="Arial"/>
      <w:szCs w:val="24"/>
      <w:lang w:val="en-US"/>
    </w:rPr>
  </w:style>
  <w:style w:type="character" w:customStyle="1" w:styleId="3GPPNormalTextChar">
    <w:name w:val="3GPP Normal Text Char"/>
    <w:link w:val="3GPPNormalText"/>
    <w:rsid w:val="00D51818"/>
    <w:rPr>
      <w:rFonts w:ascii="Arial" w:eastAsia="MS Mincho" w:hAnsi="Arial" w:cs="Arial"/>
      <w:sz w:val="24"/>
      <w:szCs w:val="24"/>
      <w:lang w:val="en-US" w:eastAsia="en-US"/>
    </w:rPr>
  </w:style>
  <w:style w:type="numbering" w:customStyle="1" w:styleId="16">
    <w:name w:val="無清單1"/>
    <w:next w:val="NoList"/>
    <w:uiPriority w:val="99"/>
    <w:semiHidden/>
    <w:unhideWhenUsed/>
    <w:rsid w:val="00D51818"/>
  </w:style>
  <w:style w:type="numbering" w:customStyle="1" w:styleId="110">
    <w:name w:val="無清單11"/>
    <w:next w:val="NoList"/>
    <w:uiPriority w:val="99"/>
    <w:semiHidden/>
    <w:unhideWhenUsed/>
    <w:rsid w:val="00D51818"/>
  </w:style>
  <w:style w:type="table" w:customStyle="1" w:styleId="17">
    <w:name w:val="表格格線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51818"/>
  </w:style>
  <w:style w:type="paragraph" w:customStyle="1" w:styleId="H53GPP">
    <w:name w:val="H5 3GPP"/>
    <w:basedOn w:val="Normal"/>
    <w:link w:val="H53GPPChar"/>
    <w:qFormat/>
    <w:rsid w:val="00D518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5181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518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5181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51818"/>
    <w:rPr>
      <w:rFonts w:ascii="Arial" w:eastAsia="Batang" w:hAnsi="Arial" w:cs="Times New Roman"/>
      <w:b/>
      <w:bCs/>
      <w:i/>
      <w:iCs/>
      <w:sz w:val="28"/>
      <w:szCs w:val="28"/>
      <w:lang w:val="en-GB" w:eastAsia="en-US" w:bidi="ar-SA"/>
    </w:rPr>
  </w:style>
  <w:style w:type="paragraph" w:customStyle="1" w:styleId="a0">
    <w:name w:val="修订"/>
    <w:hidden/>
    <w:semiHidden/>
    <w:rsid w:val="00D51818"/>
    <w:rPr>
      <w:rFonts w:ascii="Times New Roman" w:eastAsia="Batang" w:hAnsi="Times New Roman"/>
      <w:lang w:val="en-GB" w:eastAsia="en-US"/>
    </w:rPr>
  </w:style>
  <w:style w:type="character" w:customStyle="1" w:styleId="CharChar34">
    <w:name w:val="Char Char34"/>
    <w:semiHidden/>
    <w:rsid w:val="00D51818"/>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D5181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51818"/>
    <w:rPr>
      <w:rFonts w:ascii="Arial" w:hAnsi="Arial"/>
      <w:sz w:val="28"/>
      <w:lang w:val="en-GB" w:eastAsia="ko-KR" w:bidi="ar-SA"/>
    </w:rPr>
  </w:style>
  <w:style w:type="character" w:customStyle="1" w:styleId="CharChar32">
    <w:name w:val="Char Char32"/>
    <w:semiHidden/>
    <w:rsid w:val="00D51818"/>
    <w:rPr>
      <w:rFonts w:ascii="Arial" w:hAnsi="Arial"/>
      <w:sz w:val="28"/>
      <w:lang w:val="en-GB" w:eastAsia="ko-KR" w:bidi="ar-SA"/>
    </w:rPr>
  </w:style>
  <w:style w:type="numbering" w:customStyle="1" w:styleId="NoList111">
    <w:name w:val="No List111"/>
    <w:next w:val="NoList"/>
    <w:uiPriority w:val="99"/>
    <w:semiHidden/>
    <w:unhideWhenUsed/>
    <w:rsid w:val="00D51818"/>
  </w:style>
  <w:style w:type="paragraph" w:customStyle="1" w:styleId="Subtitle1">
    <w:name w:val="Subtitle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51818"/>
  </w:style>
  <w:style w:type="paragraph" w:customStyle="1" w:styleId="18">
    <w:name w:val="副标题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D51818"/>
    <w:rPr>
      <w:rFonts w:ascii="Times New Roman" w:eastAsia="Batang" w:hAnsi="Times New Roman"/>
      <w:lang w:val="en-GB" w:eastAsia="en-US"/>
    </w:rPr>
  </w:style>
  <w:style w:type="character" w:customStyle="1" w:styleId="Char1">
    <w:name w:val="副标题 Char1"/>
    <w:basedOn w:val="DefaultParagraphFont"/>
    <w:rsid w:val="00D5181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51818"/>
  </w:style>
  <w:style w:type="table" w:customStyle="1" w:styleId="19">
    <w:name w:val="网格型1"/>
    <w:basedOn w:val="TableNormal"/>
    <w:next w:val="TableGrid"/>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51818"/>
  </w:style>
  <w:style w:type="numbering" w:customStyle="1" w:styleId="112">
    <w:name w:val="リストなし11"/>
    <w:next w:val="NoList"/>
    <w:uiPriority w:val="99"/>
    <w:semiHidden/>
    <w:unhideWhenUsed/>
    <w:rsid w:val="00D51818"/>
  </w:style>
  <w:style w:type="table" w:customStyle="1" w:styleId="TableGrid11">
    <w:name w:val="Table Grid11"/>
    <w:basedOn w:val="TableNormal"/>
    <w:next w:val="TableGrid"/>
    <w:uiPriority w:val="39"/>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51818"/>
  </w:style>
  <w:style w:type="table" w:customStyle="1" w:styleId="310">
    <w:name w:val="网格型3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51818"/>
  </w:style>
  <w:style w:type="numbering" w:customStyle="1" w:styleId="NoList31">
    <w:name w:val="No List31"/>
    <w:next w:val="NoList"/>
    <w:uiPriority w:val="99"/>
    <w:semiHidden/>
    <w:rsid w:val="00D51818"/>
  </w:style>
  <w:style w:type="table" w:customStyle="1" w:styleId="TableGrid41">
    <w:name w:val="Table Grid41"/>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51818"/>
  </w:style>
  <w:style w:type="numbering" w:customStyle="1" w:styleId="1110">
    <w:name w:val="無清單111"/>
    <w:next w:val="NoList"/>
    <w:uiPriority w:val="99"/>
    <w:semiHidden/>
    <w:unhideWhenUsed/>
    <w:rsid w:val="00D51818"/>
  </w:style>
  <w:style w:type="table" w:customStyle="1" w:styleId="113">
    <w:name w:val="表格格線1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51818"/>
  </w:style>
  <w:style w:type="numbering" w:customStyle="1" w:styleId="1111">
    <w:name w:val="无列表111"/>
    <w:next w:val="NoList"/>
    <w:semiHidden/>
    <w:rsid w:val="00D51818"/>
  </w:style>
  <w:style w:type="numbering" w:customStyle="1" w:styleId="210">
    <w:name w:val="无列表21"/>
    <w:next w:val="NoList"/>
    <w:uiPriority w:val="99"/>
    <w:semiHidden/>
    <w:unhideWhenUsed/>
    <w:rsid w:val="00D51818"/>
  </w:style>
  <w:style w:type="numbering" w:customStyle="1" w:styleId="NoList121">
    <w:name w:val="No List121"/>
    <w:next w:val="NoList"/>
    <w:uiPriority w:val="99"/>
    <w:semiHidden/>
    <w:unhideWhenUsed/>
    <w:rsid w:val="00D51818"/>
  </w:style>
  <w:style w:type="numbering" w:customStyle="1" w:styleId="1112">
    <w:name w:val="リストなし111"/>
    <w:next w:val="NoList"/>
    <w:uiPriority w:val="99"/>
    <w:semiHidden/>
    <w:unhideWhenUsed/>
    <w:rsid w:val="00D51818"/>
  </w:style>
  <w:style w:type="numbering" w:customStyle="1" w:styleId="1210">
    <w:name w:val="无列表121"/>
    <w:next w:val="NoList"/>
    <w:semiHidden/>
    <w:rsid w:val="00D51818"/>
  </w:style>
  <w:style w:type="numbering" w:customStyle="1" w:styleId="NoList211">
    <w:name w:val="No List211"/>
    <w:next w:val="NoList"/>
    <w:semiHidden/>
    <w:rsid w:val="00D51818"/>
  </w:style>
  <w:style w:type="numbering" w:customStyle="1" w:styleId="NoList311">
    <w:name w:val="No List311"/>
    <w:next w:val="NoList"/>
    <w:uiPriority w:val="99"/>
    <w:semiHidden/>
    <w:rsid w:val="00D51818"/>
  </w:style>
  <w:style w:type="numbering" w:customStyle="1" w:styleId="1211">
    <w:name w:val="無清單121"/>
    <w:next w:val="NoList"/>
    <w:uiPriority w:val="99"/>
    <w:semiHidden/>
    <w:unhideWhenUsed/>
    <w:rsid w:val="00D51818"/>
  </w:style>
  <w:style w:type="numbering" w:customStyle="1" w:styleId="11110">
    <w:name w:val="無清單1111"/>
    <w:next w:val="NoList"/>
    <w:uiPriority w:val="99"/>
    <w:semiHidden/>
    <w:unhideWhenUsed/>
    <w:rsid w:val="00D51818"/>
  </w:style>
  <w:style w:type="numbering" w:customStyle="1" w:styleId="NoList4">
    <w:name w:val="No List4"/>
    <w:next w:val="NoList"/>
    <w:uiPriority w:val="99"/>
    <w:semiHidden/>
    <w:unhideWhenUsed/>
    <w:rsid w:val="00D51818"/>
  </w:style>
  <w:style w:type="character" w:customStyle="1" w:styleId="SubtitleChar2">
    <w:name w:val="Subtitle Char2"/>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518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51818"/>
    <w:rPr>
      <w:rFonts w:ascii="Arial" w:eastAsia="MS Mincho" w:hAnsi="Arial"/>
      <w:szCs w:val="24"/>
      <w:lang w:val="en-GB" w:eastAsia="en-GB"/>
    </w:rPr>
  </w:style>
  <w:style w:type="numbering" w:customStyle="1" w:styleId="NoList11111">
    <w:name w:val="No List11111"/>
    <w:next w:val="NoList"/>
    <w:uiPriority w:val="99"/>
    <w:semiHidden/>
    <w:unhideWhenUsed/>
    <w:rsid w:val="00D51818"/>
  </w:style>
  <w:style w:type="numbering" w:customStyle="1" w:styleId="11111">
    <w:name w:val="无列表1111"/>
    <w:next w:val="NoList"/>
    <w:semiHidden/>
    <w:rsid w:val="00D51818"/>
  </w:style>
  <w:style w:type="numbering" w:customStyle="1" w:styleId="211">
    <w:name w:val="无列表211"/>
    <w:next w:val="NoList"/>
    <w:uiPriority w:val="99"/>
    <w:semiHidden/>
    <w:unhideWhenUsed/>
    <w:rsid w:val="00D51818"/>
  </w:style>
  <w:style w:type="numbering" w:customStyle="1" w:styleId="NoList1211">
    <w:name w:val="No List1211"/>
    <w:next w:val="NoList"/>
    <w:uiPriority w:val="99"/>
    <w:semiHidden/>
    <w:unhideWhenUsed/>
    <w:rsid w:val="00D51818"/>
  </w:style>
  <w:style w:type="numbering" w:customStyle="1" w:styleId="11112">
    <w:name w:val="リストなし1111"/>
    <w:next w:val="NoList"/>
    <w:uiPriority w:val="99"/>
    <w:semiHidden/>
    <w:unhideWhenUsed/>
    <w:rsid w:val="00D51818"/>
  </w:style>
  <w:style w:type="numbering" w:customStyle="1" w:styleId="12110">
    <w:name w:val="无列表1211"/>
    <w:next w:val="NoList"/>
    <w:semiHidden/>
    <w:rsid w:val="00D51818"/>
  </w:style>
  <w:style w:type="numbering" w:customStyle="1" w:styleId="NoList2111">
    <w:name w:val="No List2111"/>
    <w:next w:val="NoList"/>
    <w:semiHidden/>
    <w:rsid w:val="00D51818"/>
  </w:style>
  <w:style w:type="numbering" w:customStyle="1" w:styleId="NoList3111">
    <w:name w:val="No List3111"/>
    <w:next w:val="NoList"/>
    <w:uiPriority w:val="99"/>
    <w:semiHidden/>
    <w:rsid w:val="00D51818"/>
  </w:style>
  <w:style w:type="numbering" w:customStyle="1" w:styleId="12111">
    <w:name w:val="無清單1211"/>
    <w:next w:val="NoList"/>
    <w:uiPriority w:val="99"/>
    <w:semiHidden/>
    <w:unhideWhenUsed/>
    <w:rsid w:val="00D51818"/>
  </w:style>
  <w:style w:type="numbering" w:customStyle="1" w:styleId="111110">
    <w:name w:val="無清單11111"/>
    <w:next w:val="NoList"/>
    <w:uiPriority w:val="99"/>
    <w:semiHidden/>
    <w:unhideWhenUsed/>
    <w:rsid w:val="00D51818"/>
  </w:style>
  <w:style w:type="character" w:customStyle="1" w:styleId="SubtitleChar3">
    <w:name w:val="Subtitle Char3"/>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D51818"/>
    <w:rPr>
      <w:rFonts w:ascii="Times New Roman" w:hAnsi="Times New Roman"/>
      <w:lang w:val="en-GB" w:eastAsia="en-US"/>
    </w:rPr>
  </w:style>
  <w:style w:type="paragraph" w:styleId="IntenseQuote">
    <w:name w:val="Intense Quote"/>
    <w:basedOn w:val="Normal"/>
    <w:next w:val="Normal"/>
    <w:link w:val="IntenseQuoteChar"/>
    <w:uiPriority w:val="30"/>
    <w:qFormat/>
    <w:rsid w:val="00F508B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508BD"/>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F508BD"/>
  </w:style>
  <w:style w:type="paragraph" w:customStyle="1" w:styleId="32">
    <w:name w:val="修订3"/>
    <w:hidden/>
    <w:uiPriority w:val="99"/>
    <w:semiHidden/>
    <w:rsid w:val="00F508BD"/>
    <w:rPr>
      <w:rFonts w:ascii="Times New Roman" w:eastAsia="Batang" w:hAnsi="Times New Roman"/>
      <w:lang w:val="en-GB" w:eastAsia="en-US"/>
    </w:rPr>
  </w:style>
  <w:style w:type="table" w:customStyle="1" w:styleId="TableGrid5">
    <w:name w:val="Table Grid5"/>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508BD"/>
  </w:style>
  <w:style w:type="table" w:customStyle="1" w:styleId="TableGrid6">
    <w:name w:val="Table Grid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08BD"/>
  </w:style>
  <w:style w:type="numbering" w:customStyle="1" w:styleId="122">
    <w:name w:val="リストなし12"/>
    <w:next w:val="NoList"/>
    <w:uiPriority w:val="99"/>
    <w:semiHidden/>
    <w:unhideWhenUsed/>
    <w:rsid w:val="00F508BD"/>
  </w:style>
  <w:style w:type="table" w:customStyle="1" w:styleId="TableGrid12">
    <w:name w:val="Table Grid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08BD"/>
  </w:style>
  <w:style w:type="numbering" w:customStyle="1" w:styleId="NoList32">
    <w:name w:val="No List32"/>
    <w:next w:val="NoList"/>
    <w:uiPriority w:val="99"/>
    <w:semiHidden/>
    <w:rsid w:val="00F508BD"/>
  </w:style>
  <w:style w:type="table" w:customStyle="1" w:styleId="TableGrid42">
    <w:name w:val="Table Grid4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508BD"/>
  </w:style>
  <w:style w:type="numbering" w:customStyle="1" w:styleId="1120">
    <w:name w:val="無清單112"/>
    <w:next w:val="NoList"/>
    <w:uiPriority w:val="99"/>
    <w:semiHidden/>
    <w:unhideWhenUsed/>
    <w:rsid w:val="00F508BD"/>
  </w:style>
  <w:style w:type="table" w:customStyle="1" w:styleId="123">
    <w:name w:val="表格格線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508BD"/>
  </w:style>
  <w:style w:type="numbering" w:customStyle="1" w:styleId="1121">
    <w:name w:val="リストなし112"/>
    <w:next w:val="NoList"/>
    <w:uiPriority w:val="99"/>
    <w:semiHidden/>
    <w:unhideWhenUsed/>
    <w:rsid w:val="00F508BD"/>
  </w:style>
  <w:style w:type="numbering" w:customStyle="1" w:styleId="1122">
    <w:name w:val="无列表112"/>
    <w:next w:val="NoList"/>
    <w:semiHidden/>
    <w:rsid w:val="00F508BD"/>
  </w:style>
  <w:style w:type="numbering" w:customStyle="1" w:styleId="NoList212">
    <w:name w:val="No List212"/>
    <w:next w:val="NoList"/>
    <w:semiHidden/>
    <w:rsid w:val="00F508BD"/>
  </w:style>
  <w:style w:type="numbering" w:customStyle="1" w:styleId="NoList312">
    <w:name w:val="No List312"/>
    <w:next w:val="NoList"/>
    <w:uiPriority w:val="99"/>
    <w:semiHidden/>
    <w:rsid w:val="00F508BD"/>
  </w:style>
  <w:style w:type="numbering" w:customStyle="1" w:styleId="NoList1112">
    <w:name w:val="No List1112"/>
    <w:next w:val="NoList"/>
    <w:uiPriority w:val="99"/>
    <w:semiHidden/>
    <w:unhideWhenUsed/>
    <w:rsid w:val="00F508BD"/>
  </w:style>
  <w:style w:type="numbering" w:customStyle="1" w:styleId="1220">
    <w:name w:val="無清單122"/>
    <w:next w:val="NoList"/>
    <w:uiPriority w:val="99"/>
    <w:semiHidden/>
    <w:unhideWhenUsed/>
    <w:rsid w:val="00F508BD"/>
  </w:style>
  <w:style w:type="numbering" w:customStyle="1" w:styleId="11120">
    <w:name w:val="無清單1112"/>
    <w:next w:val="NoList"/>
    <w:uiPriority w:val="99"/>
    <w:semiHidden/>
    <w:unhideWhenUsed/>
    <w:rsid w:val="00F508BD"/>
  </w:style>
  <w:style w:type="table" w:customStyle="1" w:styleId="TableGrid111">
    <w:name w:val="Table Grid111"/>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508B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508BD"/>
  </w:style>
  <w:style w:type="table" w:customStyle="1" w:styleId="23">
    <w:name w:val="网格型2"/>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508BD"/>
  </w:style>
  <w:style w:type="numbering" w:customStyle="1" w:styleId="NoList113">
    <w:name w:val="No List113"/>
    <w:next w:val="NoList"/>
    <w:uiPriority w:val="99"/>
    <w:semiHidden/>
    <w:unhideWhenUsed/>
    <w:rsid w:val="00F508BD"/>
  </w:style>
  <w:style w:type="numbering" w:customStyle="1" w:styleId="NoList41">
    <w:name w:val="No List41"/>
    <w:next w:val="NoList"/>
    <w:uiPriority w:val="99"/>
    <w:semiHidden/>
    <w:unhideWhenUsed/>
    <w:rsid w:val="00F508BD"/>
  </w:style>
  <w:style w:type="table" w:customStyle="1" w:styleId="TableGrid112">
    <w:name w:val="Table Grid1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08BD"/>
  </w:style>
  <w:style w:type="numbering" w:customStyle="1" w:styleId="NoList131">
    <w:name w:val="No List131"/>
    <w:next w:val="NoList"/>
    <w:uiPriority w:val="99"/>
    <w:semiHidden/>
    <w:unhideWhenUsed/>
    <w:rsid w:val="00F508BD"/>
  </w:style>
  <w:style w:type="numbering" w:customStyle="1" w:styleId="1212">
    <w:name w:val="リストなし121"/>
    <w:next w:val="NoList"/>
    <w:uiPriority w:val="99"/>
    <w:semiHidden/>
    <w:unhideWhenUsed/>
    <w:rsid w:val="00F508BD"/>
  </w:style>
  <w:style w:type="numbering" w:customStyle="1" w:styleId="NoList221">
    <w:name w:val="No List221"/>
    <w:next w:val="NoList"/>
    <w:semiHidden/>
    <w:rsid w:val="00F508BD"/>
  </w:style>
  <w:style w:type="numbering" w:customStyle="1" w:styleId="NoList321">
    <w:name w:val="No List321"/>
    <w:next w:val="NoList"/>
    <w:uiPriority w:val="99"/>
    <w:semiHidden/>
    <w:rsid w:val="00F508BD"/>
  </w:style>
  <w:style w:type="numbering" w:customStyle="1" w:styleId="NoList1121">
    <w:name w:val="No List1121"/>
    <w:next w:val="NoList"/>
    <w:uiPriority w:val="99"/>
    <w:semiHidden/>
    <w:unhideWhenUsed/>
    <w:rsid w:val="00F508BD"/>
  </w:style>
  <w:style w:type="numbering" w:customStyle="1" w:styleId="1310">
    <w:name w:val="無清單131"/>
    <w:next w:val="NoList"/>
    <w:uiPriority w:val="99"/>
    <w:semiHidden/>
    <w:unhideWhenUsed/>
    <w:rsid w:val="00F508BD"/>
  </w:style>
  <w:style w:type="numbering" w:customStyle="1" w:styleId="11210">
    <w:name w:val="無清單1121"/>
    <w:next w:val="NoList"/>
    <w:uiPriority w:val="99"/>
    <w:semiHidden/>
    <w:unhideWhenUsed/>
    <w:rsid w:val="00F508BD"/>
  </w:style>
  <w:style w:type="numbering" w:customStyle="1" w:styleId="NoList1221">
    <w:name w:val="No List1221"/>
    <w:next w:val="NoList"/>
    <w:uiPriority w:val="99"/>
    <w:semiHidden/>
    <w:unhideWhenUsed/>
    <w:rsid w:val="00F508BD"/>
  </w:style>
  <w:style w:type="numbering" w:customStyle="1" w:styleId="11211">
    <w:name w:val="リストなし1121"/>
    <w:next w:val="NoList"/>
    <w:uiPriority w:val="99"/>
    <w:semiHidden/>
    <w:unhideWhenUsed/>
    <w:rsid w:val="00F508BD"/>
  </w:style>
  <w:style w:type="numbering" w:customStyle="1" w:styleId="11212">
    <w:name w:val="无列表1121"/>
    <w:next w:val="NoList"/>
    <w:semiHidden/>
    <w:rsid w:val="00F508BD"/>
  </w:style>
  <w:style w:type="numbering" w:customStyle="1" w:styleId="NoList2121">
    <w:name w:val="No List2121"/>
    <w:next w:val="NoList"/>
    <w:semiHidden/>
    <w:rsid w:val="00F508BD"/>
  </w:style>
  <w:style w:type="numbering" w:customStyle="1" w:styleId="NoList3121">
    <w:name w:val="No List3121"/>
    <w:next w:val="NoList"/>
    <w:uiPriority w:val="99"/>
    <w:semiHidden/>
    <w:rsid w:val="00F508BD"/>
  </w:style>
  <w:style w:type="numbering" w:customStyle="1" w:styleId="NoList11121">
    <w:name w:val="No List11121"/>
    <w:next w:val="NoList"/>
    <w:uiPriority w:val="99"/>
    <w:semiHidden/>
    <w:unhideWhenUsed/>
    <w:rsid w:val="00F508BD"/>
  </w:style>
  <w:style w:type="numbering" w:customStyle="1" w:styleId="1221">
    <w:name w:val="無清單1221"/>
    <w:next w:val="NoList"/>
    <w:uiPriority w:val="99"/>
    <w:semiHidden/>
    <w:unhideWhenUsed/>
    <w:rsid w:val="00F508BD"/>
  </w:style>
  <w:style w:type="numbering" w:customStyle="1" w:styleId="11121">
    <w:name w:val="無清單11121"/>
    <w:next w:val="NoList"/>
    <w:uiPriority w:val="99"/>
    <w:semiHidden/>
    <w:unhideWhenUsed/>
    <w:rsid w:val="00F508BD"/>
  </w:style>
  <w:style w:type="paragraph" w:customStyle="1" w:styleId="IntenseQuote1">
    <w:name w:val="Intense Quote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508BD"/>
    <w:rPr>
      <w:rFonts w:ascii="Times New Roman" w:hAnsi="Times New Roman"/>
      <w:i/>
      <w:iCs/>
      <w:color w:val="4F81BD" w:themeColor="accent1"/>
      <w:lang w:val="en-GB" w:eastAsia="en-US"/>
    </w:rPr>
  </w:style>
  <w:style w:type="table" w:customStyle="1" w:styleId="TableGrid7">
    <w:name w:val="Table Grid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508BD"/>
  </w:style>
  <w:style w:type="numbering" w:customStyle="1" w:styleId="NoList14">
    <w:name w:val="No List14"/>
    <w:next w:val="NoList"/>
    <w:uiPriority w:val="99"/>
    <w:semiHidden/>
    <w:unhideWhenUsed/>
    <w:rsid w:val="00F508BD"/>
  </w:style>
  <w:style w:type="numbering" w:customStyle="1" w:styleId="133">
    <w:name w:val="リストなし13"/>
    <w:next w:val="NoList"/>
    <w:uiPriority w:val="99"/>
    <w:semiHidden/>
    <w:unhideWhenUsed/>
    <w:rsid w:val="00F508BD"/>
  </w:style>
  <w:style w:type="numbering" w:customStyle="1" w:styleId="NoList23">
    <w:name w:val="No List23"/>
    <w:next w:val="NoList"/>
    <w:semiHidden/>
    <w:rsid w:val="00F508BD"/>
  </w:style>
  <w:style w:type="numbering" w:customStyle="1" w:styleId="NoList33">
    <w:name w:val="No List33"/>
    <w:next w:val="NoList"/>
    <w:uiPriority w:val="99"/>
    <w:semiHidden/>
    <w:rsid w:val="00F508BD"/>
  </w:style>
  <w:style w:type="numbering" w:customStyle="1" w:styleId="141">
    <w:name w:val="無清單14"/>
    <w:next w:val="NoList"/>
    <w:uiPriority w:val="99"/>
    <w:semiHidden/>
    <w:unhideWhenUsed/>
    <w:rsid w:val="00F508BD"/>
  </w:style>
  <w:style w:type="numbering" w:customStyle="1" w:styleId="1130">
    <w:name w:val="無清單113"/>
    <w:next w:val="NoList"/>
    <w:uiPriority w:val="99"/>
    <w:semiHidden/>
    <w:unhideWhenUsed/>
    <w:rsid w:val="00F508BD"/>
  </w:style>
  <w:style w:type="numbering" w:customStyle="1" w:styleId="NoList123">
    <w:name w:val="No List123"/>
    <w:next w:val="NoList"/>
    <w:uiPriority w:val="99"/>
    <w:semiHidden/>
    <w:unhideWhenUsed/>
    <w:rsid w:val="00F508BD"/>
  </w:style>
  <w:style w:type="numbering" w:customStyle="1" w:styleId="1131">
    <w:name w:val="リストなし113"/>
    <w:next w:val="NoList"/>
    <w:uiPriority w:val="99"/>
    <w:semiHidden/>
    <w:unhideWhenUsed/>
    <w:rsid w:val="00F508BD"/>
  </w:style>
  <w:style w:type="numbering" w:customStyle="1" w:styleId="1132">
    <w:name w:val="无列表113"/>
    <w:next w:val="NoList"/>
    <w:semiHidden/>
    <w:rsid w:val="00F508BD"/>
  </w:style>
  <w:style w:type="numbering" w:customStyle="1" w:styleId="NoList213">
    <w:name w:val="No List213"/>
    <w:next w:val="NoList"/>
    <w:semiHidden/>
    <w:rsid w:val="00F508BD"/>
  </w:style>
  <w:style w:type="numbering" w:customStyle="1" w:styleId="NoList313">
    <w:name w:val="No List313"/>
    <w:next w:val="NoList"/>
    <w:uiPriority w:val="99"/>
    <w:semiHidden/>
    <w:rsid w:val="00F508BD"/>
  </w:style>
  <w:style w:type="numbering" w:customStyle="1" w:styleId="NoList1113">
    <w:name w:val="No List1113"/>
    <w:next w:val="NoList"/>
    <w:uiPriority w:val="99"/>
    <w:semiHidden/>
    <w:unhideWhenUsed/>
    <w:rsid w:val="00F508BD"/>
  </w:style>
  <w:style w:type="numbering" w:customStyle="1" w:styleId="1230">
    <w:name w:val="無清單123"/>
    <w:next w:val="NoList"/>
    <w:uiPriority w:val="99"/>
    <w:semiHidden/>
    <w:unhideWhenUsed/>
    <w:rsid w:val="00F508BD"/>
  </w:style>
  <w:style w:type="numbering" w:customStyle="1" w:styleId="11130">
    <w:name w:val="無清單1113"/>
    <w:next w:val="NoList"/>
    <w:uiPriority w:val="99"/>
    <w:semiHidden/>
    <w:unhideWhenUsed/>
    <w:rsid w:val="00F508BD"/>
  </w:style>
  <w:style w:type="numbering" w:customStyle="1" w:styleId="NoList51">
    <w:name w:val="No List51"/>
    <w:next w:val="NoList"/>
    <w:uiPriority w:val="99"/>
    <w:semiHidden/>
    <w:unhideWhenUsed/>
    <w:rsid w:val="00F508BD"/>
  </w:style>
  <w:style w:type="numbering" w:customStyle="1" w:styleId="1311">
    <w:name w:val="无列表131"/>
    <w:next w:val="NoList"/>
    <w:semiHidden/>
    <w:rsid w:val="00F508BD"/>
  </w:style>
  <w:style w:type="numbering" w:customStyle="1" w:styleId="NoList1131">
    <w:name w:val="No List1131"/>
    <w:next w:val="NoList"/>
    <w:uiPriority w:val="99"/>
    <w:semiHidden/>
    <w:unhideWhenUsed/>
    <w:rsid w:val="00F508BD"/>
  </w:style>
  <w:style w:type="numbering" w:customStyle="1" w:styleId="NoList411">
    <w:name w:val="No List411"/>
    <w:next w:val="NoList"/>
    <w:uiPriority w:val="99"/>
    <w:semiHidden/>
    <w:unhideWhenUsed/>
    <w:rsid w:val="00F508BD"/>
  </w:style>
  <w:style w:type="numbering" w:customStyle="1" w:styleId="221">
    <w:name w:val="无列表221"/>
    <w:next w:val="NoList"/>
    <w:uiPriority w:val="99"/>
    <w:semiHidden/>
    <w:unhideWhenUsed/>
    <w:rsid w:val="00F508BD"/>
  </w:style>
  <w:style w:type="numbering" w:customStyle="1" w:styleId="NoList12111">
    <w:name w:val="No List12111"/>
    <w:next w:val="NoList"/>
    <w:uiPriority w:val="99"/>
    <w:semiHidden/>
    <w:unhideWhenUsed/>
    <w:rsid w:val="00F508BD"/>
  </w:style>
  <w:style w:type="numbering" w:customStyle="1" w:styleId="111111">
    <w:name w:val="リストなし11111"/>
    <w:next w:val="NoList"/>
    <w:uiPriority w:val="99"/>
    <w:semiHidden/>
    <w:unhideWhenUsed/>
    <w:rsid w:val="00F508BD"/>
  </w:style>
  <w:style w:type="numbering" w:customStyle="1" w:styleId="111112">
    <w:name w:val="无列表11111"/>
    <w:next w:val="NoList"/>
    <w:semiHidden/>
    <w:rsid w:val="00F508BD"/>
  </w:style>
  <w:style w:type="numbering" w:customStyle="1" w:styleId="NoList21111">
    <w:name w:val="No List21111"/>
    <w:next w:val="NoList"/>
    <w:semiHidden/>
    <w:rsid w:val="00F508BD"/>
  </w:style>
  <w:style w:type="numbering" w:customStyle="1" w:styleId="NoList31111">
    <w:name w:val="No List31111"/>
    <w:next w:val="NoList"/>
    <w:uiPriority w:val="99"/>
    <w:semiHidden/>
    <w:rsid w:val="00F508BD"/>
  </w:style>
  <w:style w:type="numbering" w:customStyle="1" w:styleId="NoList111111">
    <w:name w:val="No List111111"/>
    <w:next w:val="NoList"/>
    <w:uiPriority w:val="99"/>
    <w:semiHidden/>
    <w:unhideWhenUsed/>
    <w:rsid w:val="00F508BD"/>
  </w:style>
  <w:style w:type="numbering" w:customStyle="1" w:styleId="121110">
    <w:name w:val="無清單12111"/>
    <w:next w:val="NoList"/>
    <w:uiPriority w:val="99"/>
    <w:semiHidden/>
    <w:unhideWhenUsed/>
    <w:rsid w:val="00F508BD"/>
  </w:style>
  <w:style w:type="numbering" w:customStyle="1" w:styleId="1111110">
    <w:name w:val="無清單111111"/>
    <w:next w:val="NoList"/>
    <w:uiPriority w:val="99"/>
    <w:semiHidden/>
    <w:unhideWhenUsed/>
    <w:rsid w:val="00F508BD"/>
  </w:style>
  <w:style w:type="numbering" w:customStyle="1" w:styleId="NoList1311">
    <w:name w:val="No List1311"/>
    <w:next w:val="NoList"/>
    <w:uiPriority w:val="99"/>
    <w:semiHidden/>
    <w:unhideWhenUsed/>
    <w:rsid w:val="00F508BD"/>
  </w:style>
  <w:style w:type="numbering" w:customStyle="1" w:styleId="12112">
    <w:name w:val="リストなし1211"/>
    <w:next w:val="NoList"/>
    <w:uiPriority w:val="99"/>
    <w:semiHidden/>
    <w:unhideWhenUsed/>
    <w:rsid w:val="00F508BD"/>
  </w:style>
  <w:style w:type="numbering" w:customStyle="1" w:styleId="NoList2211">
    <w:name w:val="No List2211"/>
    <w:next w:val="NoList"/>
    <w:semiHidden/>
    <w:rsid w:val="00F508BD"/>
  </w:style>
  <w:style w:type="numbering" w:customStyle="1" w:styleId="NoList3211">
    <w:name w:val="No List3211"/>
    <w:next w:val="NoList"/>
    <w:uiPriority w:val="99"/>
    <w:semiHidden/>
    <w:rsid w:val="00F508BD"/>
  </w:style>
  <w:style w:type="numbering" w:customStyle="1" w:styleId="NoList11211">
    <w:name w:val="No List11211"/>
    <w:next w:val="NoList"/>
    <w:uiPriority w:val="99"/>
    <w:semiHidden/>
    <w:unhideWhenUsed/>
    <w:rsid w:val="00F508BD"/>
  </w:style>
  <w:style w:type="numbering" w:customStyle="1" w:styleId="13110">
    <w:name w:val="無清單1311"/>
    <w:next w:val="NoList"/>
    <w:uiPriority w:val="99"/>
    <w:semiHidden/>
    <w:unhideWhenUsed/>
    <w:rsid w:val="00F508BD"/>
  </w:style>
  <w:style w:type="numbering" w:customStyle="1" w:styleId="112110">
    <w:name w:val="無清單11211"/>
    <w:next w:val="NoList"/>
    <w:uiPriority w:val="99"/>
    <w:semiHidden/>
    <w:unhideWhenUsed/>
    <w:rsid w:val="00F508BD"/>
  </w:style>
  <w:style w:type="numbering" w:customStyle="1" w:styleId="2111">
    <w:name w:val="无列表2111"/>
    <w:next w:val="NoList"/>
    <w:uiPriority w:val="99"/>
    <w:semiHidden/>
    <w:unhideWhenUsed/>
    <w:rsid w:val="00F508BD"/>
  </w:style>
  <w:style w:type="numbering" w:customStyle="1" w:styleId="NoList12211">
    <w:name w:val="No List12211"/>
    <w:next w:val="NoList"/>
    <w:uiPriority w:val="99"/>
    <w:semiHidden/>
    <w:unhideWhenUsed/>
    <w:rsid w:val="00F508BD"/>
  </w:style>
  <w:style w:type="numbering" w:customStyle="1" w:styleId="112111">
    <w:name w:val="リストなし11211"/>
    <w:next w:val="NoList"/>
    <w:uiPriority w:val="99"/>
    <w:semiHidden/>
    <w:unhideWhenUsed/>
    <w:rsid w:val="00F508BD"/>
  </w:style>
  <w:style w:type="numbering" w:customStyle="1" w:styleId="112112">
    <w:name w:val="无列表11211"/>
    <w:next w:val="NoList"/>
    <w:semiHidden/>
    <w:rsid w:val="00F508BD"/>
  </w:style>
  <w:style w:type="numbering" w:customStyle="1" w:styleId="NoList21211">
    <w:name w:val="No List21211"/>
    <w:next w:val="NoList"/>
    <w:semiHidden/>
    <w:rsid w:val="00F508BD"/>
  </w:style>
  <w:style w:type="numbering" w:customStyle="1" w:styleId="NoList31211">
    <w:name w:val="No List31211"/>
    <w:next w:val="NoList"/>
    <w:uiPriority w:val="99"/>
    <w:semiHidden/>
    <w:rsid w:val="00F508BD"/>
  </w:style>
  <w:style w:type="numbering" w:customStyle="1" w:styleId="NoList111211">
    <w:name w:val="No List111211"/>
    <w:next w:val="NoList"/>
    <w:uiPriority w:val="99"/>
    <w:semiHidden/>
    <w:unhideWhenUsed/>
    <w:rsid w:val="00F508BD"/>
  </w:style>
  <w:style w:type="numbering" w:customStyle="1" w:styleId="12211">
    <w:name w:val="無清單12211"/>
    <w:next w:val="NoList"/>
    <w:uiPriority w:val="99"/>
    <w:semiHidden/>
    <w:unhideWhenUsed/>
    <w:rsid w:val="00F508BD"/>
  </w:style>
  <w:style w:type="numbering" w:customStyle="1" w:styleId="111211">
    <w:name w:val="無清單111211"/>
    <w:next w:val="NoList"/>
    <w:uiPriority w:val="99"/>
    <w:semiHidden/>
    <w:unhideWhenUsed/>
    <w:rsid w:val="00F508BD"/>
  </w:style>
  <w:style w:type="numbering" w:customStyle="1" w:styleId="NoList511">
    <w:name w:val="No List511"/>
    <w:next w:val="NoList"/>
    <w:uiPriority w:val="99"/>
    <w:semiHidden/>
    <w:unhideWhenUsed/>
    <w:rsid w:val="00F508BD"/>
  </w:style>
  <w:style w:type="numbering" w:customStyle="1" w:styleId="NoList61">
    <w:name w:val="No List61"/>
    <w:next w:val="NoList"/>
    <w:uiPriority w:val="99"/>
    <w:semiHidden/>
    <w:unhideWhenUsed/>
    <w:rsid w:val="00F508BD"/>
  </w:style>
  <w:style w:type="numbering" w:customStyle="1" w:styleId="NoList141">
    <w:name w:val="No List141"/>
    <w:next w:val="NoList"/>
    <w:uiPriority w:val="99"/>
    <w:semiHidden/>
    <w:unhideWhenUsed/>
    <w:rsid w:val="00F508BD"/>
  </w:style>
  <w:style w:type="numbering" w:customStyle="1" w:styleId="1312">
    <w:name w:val="リストなし131"/>
    <w:next w:val="NoList"/>
    <w:uiPriority w:val="99"/>
    <w:semiHidden/>
    <w:unhideWhenUsed/>
    <w:rsid w:val="00F508BD"/>
  </w:style>
  <w:style w:type="numbering" w:customStyle="1" w:styleId="NoList231">
    <w:name w:val="No List231"/>
    <w:next w:val="NoList"/>
    <w:semiHidden/>
    <w:rsid w:val="00F508BD"/>
  </w:style>
  <w:style w:type="numbering" w:customStyle="1" w:styleId="NoList331">
    <w:name w:val="No List331"/>
    <w:next w:val="NoList"/>
    <w:uiPriority w:val="99"/>
    <w:semiHidden/>
    <w:rsid w:val="00F508BD"/>
  </w:style>
  <w:style w:type="numbering" w:customStyle="1" w:styleId="NoList114">
    <w:name w:val="No List114"/>
    <w:next w:val="NoList"/>
    <w:uiPriority w:val="99"/>
    <w:semiHidden/>
    <w:unhideWhenUsed/>
    <w:rsid w:val="00F508BD"/>
  </w:style>
  <w:style w:type="numbering" w:customStyle="1" w:styleId="1410">
    <w:name w:val="無清單141"/>
    <w:next w:val="NoList"/>
    <w:uiPriority w:val="99"/>
    <w:semiHidden/>
    <w:unhideWhenUsed/>
    <w:rsid w:val="00F508BD"/>
  </w:style>
  <w:style w:type="numbering" w:customStyle="1" w:styleId="11310">
    <w:name w:val="無清單1131"/>
    <w:next w:val="NoList"/>
    <w:uiPriority w:val="99"/>
    <w:semiHidden/>
    <w:unhideWhenUsed/>
    <w:rsid w:val="00F508BD"/>
  </w:style>
  <w:style w:type="numbering" w:customStyle="1" w:styleId="NoList42">
    <w:name w:val="No List42"/>
    <w:next w:val="NoList"/>
    <w:uiPriority w:val="99"/>
    <w:semiHidden/>
    <w:unhideWhenUsed/>
    <w:rsid w:val="00F508BD"/>
  </w:style>
  <w:style w:type="numbering" w:customStyle="1" w:styleId="NoList1231">
    <w:name w:val="No List1231"/>
    <w:next w:val="NoList"/>
    <w:uiPriority w:val="99"/>
    <w:semiHidden/>
    <w:unhideWhenUsed/>
    <w:rsid w:val="00F508BD"/>
  </w:style>
  <w:style w:type="numbering" w:customStyle="1" w:styleId="11311">
    <w:name w:val="リストなし1131"/>
    <w:next w:val="NoList"/>
    <w:uiPriority w:val="99"/>
    <w:semiHidden/>
    <w:unhideWhenUsed/>
    <w:rsid w:val="00F508BD"/>
  </w:style>
  <w:style w:type="numbering" w:customStyle="1" w:styleId="11312">
    <w:name w:val="无列表1131"/>
    <w:next w:val="NoList"/>
    <w:semiHidden/>
    <w:rsid w:val="00F508BD"/>
  </w:style>
  <w:style w:type="numbering" w:customStyle="1" w:styleId="NoList2131">
    <w:name w:val="No List2131"/>
    <w:next w:val="NoList"/>
    <w:semiHidden/>
    <w:rsid w:val="00F508BD"/>
  </w:style>
  <w:style w:type="numbering" w:customStyle="1" w:styleId="NoList3131">
    <w:name w:val="No List3131"/>
    <w:next w:val="NoList"/>
    <w:uiPriority w:val="99"/>
    <w:semiHidden/>
    <w:rsid w:val="00F508BD"/>
  </w:style>
  <w:style w:type="numbering" w:customStyle="1" w:styleId="NoList11131">
    <w:name w:val="No List11131"/>
    <w:next w:val="NoList"/>
    <w:uiPriority w:val="99"/>
    <w:semiHidden/>
    <w:unhideWhenUsed/>
    <w:rsid w:val="00F508BD"/>
  </w:style>
  <w:style w:type="numbering" w:customStyle="1" w:styleId="1231">
    <w:name w:val="無清單1231"/>
    <w:next w:val="NoList"/>
    <w:uiPriority w:val="99"/>
    <w:semiHidden/>
    <w:unhideWhenUsed/>
    <w:rsid w:val="00F508BD"/>
  </w:style>
  <w:style w:type="numbering" w:customStyle="1" w:styleId="11131">
    <w:name w:val="無清單11131"/>
    <w:next w:val="NoList"/>
    <w:uiPriority w:val="99"/>
    <w:semiHidden/>
    <w:unhideWhenUsed/>
    <w:rsid w:val="00F508BD"/>
  </w:style>
  <w:style w:type="numbering" w:customStyle="1" w:styleId="NoList1212">
    <w:name w:val="No List1212"/>
    <w:next w:val="NoList"/>
    <w:uiPriority w:val="99"/>
    <w:semiHidden/>
    <w:unhideWhenUsed/>
    <w:rsid w:val="00F508BD"/>
  </w:style>
  <w:style w:type="numbering" w:customStyle="1" w:styleId="11122">
    <w:name w:val="リストなし1112"/>
    <w:next w:val="NoList"/>
    <w:uiPriority w:val="99"/>
    <w:semiHidden/>
    <w:unhideWhenUsed/>
    <w:rsid w:val="00F508BD"/>
  </w:style>
  <w:style w:type="numbering" w:customStyle="1" w:styleId="11123">
    <w:name w:val="无列表1112"/>
    <w:next w:val="NoList"/>
    <w:semiHidden/>
    <w:rsid w:val="00F508BD"/>
  </w:style>
  <w:style w:type="numbering" w:customStyle="1" w:styleId="NoList2112">
    <w:name w:val="No List2112"/>
    <w:next w:val="NoList"/>
    <w:semiHidden/>
    <w:rsid w:val="00F508BD"/>
  </w:style>
  <w:style w:type="numbering" w:customStyle="1" w:styleId="NoList3112">
    <w:name w:val="No List3112"/>
    <w:next w:val="NoList"/>
    <w:uiPriority w:val="99"/>
    <w:semiHidden/>
    <w:rsid w:val="00F508BD"/>
  </w:style>
  <w:style w:type="numbering" w:customStyle="1" w:styleId="NoList11112">
    <w:name w:val="No List11112"/>
    <w:next w:val="NoList"/>
    <w:uiPriority w:val="99"/>
    <w:semiHidden/>
    <w:unhideWhenUsed/>
    <w:rsid w:val="00F508BD"/>
  </w:style>
  <w:style w:type="numbering" w:customStyle="1" w:styleId="12120">
    <w:name w:val="無清單1212"/>
    <w:next w:val="NoList"/>
    <w:uiPriority w:val="99"/>
    <w:semiHidden/>
    <w:unhideWhenUsed/>
    <w:rsid w:val="00F508BD"/>
  </w:style>
  <w:style w:type="numbering" w:customStyle="1" w:styleId="111120">
    <w:name w:val="無清單11112"/>
    <w:next w:val="NoList"/>
    <w:uiPriority w:val="99"/>
    <w:semiHidden/>
    <w:unhideWhenUsed/>
    <w:rsid w:val="00F508BD"/>
  </w:style>
  <w:style w:type="numbering" w:customStyle="1" w:styleId="NoList52">
    <w:name w:val="No List52"/>
    <w:next w:val="NoList"/>
    <w:uiPriority w:val="99"/>
    <w:semiHidden/>
    <w:unhideWhenUsed/>
    <w:rsid w:val="00F508BD"/>
  </w:style>
  <w:style w:type="numbering" w:customStyle="1" w:styleId="NoList132">
    <w:name w:val="No List132"/>
    <w:next w:val="NoList"/>
    <w:uiPriority w:val="99"/>
    <w:semiHidden/>
    <w:unhideWhenUsed/>
    <w:rsid w:val="00F508BD"/>
  </w:style>
  <w:style w:type="numbering" w:customStyle="1" w:styleId="1223">
    <w:name w:val="リストなし122"/>
    <w:next w:val="NoList"/>
    <w:uiPriority w:val="99"/>
    <w:semiHidden/>
    <w:unhideWhenUsed/>
    <w:rsid w:val="00F508BD"/>
  </w:style>
  <w:style w:type="numbering" w:customStyle="1" w:styleId="1224">
    <w:name w:val="无列表122"/>
    <w:next w:val="NoList"/>
    <w:semiHidden/>
    <w:rsid w:val="00F508BD"/>
  </w:style>
  <w:style w:type="numbering" w:customStyle="1" w:styleId="NoList222">
    <w:name w:val="No List222"/>
    <w:next w:val="NoList"/>
    <w:semiHidden/>
    <w:rsid w:val="00F508BD"/>
  </w:style>
  <w:style w:type="numbering" w:customStyle="1" w:styleId="NoList322">
    <w:name w:val="No List322"/>
    <w:next w:val="NoList"/>
    <w:uiPriority w:val="99"/>
    <w:semiHidden/>
    <w:rsid w:val="00F508BD"/>
  </w:style>
  <w:style w:type="numbering" w:customStyle="1" w:styleId="NoList1122">
    <w:name w:val="No List1122"/>
    <w:next w:val="NoList"/>
    <w:uiPriority w:val="99"/>
    <w:semiHidden/>
    <w:unhideWhenUsed/>
    <w:rsid w:val="00F508BD"/>
  </w:style>
  <w:style w:type="numbering" w:customStyle="1" w:styleId="1320">
    <w:name w:val="無清單132"/>
    <w:next w:val="NoList"/>
    <w:uiPriority w:val="99"/>
    <w:semiHidden/>
    <w:unhideWhenUsed/>
    <w:rsid w:val="00F508BD"/>
  </w:style>
  <w:style w:type="numbering" w:customStyle="1" w:styleId="11220">
    <w:name w:val="無清單1122"/>
    <w:next w:val="NoList"/>
    <w:uiPriority w:val="99"/>
    <w:semiHidden/>
    <w:unhideWhenUsed/>
    <w:rsid w:val="00F508BD"/>
  </w:style>
  <w:style w:type="numbering" w:customStyle="1" w:styleId="212">
    <w:name w:val="无列表212"/>
    <w:next w:val="NoList"/>
    <w:uiPriority w:val="99"/>
    <w:semiHidden/>
    <w:unhideWhenUsed/>
    <w:rsid w:val="00F508BD"/>
  </w:style>
  <w:style w:type="numbering" w:customStyle="1" w:styleId="NoList11122">
    <w:name w:val="No List11122"/>
    <w:next w:val="NoList"/>
    <w:uiPriority w:val="99"/>
    <w:semiHidden/>
    <w:unhideWhenUsed/>
    <w:rsid w:val="00F508BD"/>
  </w:style>
  <w:style w:type="numbering" w:customStyle="1" w:styleId="NoList7">
    <w:name w:val="No List7"/>
    <w:next w:val="NoList"/>
    <w:uiPriority w:val="99"/>
    <w:semiHidden/>
    <w:unhideWhenUsed/>
    <w:rsid w:val="00F508BD"/>
  </w:style>
  <w:style w:type="numbering" w:customStyle="1" w:styleId="NoList15">
    <w:name w:val="No List15"/>
    <w:next w:val="NoList"/>
    <w:uiPriority w:val="99"/>
    <w:semiHidden/>
    <w:unhideWhenUsed/>
    <w:rsid w:val="00F508BD"/>
  </w:style>
  <w:style w:type="numbering" w:customStyle="1" w:styleId="142">
    <w:name w:val="リストなし14"/>
    <w:next w:val="NoList"/>
    <w:uiPriority w:val="99"/>
    <w:semiHidden/>
    <w:unhideWhenUsed/>
    <w:rsid w:val="00F508BD"/>
  </w:style>
  <w:style w:type="numbering" w:customStyle="1" w:styleId="143">
    <w:name w:val="无列表14"/>
    <w:next w:val="NoList"/>
    <w:semiHidden/>
    <w:rsid w:val="00F508BD"/>
  </w:style>
  <w:style w:type="numbering" w:customStyle="1" w:styleId="NoList24">
    <w:name w:val="No List24"/>
    <w:next w:val="NoList"/>
    <w:semiHidden/>
    <w:rsid w:val="00F508BD"/>
  </w:style>
  <w:style w:type="numbering" w:customStyle="1" w:styleId="NoList34">
    <w:name w:val="No List34"/>
    <w:next w:val="NoList"/>
    <w:uiPriority w:val="99"/>
    <w:semiHidden/>
    <w:rsid w:val="00F508BD"/>
  </w:style>
  <w:style w:type="numbering" w:customStyle="1" w:styleId="NoList115">
    <w:name w:val="No List115"/>
    <w:next w:val="NoList"/>
    <w:uiPriority w:val="99"/>
    <w:semiHidden/>
    <w:unhideWhenUsed/>
    <w:rsid w:val="00F508BD"/>
  </w:style>
  <w:style w:type="numbering" w:customStyle="1" w:styleId="150">
    <w:name w:val="無清單15"/>
    <w:next w:val="NoList"/>
    <w:uiPriority w:val="99"/>
    <w:semiHidden/>
    <w:unhideWhenUsed/>
    <w:rsid w:val="00F508BD"/>
  </w:style>
  <w:style w:type="numbering" w:customStyle="1" w:styleId="114">
    <w:name w:val="無清單114"/>
    <w:next w:val="NoList"/>
    <w:uiPriority w:val="99"/>
    <w:semiHidden/>
    <w:unhideWhenUsed/>
    <w:rsid w:val="00F508BD"/>
  </w:style>
  <w:style w:type="numbering" w:customStyle="1" w:styleId="NoList43">
    <w:name w:val="No List43"/>
    <w:next w:val="NoList"/>
    <w:uiPriority w:val="99"/>
    <w:semiHidden/>
    <w:unhideWhenUsed/>
    <w:rsid w:val="00F508BD"/>
  </w:style>
  <w:style w:type="numbering" w:customStyle="1" w:styleId="NoList124">
    <w:name w:val="No List124"/>
    <w:next w:val="NoList"/>
    <w:uiPriority w:val="99"/>
    <w:semiHidden/>
    <w:unhideWhenUsed/>
    <w:rsid w:val="00F508BD"/>
  </w:style>
  <w:style w:type="numbering" w:customStyle="1" w:styleId="1140">
    <w:name w:val="リストなし114"/>
    <w:next w:val="NoList"/>
    <w:uiPriority w:val="99"/>
    <w:semiHidden/>
    <w:unhideWhenUsed/>
    <w:rsid w:val="00F508BD"/>
  </w:style>
  <w:style w:type="numbering" w:customStyle="1" w:styleId="1141">
    <w:name w:val="无列表114"/>
    <w:next w:val="NoList"/>
    <w:semiHidden/>
    <w:rsid w:val="00F508BD"/>
  </w:style>
  <w:style w:type="numbering" w:customStyle="1" w:styleId="NoList214">
    <w:name w:val="No List214"/>
    <w:next w:val="NoList"/>
    <w:semiHidden/>
    <w:rsid w:val="00F508BD"/>
  </w:style>
  <w:style w:type="numbering" w:customStyle="1" w:styleId="NoList314">
    <w:name w:val="No List314"/>
    <w:next w:val="NoList"/>
    <w:uiPriority w:val="99"/>
    <w:semiHidden/>
    <w:rsid w:val="00F508BD"/>
  </w:style>
  <w:style w:type="numbering" w:customStyle="1" w:styleId="NoList1114">
    <w:name w:val="No List1114"/>
    <w:next w:val="NoList"/>
    <w:uiPriority w:val="99"/>
    <w:semiHidden/>
    <w:unhideWhenUsed/>
    <w:rsid w:val="00F508BD"/>
  </w:style>
  <w:style w:type="numbering" w:customStyle="1" w:styleId="124">
    <w:name w:val="無清單124"/>
    <w:next w:val="NoList"/>
    <w:uiPriority w:val="99"/>
    <w:semiHidden/>
    <w:unhideWhenUsed/>
    <w:rsid w:val="00F508BD"/>
  </w:style>
  <w:style w:type="numbering" w:customStyle="1" w:styleId="1114">
    <w:name w:val="無清單1114"/>
    <w:next w:val="NoList"/>
    <w:uiPriority w:val="99"/>
    <w:semiHidden/>
    <w:unhideWhenUsed/>
    <w:rsid w:val="00F508BD"/>
  </w:style>
  <w:style w:type="numbering" w:customStyle="1" w:styleId="230">
    <w:name w:val="无列表23"/>
    <w:next w:val="NoList"/>
    <w:uiPriority w:val="99"/>
    <w:semiHidden/>
    <w:unhideWhenUsed/>
    <w:rsid w:val="00F508BD"/>
  </w:style>
  <w:style w:type="numbering" w:customStyle="1" w:styleId="NoList1213">
    <w:name w:val="No List1213"/>
    <w:next w:val="NoList"/>
    <w:uiPriority w:val="99"/>
    <w:semiHidden/>
    <w:unhideWhenUsed/>
    <w:rsid w:val="00F508BD"/>
  </w:style>
  <w:style w:type="numbering" w:customStyle="1" w:styleId="11132">
    <w:name w:val="リストなし1113"/>
    <w:next w:val="NoList"/>
    <w:uiPriority w:val="99"/>
    <w:semiHidden/>
    <w:unhideWhenUsed/>
    <w:rsid w:val="00F508BD"/>
  </w:style>
  <w:style w:type="numbering" w:customStyle="1" w:styleId="11133">
    <w:name w:val="无列表1113"/>
    <w:next w:val="NoList"/>
    <w:semiHidden/>
    <w:rsid w:val="00F508BD"/>
  </w:style>
  <w:style w:type="numbering" w:customStyle="1" w:styleId="NoList2113">
    <w:name w:val="No List2113"/>
    <w:next w:val="NoList"/>
    <w:semiHidden/>
    <w:rsid w:val="00F508BD"/>
  </w:style>
  <w:style w:type="numbering" w:customStyle="1" w:styleId="NoList3113">
    <w:name w:val="No List3113"/>
    <w:next w:val="NoList"/>
    <w:uiPriority w:val="99"/>
    <w:semiHidden/>
    <w:rsid w:val="00F508BD"/>
  </w:style>
  <w:style w:type="numbering" w:customStyle="1" w:styleId="NoList11113">
    <w:name w:val="No List11113"/>
    <w:next w:val="NoList"/>
    <w:uiPriority w:val="99"/>
    <w:semiHidden/>
    <w:unhideWhenUsed/>
    <w:rsid w:val="00F508BD"/>
  </w:style>
  <w:style w:type="numbering" w:customStyle="1" w:styleId="12130">
    <w:name w:val="無清單1213"/>
    <w:next w:val="NoList"/>
    <w:uiPriority w:val="99"/>
    <w:semiHidden/>
    <w:unhideWhenUsed/>
    <w:rsid w:val="00F508BD"/>
  </w:style>
  <w:style w:type="numbering" w:customStyle="1" w:styleId="11113">
    <w:name w:val="無清單11113"/>
    <w:next w:val="NoList"/>
    <w:uiPriority w:val="99"/>
    <w:semiHidden/>
    <w:unhideWhenUsed/>
    <w:rsid w:val="00F508BD"/>
  </w:style>
  <w:style w:type="numbering" w:customStyle="1" w:styleId="NoList53">
    <w:name w:val="No List53"/>
    <w:next w:val="NoList"/>
    <w:uiPriority w:val="99"/>
    <w:semiHidden/>
    <w:unhideWhenUsed/>
    <w:rsid w:val="00F508BD"/>
  </w:style>
  <w:style w:type="numbering" w:customStyle="1" w:styleId="NoList133">
    <w:name w:val="No List133"/>
    <w:next w:val="NoList"/>
    <w:uiPriority w:val="99"/>
    <w:semiHidden/>
    <w:unhideWhenUsed/>
    <w:rsid w:val="00F508BD"/>
  </w:style>
  <w:style w:type="numbering" w:customStyle="1" w:styleId="1232">
    <w:name w:val="リストなし123"/>
    <w:next w:val="NoList"/>
    <w:uiPriority w:val="99"/>
    <w:semiHidden/>
    <w:unhideWhenUsed/>
    <w:rsid w:val="00F508BD"/>
  </w:style>
  <w:style w:type="numbering" w:customStyle="1" w:styleId="1233">
    <w:name w:val="无列表123"/>
    <w:next w:val="NoList"/>
    <w:semiHidden/>
    <w:rsid w:val="00F508BD"/>
  </w:style>
  <w:style w:type="numbering" w:customStyle="1" w:styleId="NoList223">
    <w:name w:val="No List223"/>
    <w:next w:val="NoList"/>
    <w:semiHidden/>
    <w:rsid w:val="00F508BD"/>
  </w:style>
  <w:style w:type="numbering" w:customStyle="1" w:styleId="NoList323">
    <w:name w:val="No List323"/>
    <w:next w:val="NoList"/>
    <w:uiPriority w:val="99"/>
    <w:semiHidden/>
    <w:rsid w:val="00F508BD"/>
  </w:style>
  <w:style w:type="numbering" w:customStyle="1" w:styleId="NoList1123">
    <w:name w:val="No List1123"/>
    <w:next w:val="NoList"/>
    <w:uiPriority w:val="99"/>
    <w:semiHidden/>
    <w:unhideWhenUsed/>
    <w:rsid w:val="00F508BD"/>
  </w:style>
  <w:style w:type="numbering" w:customStyle="1" w:styleId="1330">
    <w:name w:val="無清單133"/>
    <w:next w:val="NoList"/>
    <w:uiPriority w:val="99"/>
    <w:semiHidden/>
    <w:unhideWhenUsed/>
    <w:rsid w:val="00F508BD"/>
  </w:style>
  <w:style w:type="numbering" w:customStyle="1" w:styleId="11230">
    <w:name w:val="無清單1123"/>
    <w:next w:val="NoList"/>
    <w:uiPriority w:val="99"/>
    <w:semiHidden/>
    <w:unhideWhenUsed/>
    <w:rsid w:val="00F508BD"/>
  </w:style>
  <w:style w:type="numbering" w:customStyle="1" w:styleId="213">
    <w:name w:val="无列表213"/>
    <w:next w:val="NoList"/>
    <w:uiPriority w:val="99"/>
    <w:semiHidden/>
    <w:unhideWhenUsed/>
    <w:rsid w:val="00F508BD"/>
  </w:style>
  <w:style w:type="numbering" w:customStyle="1" w:styleId="NoList1222">
    <w:name w:val="No List1222"/>
    <w:next w:val="NoList"/>
    <w:uiPriority w:val="99"/>
    <w:semiHidden/>
    <w:unhideWhenUsed/>
    <w:rsid w:val="00F508BD"/>
  </w:style>
  <w:style w:type="numbering" w:customStyle="1" w:styleId="11221">
    <w:name w:val="リストなし1122"/>
    <w:next w:val="NoList"/>
    <w:uiPriority w:val="99"/>
    <w:semiHidden/>
    <w:unhideWhenUsed/>
    <w:rsid w:val="00F508BD"/>
  </w:style>
  <w:style w:type="numbering" w:customStyle="1" w:styleId="11222">
    <w:name w:val="无列表1122"/>
    <w:next w:val="NoList"/>
    <w:semiHidden/>
    <w:rsid w:val="00F508BD"/>
  </w:style>
  <w:style w:type="numbering" w:customStyle="1" w:styleId="NoList2122">
    <w:name w:val="No List2122"/>
    <w:next w:val="NoList"/>
    <w:semiHidden/>
    <w:rsid w:val="00F508BD"/>
  </w:style>
  <w:style w:type="numbering" w:customStyle="1" w:styleId="NoList3122">
    <w:name w:val="No List3122"/>
    <w:next w:val="NoList"/>
    <w:uiPriority w:val="99"/>
    <w:semiHidden/>
    <w:rsid w:val="00F508BD"/>
  </w:style>
  <w:style w:type="numbering" w:customStyle="1" w:styleId="NoList11123">
    <w:name w:val="No List11123"/>
    <w:next w:val="NoList"/>
    <w:uiPriority w:val="99"/>
    <w:semiHidden/>
    <w:unhideWhenUsed/>
    <w:rsid w:val="00F508BD"/>
  </w:style>
  <w:style w:type="numbering" w:customStyle="1" w:styleId="12220">
    <w:name w:val="無清單1222"/>
    <w:next w:val="NoList"/>
    <w:uiPriority w:val="99"/>
    <w:semiHidden/>
    <w:unhideWhenUsed/>
    <w:rsid w:val="00F508BD"/>
  </w:style>
  <w:style w:type="numbering" w:customStyle="1" w:styleId="111220">
    <w:name w:val="無清單11122"/>
    <w:next w:val="NoList"/>
    <w:uiPriority w:val="99"/>
    <w:semiHidden/>
    <w:unhideWhenUsed/>
    <w:rsid w:val="00F508BD"/>
  </w:style>
  <w:style w:type="table" w:customStyle="1" w:styleId="TableGrid1121">
    <w:name w:val="Table Grid1121"/>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508BD"/>
  </w:style>
  <w:style w:type="table" w:customStyle="1" w:styleId="TableGrid9">
    <w:name w:val="Table Grid9"/>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08BD"/>
  </w:style>
  <w:style w:type="numbering" w:customStyle="1" w:styleId="151">
    <w:name w:val="リストなし15"/>
    <w:next w:val="NoList"/>
    <w:uiPriority w:val="99"/>
    <w:semiHidden/>
    <w:unhideWhenUsed/>
    <w:rsid w:val="00F508BD"/>
  </w:style>
  <w:style w:type="table" w:customStyle="1" w:styleId="TableGrid15">
    <w:name w:val="Table Grid15"/>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08BD"/>
  </w:style>
  <w:style w:type="table" w:customStyle="1" w:styleId="35">
    <w:name w:val="网格型3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08BD"/>
  </w:style>
  <w:style w:type="numbering" w:customStyle="1" w:styleId="NoList35">
    <w:name w:val="No List35"/>
    <w:next w:val="NoList"/>
    <w:uiPriority w:val="99"/>
    <w:semiHidden/>
    <w:rsid w:val="00F508BD"/>
  </w:style>
  <w:style w:type="table" w:customStyle="1" w:styleId="TableGrid45">
    <w:name w:val="Table Grid45"/>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08BD"/>
  </w:style>
  <w:style w:type="numbering" w:customStyle="1" w:styleId="160">
    <w:name w:val="無清單16"/>
    <w:next w:val="NoList"/>
    <w:uiPriority w:val="99"/>
    <w:semiHidden/>
    <w:unhideWhenUsed/>
    <w:rsid w:val="00F508BD"/>
  </w:style>
  <w:style w:type="numbering" w:customStyle="1" w:styleId="115">
    <w:name w:val="無清單115"/>
    <w:next w:val="NoList"/>
    <w:uiPriority w:val="99"/>
    <w:semiHidden/>
    <w:unhideWhenUsed/>
    <w:rsid w:val="00F508BD"/>
  </w:style>
  <w:style w:type="table" w:customStyle="1" w:styleId="153">
    <w:name w:val="表格格線15"/>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08BD"/>
  </w:style>
  <w:style w:type="numbering" w:customStyle="1" w:styleId="24">
    <w:name w:val="无列表24"/>
    <w:next w:val="NoList"/>
    <w:uiPriority w:val="99"/>
    <w:semiHidden/>
    <w:unhideWhenUsed/>
    <w:rsid w:val="00F508BD"/>
  </w:style>
  <w:style w:type="numbering" w:customStyle="1" w:styleId="NoList125">
    <w:name w:val="No List125"/>
    <w:next w:val="NoList"/>
    <w:uiPriority w:val="99"/>
    <w:semiHidden/>
    <w:unhideWhenUsed/>
    <w:rsid w:val="00F508BD"/>
  </w:style>
  <w:style w:type="numbering" w:customStyle="1" w:styleId="1150">
    <w:name w:val="リストなし115"/>
    <w:next w:val="NoList"/>
    <w:uiPriority w:val="99"/>
    <w:semiHidden/>
    <w:unhideWhenUsed/>
    <w:rsid w:val="00F508BD"/>
  </w:style>
  <w:style w:type="numbering" w:customStyle="1" w:styleId="1151">
    <w:name w:val="无列表115"/>
    <w:next w:val="NoList"/>
    <w:semiHidden/>
    <w:rsid w:val="00F508BD"/>
  </w:style>
  <w:style w:type="numbering" w:customStyle="1" w:styleId="NoList215">
    <w:name w:val="No List215"/>
    <w:next w:val="NoList"/>
    <w:semiHidden/>
    <w:rsid w:val="00F508BD"/>
  </w:style>
  <w:style w:type="numbering" w:customStyle="1" w:styleId="NoList315">
    <w:name w:val="No List315"/>
    <w:next w:val="NoList"/>
    <w:uiPriority w:val="99"/>
    <w:semiHidden/>
    <w:rsid w:val="00F508BD"/>
  </w:style>
  <w:style w:type="numbering" w:customStyle="1" w:styleId="125">
    <w:name w:val="無清單125"/>
    <w:next w:val="NoList"/>
    <w:uiPriority w:val="99"/>
    <w:semiHidden/>
    <w:unhideWhenUsed/>
    <w:rsid w:val="00F508BD"/>
  </w:style>
  <w:style w:type="numbering" w:customStyle="1" w:styleId="1115">
    <w:name w:val="無清單1115"/>
    <w:next w:val="NoList"/>
    <w:uiPriority w:val="99"/>
    <w:semiHidden/>
    <w:unhideWhenUsed/>
    <w:rsid w:val="00F508BD"/>
  </w:style>
  <w:style w:type="table" w:customStyle="1" w:styleId="TableGrid114">
    <w:name w:val="Table Grid114"/>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08BD"/>
  </w:style>
  <w:style w:type="numbering" w:customStyle="1" w:styleId="NoList1124">
    <w:name w:val="No List1124"/>
    <w:next w:val="NoList"/>
    <w:uiPriority w:val="99"/>
    <w:semiHidden/>
    <w:unhideWhenUsed/>
    <w:rsid w:val="00F508BD"/>
  </w:style>
  <w:style w:type="table" w:customStyle="1" w:styleId="TableGrid53">
    <w:name w:val="Table Grid5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508BD"/>
  </w:style>
  <w:style w:type="numbering" w:customStyle="1" w:styleId="11140">
    <w:name w:val="リストなし1114"/>
    <w:next w:val="NoList"/>
    <w:uiPriority w:val="99"/>
    <w:semiHidden/>
    <w:unhideWhenUsed/>
    <w:rsid w:val="00F508BD"/>
  </w:style>
  <w:style w:type="numbering" w:customStyle="1" w:styleId="11141">
    <w:name w:val="无列表1114"/>
    <w:next w:val="NoList"/>
    <w:semiHidden/>
    <w:rsid w:val="00F508BD"/>
  </w:style>
  <w:style w:type="numbering" w:customStyle="1" w:styleId="NoList2114">
    <w:name w:val="No List2114"/>
    <w:next w:val="NoList"/>
    <w:semiHidden/>
    <w:rsid w:val="00F508BD"/>
  </w:style>
  <w:style w:type="numbering" w:customStyle="1" w:styleId="NoList3114">
    <w:name w:val="No List3114"/>
    <w:next w:val="NoList"/>
    <w:uiPriority w:val="99"/>
    <w:semiHidden/>
    <w:rsid w:val="00F508BD"/>
  </w:style>
  <w:style w:type="numbering" w:customStyle="1" w:styleId="NoList11114">
    <w:name w:val="No List11114"/>
    <w:next w:val="NoList"/>
    <w:uiPriority w:val="99"/>
    <w:semiHidden/>
    <w:unhideWhenUsed/>
    <w:rsid w:val="00F508BD"/>
  </w:style>
  <w:style w:type="numbering" w:customStyle="1" w:styleId="1214">
    <w:name w:val="無清單1214"/>
    <w:next w:val="NoList"/>
    <w:uiPriority w:val="99"/>
    <w:semiHidden/>
    <w:unhideWhenUsed/>
    <w:rsid w:val="00F508BD"/>
  </w:style>
  <w:style w:type="numbering" w:customStyle="1" w:styleId="111140">
    <w:name w:val="無清單11114"/>
    <w:next w:val="NoList"/>
    <w:uiPriority w:val="99"/>
    <w:semiHidden/>
    <w:unhideWhenUsed/>
    <w:rsid w:val="00F508BD"/>
  </w:style>
  <w:style w:type="numbering" w:customStyle="1" w:styleId="NoList54">
    <w:name w:val="No List54"/>
    <w:next w:val="NoList"/>
    <w:uiPriority w:val="99"/>
    <w:semiHidden/>
    <w:unhideWhenUsed/>
    <w:rsid w:val="00F508BD"/>
  </w:style>
  <w:style w:type="table" w:customStyle="1" w:styleId="TableGrid63">
    <w:name w:val="Table Grid6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08BD"/>
  </w:style>
  <w:style w:type="numbering" w:customStyle="1" w:styleId="1240">
    <w:name w:val="リストなし124"/>
    <w:next w:val="NoList"/>
    <w:uiPriority w:val="99"/>
    <w:semiHidden/>
    <w:unhideWhenUsed/>
    <w:rsid w:val="00F508BD"/>
  </w:style>
  <w:style w:type="table" w:customStyle="1" w:styleId="TableGrid123">
    <w:name w:val="Table Grid123"/>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508BD"/>
  </w:style>
  <w:style w:type="table" w:customStyle="1" w:styleId="323">
    <w:name w:val="网格型3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08BD"/>
  </w:style>
  <w:style w:type="numbering" w:customStyle="1" w:styleId="NoList324">
    <w:name w:val="No List324"/>
    <w:next w:val="NoList"/>
    <w:uiPriority w:val="99"/>
    <w:semiHidden/>
    <w:rsid w:val="00F508BD"/>
  </w:style>
  <w:style w:type="table" w:customStyle="1" w:styleId="TableGrid423">
    <w:name w:val="Table Grid42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508BD"/>
  </w:style>
  <w:style w:type="numbering" w:customStyle="1" w:styleId="1124">
    <w:name w:val="無清單1124"/>
    <w:next w:val="NoList"/>
    <w:uiPriority w:val="99"/>
    <w:semiHidden/>
    <w:unhideWhenUsed/>
    <w:rsid w:val="00F508BD"/>
  </w:style>
  <w:style w:type="table" w:customStyle="1" w:styleId="1234">
    <w:name w:val="表格格線12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08BD"/>
  </w:style>
  <w:style w:type="numbering" w:customStyle="1" w:styleId="NoList1223">
    <w:name w:val="No List1223"/>
    <w:next w:val="NoList"/>
    <w:uiPriority w:val="99"/>
    <w:semiHidden/>
    <w:unhideWhenUsed/>
    <w:rsid w:val="00F508BD"/>
  </w:style>
  <w:style w:type="numbering" w:customStyle="1" w:styleId="11231">
    <w:name w:val="リストなし1123"/>
    <w:next w:val="NoList"/>
    <w:uiPriority w:val="99"/>
    <w:semiHidden/>
    <w:unhideWhenUsed/>
    <w:rsid w:val="00F508BD"/>
  </w:style>
  <w:style w:type="numbering" w:customStyle="1" w:styleId="11232">
    <w:name w:val="无列表1123"/>
    <w:next w:val="NoList"/>
    <w:semiHidden/>
    <w:rsid w:val="00F508BD"/>
  </w:style>
  <w:style w:type="numbering" w:customStyle="1" w:styleId="NoList2123">
    <w:name w:val="No List2123"/>
    <w:next w:val="NoList"/>
    <w:semiHidden/>
    <w:rsid w:val="00F508BD"/>
  </w:style>
  <w:style w:type="numbering" w:customStyle="1" w:styleId="NoList3123">
    <w:name w:val="No List3123"/>
    <w:next w:val="NoList"/>
    <w:uiPriority w:val="99"/>
    <w:semiHidden/>
    <w:rsid w:val="00F508BD"/>
  </w:style>
  <w:style w:type="numbering" w:customStyle="1" w:styleId="NoList11124">
    <w:name w:val="No List11124"/>
    <w:next w:val="NoList"/>
    <w:uiPriority w:val="99"/>
    <w:semiHidden/>
    <w:unhideWhenUsed/>
    <w:rsid w:val="00F508BD"/>
  </w:style>
  <w:style w:type="numbering" w:customStyle="1" w:styleId="12230">
    <w:name w:val="無清單1223"/>
    <w:next w:val="NoList"/>
    <w:uiPriority w:val="99"/>
    <w:semiHidden/>
    <w:unhideWhenUsed/>
    <w:rsid w:val="00F508BD"/>
  </w:style>
  <w:style w:type="numbering" w:customStyle="1" w:styleId="111230">
    <w:name w:val="無清單11123"/>
    <w:next w:val="NoList"/>
    <w:uiPriority w:val="99"/>
    <w:semiHidden/>
    <w:unhideWhenUsed/>
    <w:rsid w:val="00F508BD"/>
  </w:style>
  <w:style w:type="table" w:customStyle="1" w:styleId="116">
    <w:name w:val="网格型1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08BD"/>
  </w:style>
  <w:style w:type="table" w:customStyle="1" w:styleId="215">
    <w:name w:val="网格型2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508BD"/>
  </w:style>
  <w:style w:type="numbering" w:customStyle="1" w:styleId="NoList1132">
    <w:name w:val="No List1132"/>
    <w:next w:val="NoList"/>
    <w:uiPriority w:val="99"/>
    <w:semiHidden/>
    <w:unhideWhenUsed/>
    <w:rsid w:val="00F508BD"/>
  </w:style>
  <w:style w:type="numbering" w:customStyle="1" w:styleId="NoList412">
    <w:name w:val="No List412"/>
    <w:next w:val="NoList"/>
    <w:uiPriority w:val="99"/>
    <w:semiHidden/>
    <w:unhideWhenUsed/>
    <w:rsid w:val="00F508BD"/>
  </w:style>
  <w:style w:type="table" w:customStyle="1" w:styleId="TableGrid1122">
    <w:name w:val="Table Grid112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08BD"/>
  </w:style>
  <w:style w:type="numbering" w:customStyle="1" w:styleId="NoList12112">
    <w:name w:val="No List12112"/>
    <w:next w:val="NoList"/>
    <w:uiPriority w:val="99"/>
    <w:semiHidden/>
    <w:unhideWhenUsed/>
    <w:rsid w:val="00F508BD"/>
  </w:style>
  <w:style w:type="numbering" w:customStyle="1" w:styleId="111121">
    <w:name w:val="リストなし11112"/>
    <w:next w:val="NoList"/>
    <w:uiPriority w:val="99"/>
    <w:semiHidden/>
    <w:unhideWhenUsed/>
    <w:rsid w:val="00F508BD"/>
  </w:style>
  <w:style w:type="numbering" w:customStyle="1" w:styleId="111122">
    <w:name w:val="无列表11112"/>
    <w:next w:val="NoList"/>
    <w:semiHidden/>
    <w:rsid w:val="00F508BD"/>
  </w:style>
  <w:style w:type="numbering" w:customStyle="1" w:styleId="NoList21112">
    <w:name w:val="No List21112"/>
    <w:next w:val="NoList"/>
    <w:semiHidden/>
    <w:rsid w:val="00F508BD"/>
  </w:style>
  <w:style w:type="numbering" w:customStyle="1" w:styleId="NoList31112">
    <w:name w:val="No List31112"/>
    <w:next w:val="NoList"/>
    <w:uiPriority w:val="99"/>
    <w:semiHidden/>
    <w:rsid w:val="00F508BD"/>
  </w:style>
  <w:style w:type="numbering" w:customStyle="1" w:styleId="NoList111112">
    <w:name w:val="No List111112"/>
    <w:next w:val="NoList"/>
    <w:uiPriority w:val="99"/>
    <w:semiHidden/>
    <w:unhideWhenUsed/>
    <w:rsid w:val="00F508BD"/>
  </w:style>
  <w:style w:type="numbering" w:customStyle="1" w:styleId="121120">
    <w:name w:val="無清單12112"/>
    <w:next w:val="NoList"/>
    <w:uiPriority w:val="99"/>
    <w:semiHidden/>
    <w:unhideWhenUsed/>
    <w:rsid w:val="00F508BD"/>
  </w:style>
  <w:style w:type="numbering" w:customStyle="1" w:styleId="1111120">
    <w:name w:val="無清單111112"/>
    <w:next w:val="NoList"/>
    <w:uiPriority w:val="99"/>
    <w:semiHidden/>
    <w:unhideWhenUsed/>
    <w:rsid w:val="00F508BD"/>
  </w:style>
  <w:style w:type="numbering" w:customStyle="1" w:styleId="NoList1312">
    <w:name w:val="No List1312"/>
    <w:next w:val="NoList"/>
    <w:uiPriority w:val="99"/>
    <w:semiHidden/>
    <w:unhideWhenUsed/>
    <w:rsid w:val="00F508BD"/>
  </w:style>
  <w:style w:type="numbering" w:customStyle="1" w:styleId="12121">
    <w:name w:val="リストなし1212"/>
    <w:next w:val="NoList"/>
    <w:uiPriority w:val="99"/>
    <w:semiHidden/>
    <w:unhideWhenUsed/>
    <w:rsid w:val="00F508BD"/>
  </w:style>
  <w:style w:type="numbering" w:customStyle="1" w:styleId="12122">
    <w:name w:val="无列表1212"/>
    <w:next w:val="NoList"/>
    <w:semiHidden/>
    <w:rsid w:val="00F508BD"/>
  </w:style>
  <w:style w:type="numbering" w:customStyle="1" w:styleId="NoList2212">
    <w:name w:val="No List2212"/>
    <w:next w:val="NoList"/>
    <w:semiHidden/>
    <w:rsid w:val="00F508BD"/>
  </w:style>
  <w:style w:type="numbering" w:customStyle="1" w:styleId="NoList3212">
    <w:name w:val="No List3212"/>
    <w:next w:val="NoList"/>
    <w:uiPriority w:val="99"/>
    <w:semiHidden/>
    <w:rsid w:val="00F508BD"/>
  </w:style>
  <w:style w:type="numbering" w:customStyle="1" w:styleId="NoList11212">
    <w:name w:val="No List11212"/>
    <w:next w:val="NoList"/>
    <w:uiPriority w:val="99"/>
    <w:semiHidden/>
    <w:unhideWhenUsed/>
    <w:rsid w:val="00F508BD"/>
  </w:style>
  <w:style w:type="numbering" w:customStyle="1" w:styleId="13120">
    <w:name w:val="無清單1312"/>
    <w:next w:val="NoList"/>
    <w:uiPriority w:val="99"/>
    <w:semiHidden/>
    <w:unhideWhenUsed/>
    <w:rsid w:val="00F508BD"/>
  </w:style>
  <w:style w:type="numbering" w:customStyle="1" w:styleId="112120">
    <w:name w:val="無清單11212"/>
    <w:next w:val="NoList"/>
    <w:uiPriority w:val="99"/>
    <w:semiHidden/>
    <w:unhideWhenUsed/>
    <w:rsid w:val="00F508BD"/>
  </w:style>
  <w:style w:type="numbering" w:customStyle="1" w:styleId="2112">
    <w:name w:val="无列表2112"/>
    <w:next w:val="NoList"/>
    <w:uiPriority w:val="99"/>
    <w:semiHidden/>
    <w:unhideWhenUsed/>
    <w:rsid w:val="00F508BD"/>
  </w:style>
  <w:style w:type="numbering" w:customStyle="1" w:styleId="NoList12212">
    <w:name w:val="No List12212"/>
    <w:next w:val="NoList"/>
    <w:uiPriority w:val="99"/>
    <w:semiHidden/>
    <w:unhideWhenUsed/>
    <w:rsid w:val="00F508BD"/>
  </w:style>
  <w:style w:type="numbering" w:customStyle="1" w:styleId="112121">
    <w:name w:val="リストなし11212"/>
    <w:next w:val="NoList"/>
    <w:uiPriority w:val="99"/>
    <w:semiHidden/>
    <w:unhideWhenUsed/>
    <w:rsid w:val="00F508BD"/>
  </w:style>
  <w:style w:type="numbering" w:customStyle="1" w:styleId="112122">
    <w:name w:val="无列表11212"/>
    <w:next w:val="NoList"/>
    <w:semiHidden/>
    <w:rsid w:val="00F508BD"/>
  </w:style>
  <w:style w:type="numbering" w:customStyle="1" w:styleId="NoList21212">
    <w:name w:val="No List21212"/>
    <w:next w:val="NoList"/>
    <w:semiHidden/>
    <w:rsid w:val="00F508BD"/>
  </w:style>
  <w:style w:type="numbering" w:customStyle="1" w:styleId="NoList31212">
    <w:name w:val="No List31212"/>
    <w:next w:val="NoList"/>
    <w:uiPriority w:val="99"/>
    <w:semiHidden/>
    <w:rsid w:val="00F508BD"/>
  </w:style>
  <w:style w:type="numbering" w:customStyle="1" w:styleId="NoList111212">
    <w:name w:val="No List111212"/>
    <w:next w:val="NoList"/>
    <w:uiPriority w:val="99"/>
    <w:semiHidden/>
    <w:unhideWhenUsed/>
    <w:rsid w:val="00F508BD"/>
  </w:style>
  <w:style w:type="numbering" w:customStyle="1" w:styleId="12212">
    <w:name w:val="無清單12212"/>
    <w:next w:val="NoList"/>
    <w:uiPriority w:val="99"/>
    <w:semiHidden/>
    <w:unhideWhenUsed/>
    <w:rsid w:val="00F508BD"/>
  </w:style>
  <w:style w:type="numbering" w:customStyle="1" w:styleId="111212">
    <w:name w:val="無清單111212"/>
    <w:next w:val="NoList"/>
    <w:uiPriority w:val="99"/>
    <w:semiHidden/>
    <w:unhideWhenUsed/>
    <w:rsid w:val="00F508BD"/>
  </w:style>
  <w:style w:type="character" w:customStyle="1" w:styleId="NumberedListChar">
    <w:name w:val="Numbered List Char"/>
    <w:basedOn w:val="ListParagraphChar"/>
    <w:link w:val="NumberedList"/>
    <w:uiPriority w:val="99"/>
    <w:rsid w:val="00F508BD"/>
    <w:rPr>
      <w:rFonts w:ascii="Times New Roman" w:eastAsia="MS Mincho" w:hAnsi="Times New Roman"/>
      <w:sz w:val="24"/>
      <w:szCs w:val="24"/>
      <w:lang w:val="en-US" w:eastAsia="en-GB"/>
    </w:rPr>
  </w:style>
  <w:style w:type="character" w:customStyle="1" w:styleId="11Char">
    <w:name w:val="1.1 Char"/>
    <w:rsid w:val="00F508BD"/>
    <w:rPr>
      <w:rFonts w:ascii="Arial" w:eastAsia="MS Mincho" w:hAnsi="Arial"/>
      <w:b/>
      <w:bCs/>
      <w:sz w:val="24"/>
      <w:szCs w:val="26"/>
    </w:rPr>
  </w:style>
  <w:style w:type="character" w:customStyle="1" w:styleId="1b">
    <w:name w:val="明显强调1"/>
    <w:uiPriority w:val="21"/>
    <w:qFormat/>
    <w:rsid w:val="00F508BD"/>
    <w:rPr>
      <w:b/>
      <w:bCs/>
      <w:i/>
      <w:iCs/>
      <w:color w:val="4F81BD"/>
    </w:rPr>
  </w:style>
  <w:style w:type="paragraph" w:customStyle="1" w:styleId="MediumGrid21">
    <w:name w:val="Medium Grid 21"/>
    <w:uiPriority w:val="1"/>
    <w:qFormat/>
    <w:rsid w:val="00F508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08B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508BD"/>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508BD"/>
    <w:rPr>
      <w:rFonts w:ascii="Times New Roman" w:hAnsi="Times New Roman" w:cs="Times New Roman" w:hint="default"/>
      <w:i/>
      <w:iCs/>
    </w:rPr>
  </w:style>
  <w:style w:type="paragraph" w:styleId="NoSpacing">
    <w:name w:val="No Spacing"/>
    <w:basedOn w:val="Normal"/>
    <w:uiPriority w:val="1"/>
    <w:qFormat/>
    <w:rsid w:val="00F508B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508BD"/>
    <w:rPr>
      <w:b/>
      <w:bCs w:val="0"/>
      <w:i/>
      <w:iCs w:val="0"/>
      <w:color w:val="4F81BD"/>
    </w:rPr>
  </w:style>
  <w:style w:type="character" w:styleId="SubtleReference">
    <w:name w:val="Subtle Reference"/>
    <w:uiPriority w:val="31"/>
    <w:qFormat/>
    <w:rsid w:val="00F508BD"/>
    <w:rPr>
      <w:smallCaps/>
      <w:color w:val="C0504D"/>
      <w:u w:val="single"/>
    </w:rPr>
  </w:style>
  <w:style w:type="character" w:styleId="IntenseReference">
    <w:name w:val="Intense Reference"/>
    <w:qFormat/>
    <w:rsid w:val="00F508BD"/>
    <w:rPr>
      <w:b/>
      <w:bCs w:val="0"/>
      <w:smallCaps/>
      <w:color w:val="C0504D"/>
      <w:spacing w:val="5"/>
      <w:u w:val="single"/>
    </w:rPr>
  </w:style>
  <w:style w:type="paragraph" w:customStyle="1" w:styleId="Header-3gppTdoc">
    <w:name w:val="Header-3gpp Tdoc"/>
    <w:basedOn w:val="Header"/>
    <w:link w:val="Header-3gppTdocChar"/>
    <w:qFormat/>
    <w:rsid w:val="00F508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508BD"/>
    <w:rPr>
      <w:rFonts w:ascii="Arial" w:eastAsia="MS Mincho" w:hAnsi="Arial" w:cs="Arial"/>
      <w:b/>
      <w:sz w:val="24"/>
      <w:szCs w:val="24"/>
      <w:lang w:val="en-US" w:eastAsia="en-GB"/>
    </w:rPr>
  </w:style>
  <w:style w:type="numbering" w:customStyle="1" w:styleId="13111">
    <w:name w:val="无列表1311"/>
    <w:next w:val="NoList"/>
    <w:semiHidden/>
    <w:rsid w:val="00F508BD"/>
  </w:style>
  <w:style w:type="numbering" w:customStyle="1" w:styleId="NoList4111">
    <w:name w:val="No List4111"/>
    <w:next w:val="NoList"/>
    <w:uiPriority w:val="99"/>
    <w:semiHidden/>
    <w:unhideWhenUsed/>
    <w:rsid w:val="00F508BD"/>
  </w:style>
  <w:style w:type="numbering" w:customStyle="1" w:styleId="2211">
    <w:name w:val="无列表2211"/>
    <w:next w:val="NoList"/>
    <w:uiPriority w:val="99"/>
    <w:semiHidden/>
    <w:unhideWhenUsed/>
    <w:rsid w:val="00F508BD"/>
  </w:style>
  <w:style w:type="numbering" w:customStyle="1" w:styleId="NoList121111">
    <w:name w:val="No List121111"/>
    <w:next w:val="NoList"/>
    <w:uiPriority w:val="99"/>
    <w:semiHidden/>
    <w:unhideWhenUsed/>
    <w:rsid w:val="00F508BD"/>
  </w:style>
  <w:style w:type="numbering" w:customStyle="1" w:styleId="1111111">
    <w:name w:val="リストなし111111"/>
    <w:next w:val="NoList"/>
    <w:uiPriority w:val="99"/>
    <w:semiHidden/>
    <w:unhideWhenUsed/>
    <w:rsid w:val="00F508BD"/>
  </w:style>
  <w:style w:type="numbering" w:customStyle="1" w:styleId="1111112">
    <w:name w:val="无列表111111"/>
    <w:next w:val="NoList"/>
    <w:semiHidden/>
    <w:rsid w:val="00F508BD"/>
  </w:style>
  <w:style w:type="numbering" w:customStyle="1" w:styleId="NoList211111">
    <w:name w:val="No List211111"/>
    <w:next w:val="NoList"/>
    <w:semiHidden/>
    <w:rsid w:val="00F508BD"/>
  </w:style>
  <w:style w:type="numbering" w:customStyle="1" w:styleId="NoList311111">
    <w:name w:val="No List311111"/>
    <w:next w:val="NoList"/>
    <w:uiPriority w:val="99"/>
    <w:semiHidden/>
    <w:rsid w:val="00F508BD"/>
  </w:style>
  <w:style w:type="numbering" w:customStyle="1" w:styleId="NoList1111111">
    <w:name w:val="No List1111111"/>
    <w:next w:val="NoList"/>
    <w:uiPriority w:val="99"/>
    <w:semiHidden/>
    <w:unhideWhenUsed/>
    <w:rsid w:val="00F508BD"/>
  </w:style>
  <w:style w:type="numbering" w:customStyle="1" w:styleId="121111">
    <w:name w:val="無清單121111"/>
    <w:next w:val="NoList"/>
    <w:uiPriority w:val="99"/>
    <w:semiHidden/>
    <w:unhideWhenUsed/>
    <w:rsid w:val="00F508BD"/>
  </w:style>
  <w:style w:type="numbering" w:customStyle="1" w:styleId="11111110">
    <w:name w:val="無清單1111111"/>
    <w:next w:val="NoList"/>
    <w:uiPriority w:val="99"/>
    <w:semiHidden/>
    <w:unhideWhenUsed/>
    <w:rsid w:val="00F508BD"/>
  </w:style>
  <w:style w:type="numbering" w:customStyle="1" w:styleId="NoList13111">
    <w:name w:val="No List13111"/>
    <w:next w:val="NoList"/>
    <w:uiPriority w:val="99"/>
    <w:semiHidden/>
    <w:unhideWhenUsed/>
    <w:rsid w:val="00F508BD"/>
  </w:style>
  <w:style w:type="numbering" w:customStyle="1" w:styleId="121112">
    <w:name w:val="リストなし12111"/>
    <w:next w:val="NoList"/>
    <w:uiPriority w:val="99"/>
    <w:semiHidden/>
    <w:unhideWhenUsed/>
    <w:rsid w:val="00F508BD"/>
  </w:style>
  <w:style w:type="numbering" w:customStyle="1" w:styleId="121113">
    <w:name w:val="无列表12111"/>
    <w:next w:val="NoList"/>
    <w:semiHidden/>
    <w:rsid w:val="00F508BD"/>
  </w:style>
  <w:style w:type="numbering" w:customStyle="1" w:styleId="NoList22111">
    <w:name w:val="No List22111"/>
    <w:next w:val="NoList"/>
    <w:semiHidden/>
    <w:rsid w:val="00F508BD"/>
  </w:style>
  <w:style w:type="numbering" w:customStyle="1" w:styleId="NoList32111">
    <w:name w:val="No List32111"/>
    <w:next w:val="NoList"/>
    <w:uiPriority w:val="99"/>
    <w:semiHidden/>
    <w:rsid w:val="00F508BD"/>
  </w:style>
  <w:style w:type="numbering" w:customStyle="1" w:styleId="NoList112111">
    <w:name w:val="No List112111"/>
    <w:next w:val="NoList"/>
    <w:uiPriority w:val="99"/>
    <w:semiHidden/>
    <w:unhideWhenUsed/>
    <w:rsid w:val="00F508BD"/>
  </w:style>
  <w:style w:type="numbering" w:customStyle="1" w:styleId="131110">
    <w:name w:val="無清單13111"/>
    <w:next w:val="NoList"/>
    <w:uiPriority w:val="99"/>
    <w:semiHidden/>
    <w:unhideWhenUsed/>
    <w:rsid w:val="00F508BD"/>
  </w:style>
  <w:style w:type="numbering" w:customStyle="1" w:styleId="1121110">
    <w:name w:val="無清單112111"/>
    <w:next w:val="NoList"/>
    <w:uiPriority w:val="99"/>
    <w:semiHidden/>
    <w:unhideWhenUsed/>
    <w:rsid w:val="00F508BD"/>
  </w:style>
  <w:style w:type="numbering" w:customStyle="1" w:styleId="21111">
    <w:name w:val="无列表21111"/>
    <w:next w:val="NoList"/>
    <w:uiPriority w:val="99"/>
    <w:semiHidden/>
    <w:unhideWhenUsed/>
    <w:rsid w:val="00F508BD"/>
  </w:style>
  <w:style w:type="numbering" w:customStyle="1" w:styleId="NoList122111">
    <w:name w:val="No List122111"/>
    <w:next w:val="NoList"/>
    <w:uiPriority w:val="99"/>
    <w:semiHidden/>
    <w:unhideWhenUsed/>
    <w:rsid w:val="00F508BD"/>
  </w:style>
  <w:style w:type="numbering" w:customStyle="1" w:styleId="1121111">
    <w:name w:val="リストなし112111"/>
    <w:next w:val="NoList"/>
    <w:uiPriority w:val="99"/>
    <w:semiHidden/>
    <w:unhideWhenUsed/>
    <w:rsid w:val="00F508BD"/>
  </w:style>
  <w:style w:type="numbering" w:customStyle="1" w:styleId="1121112">
    <w:name w:val="无列表112111"/>
    <w:next w:val="NoList"/>
    <w:semiHidden/>
    <w:rsid w:val="00F508BD"/>
  </w:style>
  <w:style w:type="numbering" w:customStyle="1" w:styleId="NoList212111">
    <w:name w:val="No List212111"/>
    <w:next w:val="NoList"/>
    <w:semiHidden/>
    <w:rsid w:val="00F508BD"/>
  </w:style>
  <w:style w:type="numbering" w:customStyle="1" w:styleId="NoList312111">
    <w:name w:val="No List312111"/>
    <w:next w:val="NoList"/>
    <w:uiPriority w:val="99"/>
    <w:semiHidden/>
    <w:rsid w:val="00F508BD"/>
  </w:style>
  <w:style w:type="numbering" w:customStyle="1" w:styleId="NoList1112111">
    <w:name w:val="No List1112111"/>
    <w:next w:val="NoList"/>
    <w:uiPriority w:val="99"/>
    <w:semiHidden/>
    <w:unhideWhenUsed/>
    <w:rsid w:val="00F508BD"/>
  </w:style>
  <w:style w:type="numbering" w:customStyle="1" w:styleId="122111">
    <w:name w:val="無清單122111"/>
    <w:next w:val="NoList"/>
    <w:uiPriority w:val="99"/>
    <w:semiHidden/>
    <w:unhideWhenUsed/>
    <w:rsid w:val="00F508BD"/>
  </w:style>
  <w:style w:type="numbering" w:customStyle="1" w:styleId="1112111">
    <w:name w:val="無清單1112111"/>
    <w:next w:val="NoList"/>
    <w:uiPriority w:val="99"/>
    <w:semiHidden/>
    <w:unhideWhenUsed/>
    <w:rsid w:val="00F508BD"/>
  </w:style>
  <w:style w:type="numbering" w:customStyle="1" w:styleId="12210">
    <w:name w:val="无列表1221"/>
    <w:next w:val="NoList"/>
    <w:semiHidden/>
    <w:rsid w:val="00F508BD"/>
  </w:style>
  <w:style w:type="character" w:customStyle="1" w:styleId="Char2">
    <w:name w:val="明显引用 Char2"/>
    <w:basedOn w:val="DefaultParagraphFont"/>
    <w:uiPriority w:val="30"/>
    <w:rsid w:val="00F508BD"/>
    <w:rPr>
      <w:rFonts w:ascii="Times New Roman" w:hAnsi="Times New Roman"/>
      <w:i/>
      <w:iCs/>
      <w:color w:val="4F81BD" w:themeColor="accent1"/>
      <w:lang w:val="en-GB" w:eastAsia="en-US"/>
    </w:rPr>
  </w:style>
  <w:style w:type="character" w:customStyle="1" w:styleId="CharChar35">
    <w:name w:val="Char Char35"/>
    <w:semiHidden/>
    <w:rsid w:val="00F508BD"/>
    <w:rPr>
      <w:rFonts w:ascii="Arial" w:hAnsi="Arial"/>
      <w:sz w:val="28"/>
      <w:lang w:val="en-GB" w:eastAsia="ko-KR" w:bidi="ar-SA"/>
    </w:rPr>
  </w:style>
  <w:style w:type="table" w:customStyle="1" w:styleId="TableGrid71">
    <w:name w:val="Table Grid7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508B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508B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508BD"/>
    <w:rPr>
      <w:rFonts w:ascii="Cambria" w:hAnsi="Cambria" w:cs="Times New Roman" w:hint="default"/>
      <w:b/>
      <w:bCs/>
      <w:kern w:val="28"/>
      <w:sz w:val="32"/>
      <w:szCs w:val="32"/>
      <w:lang w:val="en-GB" w:eastAsia="en-US"/>
    </w:rPr>
  </w:style>
  <w:style w:type="character" w:customStyle="1" w:styleId="1e">
    <w:name w:val="副標題 字元1"/>
    <w:rsid w:val="00F508B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508BD"/>
    <w:rPr>
      <w:rFonts w:ascii="Times New Roman" w:hAnsi="Times New Roman" w:cs="Times New Roman" w:hint="default"/>
      <w:i/>
      <w:iCs/>
      <w:color w:val="4F81BD"/>
      <w:lang w:val="en-GB" w:eastAsia="en-US"/>
    </w:rPr>
  </w:style>
  <w:style w:type="table" w:customStyle="1" w:styleId="TableGrid712">
    <w:name w:val="Table Grid7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508BD"/>
    <w:rPr>
      <w:rFonts w:ascii="Times New Roman" w:eastAsia="Batang" w:hAnsi="Times New Roman"/>
      <w:lang w:val="en-GB" w:eastAsia="en-US"/>
    </w:rPr>
  </w:style>
  <w:style w:type="numbering" w:customStyle="1" w:styleId="NoList62">
    <w:name w:val="No List62"/>
    <w:next w:val="NoList"/>
    <w:uiPriority w:val="99"/>
    <w:semiHidden/>
    <w:unhideWhenUsed/>
    <w:rsid w:val="00F508BD"/>
  </w:style>
  <w:style w:type="numbering" w:customStyle="1" w:styleId="NoList142">
    <w:name w:val="No List142"/>
    <w:next w:val="NoList"/>
    <w:uiPriority w:val="99"/>
    <w:semiHidden/>
    <w:unhideWhenUsed/>
    <w:rsid w:val="00F508BD"/>
  </w:style>
  <w:style w:type="numbering" w:customStyle="1" w:styleId="1323">
    <w:name w:val="リストなし132"/>
    <w:next w:val="NoList"/>
    <w:uiPriority w:val="99"/>
    <w:semiHidden/>
    <w:unhideWhenUsed/>
    <w:rsid w:val="00F508BD"/>
  </w:style>
  <w:style w:type="numbering" w:customStyle="1" w:styleId="NoList232">
    <w:name w:val="No List232"/>
    <w:next w:val="NoList"/>
    <w:semiHidden/>
    <w:rsid w:val="00F508BD"/>
  </w:style>
  <w:style w:type="numbering" w:customStyle="1" w:styleId="NoList332">
    <w:name w:val="No List332"/>
    <w:next w:val="NoList"/>
    <w:uiPriority w:val="99"/>
    <w:semiHidden/>
    <w:rsid w:val="00F508BD"/>
  </w:style>
  <w:style w:type="numbering" w:customStyle="1" w:styleId="1421">
    <w:name w:val="無清單142"/>
    <w:next w:val="NoList"/>
    <w:uiPriority w:val="99"/>
    <w:semiHidden/>
    <w:unhideWhenUsed/>
    <w:rsid w:val="00F508BD"/>
  </w:style>
  <w:style w:type="numbering" w:customStyle="1" w:styleId="11321">
    <w:name w:val="無清單1132"/>
    <w:next w:val="NoList"/>
    <w:uiPriority w:val="99"/>
    <w:semiHidden/>
    <w:unhideWhenUsed/>
    <w:rsid w:val="00F508BD"/>
  </w:style>
  <w:style w:type="numbering" w:customStyle="1" w:styleId="NoList1232">
    <w:name w:val="No List1232"/>
    <w:next w:val="NoList"/>
    <w:uiPriority w:val="99"/>
    <w:semiHidden/>
    <w:unhideWhenUsed/>
    <w:rsid w:val="00F508BD"/>
  </w:style>
  <w:style w:type="numbering" w:customStyle="1" w:styleId="11322">
    <w:name w:val="リストなし1132"/>
    <w:next w:val="NoList"/>
    <w:uiPriority w:val="99"/>
    <w:semiHidden/>
    <w:unhideWhenUsed/>
    <w:rsid w:val="00F508BD"/>
  </w:style>
  <w:style w:type="numbering" w:customStyle="1" w:styleId="11323">
    <w:name w:val="无列表1132"/>
    <w:next w:val="NoList"/>
    <w:semiHidden/>
    <w:rsid w:val="00F508BD"/>
  </w:style>
  <w:style w:type="numbering" w:customStyle="1" w:styleId="NoList2132">
    <w:name w:val="No List2132"/>
    <w:next w:val="NoList"/>
    <w:semiHidden/>
    <w:rsid w:val="00F508BD"/>
  </w:style>
  <w:style w:type="numbering" w:customStyle="1" w:styleId="NoList3132">
    <w:name w:val="No List3132"/>
    <w:next w:val="NoList"/>
    <w:uiPriority w:val="99"/>
    <w:semiHidden/>
    <w:rsid w:val="00F508BD"/>
  </w:style>
  <w:style w:type="numbering" w:customStyle="1" w:styleId="NoList11132">
    <w:name w:val="No List11132"/>
    <w:next w:val="NoList"/>
    <w:uiPriority w:val="99"/>
    <w:semiHidden/>
    <w:unhideWhenUsed/>
    <w:rsid w:val="00F508BD"/>
  </w:style>
  <w:style w:type="numbering" w:customStyle="1" w:styleId="12321">
    <w:name w:val="無清單1232"/>
    <w:next w:val="NoList"/>
    <w:uiPriority w:val="99"/>
    <w:semiHidden/>
    <w:unhideWhenUsed/>
    <w:rsid w:val="00F508BD"/>
  </w:style>
  <w:style w:type="numbering" w:customStyle="1" w:styleId="111320">
    <w:name w:val="無清單11132"/>
    <w:next w:val="NoList"/>
    <w:uiPriority w:val="99"/>
    <w:semiHidden/>
    <w:unhideWhenUsed/>
    <w:rsid w:val="00F508BD"/>
  </w:style>
  <w:style w:type="numbering" w:customStyle="1" w:styleId="NoList512">
    <w:name w:val="No List512"/>
    <w:next w:val="NoList"/>
    <w:uiPriority w:val="99"/>
    <w:semiHidden/>
    <w:unhideWhenUsed/>
    <w:rsid w:val="00F508BD"/>
  </w:style>
  <w:style w:type="numbering" w:customStyle="1" w:styleId="NoList11311">
    <w:name w:val="No List11311"/>
    <w:next w:val="NoList"/>
    <w:uiPriority w:val="99"/>
    <w:semiHidden/>
    <w:unhideWhenUsed/>
    <w:rsid w:val="00F508BD"/>
  </w:style>
  <w:style w:type="numbering" w:customStyle="1" w:styleId="NoList5111">
    <w:name w:val="No List5111"/>
    <w:next w:val="NoList"/>
    <w:uiPriority w:val="99"/>
    <w:semiHidden/>
    <w:unhideWhenUsed/>
    <w:rsid w:val="00F508BD"/>
  </w:style>
  <w:style w:type="numbering" w:customStyle="1" w:styleId="NoList611">
    <w:name w:val="No List611"/>
    <w:next w:val="NoList"/>
    <w:uiPriority w:val="99"/>
    <w:semiHidden/>
    <w:unhideWhenUsed/>
    <w:rsid w:val="00F508BD"/>
  </w:style>
  <w:style w:type="numbering" w:customStyle="1" w:styleId="NoList1411">
    <w:name w:val="No List1411"/>
    <w:next w:val="NoList"/>
    <w:uiPriority w:val="99"/>
    <w:semiHidden/>
    <w:unhideWhenUsed/>
    <w:rsid w:val="00F508BD"/>
  </w:style>
  <w:style w:type="numbering" w:customStyle="1" w:styleId="13113">
    <w:name w:val="リストなし1311"/>
    <w:next w:val="NoList"/>
    <w:uiPriority w:val="99"/>
    <w:semiHidden/>
    <w:unhideWhenUsed/>
    <w:rsid w:val="00F508BD"/>
  </w:style>
  <w:style w:type="numbering" w:customStyle="1" w:styleId="NoList2311">
    <w:name w:val="No List2311"/>
    <w:next w:val="NoList"/>
    <w:semiHidden/>
    <w:rsid w:val="00F508BD"/>
  </w:style>
  <w:style w:type="numbering" w:customStyle="1" w:styleId="NoList3311">
    <w:name w:val="No List3311"/>
    <w:next w:val="NoList"/>
    <w:uiPriority w:val="99"/>
    <w:semiHidden/>
    <w:rsid w:val="00F508BD"/>
  </w:style>
  <w:style w:type="numbering" w:customStyle="1" w:styleId="NoList1141">
    <w:name w:val="No List1141"/>
    <w:next w:val="NoList"/>
    <w:uiPriority w:val="99"/>
    <w:semiHidden/>
    <w:unhideWhenUsed/>
    <w:rsid w:val="00F508BD"/>
  </w:style>
  <w:style w:type="numbering" w:customStyle="1" w:styleId="14111">
    <w:name w:val="無清單1411"/>
    <w:next w:val="NoList"/>
    <w:uiPriority w:val="99"/>
    <w:semiHidden/>
    <w:unhideWhenUsed/>
    <w:rsid w:val="00F508BD"/>
  </w:style>
  <w:style w:type="numbering" w:customStyle="1" w:styleId="113110">
    <w:name w:val="無清單11311"/>
    <w:next w:val="NoList"/>
    <w:uiPriority w:val="99"/>
    <w:semiHidden/>
    <w:unhideWhenUsed/>
    <w:rsid w:val="00F508BD"/>
  </w:style>
  <w:style w:type="numbering" w:customStyle="1" w:styleId="NoList421">
    <w:name w:val="No List421"/>
    <w:next w:val="NoList"/>
    <w:uiPriority w:val="99"/>
    <w:semiHidden/>
    <w:unhideWhenUsed/>
    <w:rsid w:val="00F508BD"/>
  </w:style>
  <w:style w:type="numbering" w:customStyle="1" w:styleId="NoList12311">
    <w:name w:val="No List12311"/>
    <w:next w:val="NoList"/>
    <w:uiPriority w:val="99"/>
    <w:semiHidden/>
    <w:unhideWhenUsed/>
    <w:rsid w:val="00F508BD"/>
  </w:style>
  <w:style w:type="numbering" w:customStyle="1" w:styleId="113111">
    <w:name w:val="リストなし11311"/>
    <w:next w:val="NoList"/>
    <w:uiPriority w:val="99"/>
    <w:semiHidden/>
    <w:unhideWhenUsed/>
    <w:rsid w:val="00F508BD"/>
  </w:style>
  <w:style w:type="numbering" w:customStyle="1" w:styleId="113112">
    <w:name w:val="无列表11311"/>
    <w:next w:val="NoList"/>
    <w:semiHidden/>
    <w:rsid w:val="00F508BD"/>
  </w:style>
  <w:style w:type="numbering" w:customStyle="1" w:styleId="NoList21311">
    <w:name w:val="No List21311"/>
    <w:next w:val="NoList"/>
    <w:semiHidden/>
    <w:rsid w:val="00F508BD"/>
  </w:style>
  <w:style w:type="numbering" w:customStyle="1" w:styleId="NoList31311">
    <w:name w:val="No List31311"/>
    <w:next w:val="NoList"/>
    <w:uiPriority w:val="99"/>
    <w:semiHidden/>
    <w:rsid w:val="00F508BD"/>
  </w:style>
  <w:style w:type="numbering" w:customStyle="1" w:styleId="NoList111311">
    <w:name w:val="No List111311"/>
    <w:next w:val="NoList"/>
    <w:uiPriority w:val="99"/>
    <w:semiHidden/>
    <w:unhideWhenUsed/>
    <w:rsid w:val="00F508BD"/>
  </w:style>
  <w:style w:type="numbering" w:customStyle="1" w:styleId="12311">
    <w:name w:val="無清單12311"/>
    <w:next w:val="NoList"/>
    <w:uiPriority w:val="99"/>
    <w:semiHidden/>
    <w:unhideWhenUsed/>
    <w:rsid w:val="00F508BD"/>
  </w:style>
  <w:style w:type="numbering" w:customStyle="1" w:styleId="111311">
    <w:name w:val="無清單111311"/>
    <w:next w:val="NoList"/>
    <w:uiPriority w:val="99"/>
    <w:semiHidden/>
    <w:unhideWhenUsed/>
    <w:rsid w:val="00F508BD"/>
  </w:style>
  <w:style w:type="numbering" w:customStyle="1" w:styleId="NoList12121">
    <w:name w:val="No List12121"/>
    <w:next w:val="NoList"/>
    <w:uiPriority w:val="99"/>
    <w:semiHidden/>
    <w:unhideWhenUsed/>
    <w:rsid w:val="00F508BD"/>
  </w:style>
  <w:style w:type="numbering" w:customStyle="1" w:styleId="111213">
    <w:name w:val="リストなし11121"/>
    <w:next w:val="NoList"/>
    <w:uiPriority w:val="99"/>
    <w:semiHidden/>
    <w:unhideWhenUsed/>
    <w:rsid w:val="00F508BD"/>
  </w:style>
  <w:style w:type="numbering" w:customStyle="1" w:styleId="111214">
    <w:name w:val="无列表11121"/>
    <w:next w:val="NoList"/>
    <w:semiHidden/>
    <w:rsid w:val="00F508BD"/>
  </w:style>
  <w:style w:type="numbering" w:customStyle="1" w:styleId="NoList21121">
    <w:name w:val="No List21121"/>
    <w:next w:val="NoList"/>
    <w:semiHidden/>
    <w:rsid w:val="00F508BD"/>
  </w:style>
  <w:style w:type="numbering" w:customStyle="1" w:styleId="NoList31121">
    <w:name w:val="No List31121"/>
    <w:next w:val="NoList"/>
    <w:uiPriority w:val="99"/>
    <w:semiHidden/>
    <w:rsid w:val="00F508BD"/>
  </w:style>
  <w:style w:type="numbering" w:customStyle="1" w:styleId="NoList111121">
    <w:name w:val="No List111121"/>
    <w:next w:val="NoList"/>
    <w:uiPriority w:val="99"/>
    <w:semiHidden/>
    <w:unhideWhenUsed/>
    <w:rsid w:val="00F508BD"/>
  </w:style>
  <w:style w:type="numbering" w:customStyle="1" w:styleId="121210">
    <w:name w:val="無清單12121"/>
    <w:next w:val="NoList"/>
    <w:uiPriority w:val="99"/>
    <w:semiHidden/>
    <w:unhideWhenUsed/>
    <w:rsid w:val="00F508BD"/>
  </w:style>
  <w:style w:type="numbering" w:customStyle="1" w:styleId="1111210">
    <w:name w:val="無清單111121"/>
    <w:next w:val="NoList"/>
    <w:uiPriority w:val="99"/>
    <w:semiHidden/>
    <w:unhideWhenUsed/>
    <w:rsid w:val="00F508BD"/>
  </w:style>
  <w:style w:type="numbering" w:customStyle="1" w:styleId="NoList521">
    <w:name w:val="No List521"/>
    <w:next w:val="NoList"/>
    <w:uiPriority w:val="99"/>
    <w:semiHidden/>
    <w:unhideWhenUsed/>
    <w:rsid w:val="00F508BD"/>
  </w:style>
  <w:style w:type="numbering" w:customStyle="1" w:styleId="NoList1321">
    <w:name w:val="No List1321"/>
    <w:next w:val="NoList"/>
    <w:uiPriority w:val="99"/>
    <w:semiHidden/>
    <w:unhideWhenUsed/>
    <w:rsid w:val="00F508BD"/>
  </w:style>
  <w:style w:type="numbering" w:customStyle="1" w:styleId="12214">
    <w:name w:val="リストなし1221"/>
    <w:next w:val="NoList"/>
    <w:uiPriority w:val="99"/>
    <w:semiHidden/>
    <w:unhideWhenUsed/>
    <w:rsid w:val="00F508BD"/>
  </w:style>
  <w:style w:type="numbering" w:customStyle="1" w:styleId="NoList2221">
    <w:name w:val="No List2221"/>
    <w:next w:val="NoList"/>
    <w:semiHidden/>
    <w:rsid w:val="00F508BD"/>
  </w:style>
  <w:style w:type="numbering" w:customStyle="1" w:styleId="NoList3221">
    <w:name w:val="No List3221"/>
    <w:next w:val="NoList"/>
    <w:uiPriority w:val="99"/>
    <w:semiHidden/>
    <w:rsid w:val="00F508BD"/>
  </w:style>
  <w:style w:type="numbering" w:customStyle="1" w:styleId="NoList11221">
    <w:name w:val="No List11221"/>
    <w:next w:val="NoList"/>
    <w:uiPriority w:val="99"/>
    <w:semiHidden/>
    <w:unhideWhenUsed/>
    <w:rsid w:val="00F508BD"/>
  </w:style>
  <w:style w:type="numbering" w:customStyle="1" w:styleId="13210">
    <w:name w:val="無清單1321"/>
    <w:next w:val="NoList"/>
    <w:uiPriority w:val="99"/>
    <w:semiHidden/>
    <w:unhideWhenUsed/>
    <w:rsid w:val="00F508BD"/>
  </w:style>
  <w:style w:type="numbering" w:customStyle="1" w:styleId="112210">
    <w:name w:val="無清單11221"/>
    <w:next w:val="NoList"/>
    <w:uiPriority w:val="99"/>
    <w:semiHidden/>
    <w:unhideWhenUsed/>
    <w:rsid w:val="00F508BD"/>
  </w:style>
  <w:style w:type="numbering" w:customStyle="1" w:styleId="2121">
    <w:name w:val="无列表2121"/>
    <w:next w:val="NoList"/>
    <w:uiPriority w:val="99"/>
    <w:semiHidden/>
    <w:unhideWhenUsed/>
    <w:rsid w:val="00F508BD"/>
  </w:style>
  <w:style w:type="numbering" w:customStyle="1" w:styleId="NoList111221">
    <w:name w:val="No List111221"/>
    <w:next w:val="NoList"/>
    <w:uiPriority w:val="99"/>
    <w:semiHidden/>
    <w:unhideWhenUsed/>
    <w:rsid w:val="00F508BD"/>
  </w:style>
  <w:style w:type="numbering" w:customStyle="1" w:styleId="NoList71">
    <w:name w:val="No List71"/>
    <w:next w:val="NoList"/>
    <w:uiPriority w:val="99"/>
    <w:semiHidden/>
    <w:unhideWhenUsed/>
    <w:rsid w:val="00F508BD"/>
  </w:style>
  <w:style w:type="numbering" w:customStyle="1" w:styleId="NoList151">
    <w:name w:val="No List151"/>
    <w:next w:val="NoList"/>
    <w:uiPriority w:val="99"/>
    <w:semiHidden/>
    <w:unhideWhenUsed/>
    <w:rsid w:val="00F508BD"/>
  </w:style>
  <w:style w:type="numbering" w:customStyle="1" w:styleId="1413">
    <w:name w:val="リストなし141"/>
    <w:next w:val="NoList"/>
    <w:uiPriority w:val="99"/>
    <w:semiHidden/>
    <w:unhideWhenUsed/>
    <w:rsid w:val="00F508BD"/>
  </w:style>
  <w:style w:type="numbering" w:customStyle="1" w:styleId="1414">
    <w:name w:val="无列表141"/>
    <w:next w:val="NoList"/>
    <w:semiHidden/>
    <w:rsid w:val="00F508BD"/>
  </w:style>
  <w:style w:type="numbering" w:customStyle="1" w:styleId="NoList241">
    <w:name w:val="No List241"/>
    <w:next w:val="NoList"/>
    <w:semiHidden/>
    <w:rsid w:val="00F508BD"/>
  </w:style>
  <w:style w:type="numbering" w:customStyle="1" w:styleId="NoList341">
    <w:name w:val="No List341"/>
    <w:next w:val="NoList"/>
    <w:uiPriority w:val="99"/>
    <w:semiHidden/>
    <w:rsid w:val="00F508BD"/>
  </w:style>
  <w:style w:type="numbering" w:customStyle="1" w:styleId="NoList1151">
    <w:name w:val="No List1151"/>
    <w:next w:val="NoList"/>
    <w:uiPriority w:val="99"/>
    <w:semiHidden/>
    <w:unhideWhenUsed/>
    <w:rsid w:val="00F508BD"/>
  </w:style>
  <w:style w:type="numbering" w:customStyle="1" w:styleId="1511">
    <w:name w:val="無清單151"/>
    <w:next w:val="NoList"/>
    <w:uiPriority w:val="99"/>
    <w:semiHidden/>
    <w:unhideWhenUsed/>
    <w:rsid w:val="00F508BD"/>
  </w:style>
  <w:style w:type="numbering" w:customStyle="1" w:styleId="11410">
    <w:name w:val="無清單1141"/>
    <w:next w:val="NoList"/>
    <w:uiPriority w:val="99"/>
    <w:semiHidden/>
    <w:unhideWhenUsed/>
    <w:rsid w:val="00F508BD"/>
  </w:style>
  <w:style w:type="numbering" w:customStyle="1" w:styleId="NoList431">
    <w:name w:val="No List431"/>
    <w:next w:val="NoList"/>
    <w:uiPriority w:val="99"/>
    <w:semiHidden/>
    <w:unhideWhenUsed/>
    <w:rsid w:val="00F508BD"/>
  </w:style>
  <w:style w:type="numbering" w:customStyle="1" w:styleId="NoList1241">
    <w:name w:val="No List1241"/>
    <w:next w:val="NoList"/>
    <w:uiPriority w:val="99"/>
    <w:semiHidden/>
    <w:unhideWhenUsed/>
    <w:rsid w:val="00F508BD"/>
  </w:style>
  <w:style w:type="numbering" w:customStyle="1" w:styleId="11411">
    <w:name w:val="リストなし1141"/>
    <w:next w:val="NoList"/>
    <w:uiPriority w:val="99"/>
    <w:semiHidden/>
    <w:unhideWhenUsed/>
    <w:rsid w:val="00F508BD"/>
  </w:style>
  <w:style w:type="numbering" w:customStyle="1" w:styleId="11412">
    <w:name w:val="无列表1141"/>
    <w:next w:val="NoList"/>
    <w:semiHidden/>
    <w:rsid w:val="00F508BD"/>
  </w:style>
  <w:style w:type="numbering" w:customStyle="1" w:styleId="NoList2141">
    <w:name w:val="No List2141"/>
    <w:next w:val="NoList"/>
    <w:semiHidden/>
    <w:rsid w:val="00F508BD"/>
  </w:style>
  <w:style w:type="numbering" w:customStyle="1" w:styleId="NoList3141">
    <w:name w:val="No List3141"/>
    <w:next w:val="NoList"/>
    <w:uiPriority w:val="99"/>
    <w:semiHidden/>
    <w:rsid w:val="00F508BD"/>
  </w:style>
  <w:style w:type="numbering" w:customStyle="1" w:styleId="NoList11141">
    <w:name w:val="No List11141"/>
    <w:next w:val="NoList"/>
    <w:uiPriority w:val="99"/>
    <w:semiHidden/>
    <w:unhideWhenUsed/>
    <w:rsid w:val="00F508BD"/>
  </w:style>
  <w:style w:type="numbering" w:customStyle="1" w:styleId="12410">
    <w:name w:val="無清單1241"/>
    <w:next w:val="NoList"/>
    <w:uiPriority w:val="99"/>
    <w:semiHidden/>
    <w:unhideWhenUsed/>
    <w:rsid w:val="00F508BD"/>
  </w:style>
  <w:style w:type="numbering" w:customStyle="1" w:styleId="111410">
    <w:name w:val="無清單11141"/>
    <w:next w:val="NoList"/>
    <w:uiPriority w:val="99"/>
    <w:semiHidden/>
    <w:unhideWhenUsed/>
    <w:rsid w:val="00F508BD"/>
  </w:style>
  <w:style w:type="numbering" w:customStyle="1" w:styleId="2310">
    <w:name w:val="无列表231"/>
    <w:next w:val="NoList"/>
    <w:uiPriority w:val="99"/>
    <w:semiHidden/>
    <w:unhideWhenUsed/>
    <w:rsid w:val="00F508BD"/>
  </w:style>
  <w:style w:type="numbering" w:customStyle="1" w:styleId="NoList12131">
    <w:name w:val="No List12131"/>
    <w:next w:val="NoList"/>
    <w:uiPriority w:val="99"/>
    <w:semiHidden/>
    <w:unhideWhenUsed/>
    <w:rsid w:val="00F508BD"/>
  </w:style>
  <w:style w:type="numbering" w:customStyle="1" w:styleId="111310">
    <w:name w:val="リストなし11131"/>
    <w:next w:val="NoList"/>
    <w:uiPriority w:val="99"/>
    <w:semiHidden/>
    <w:unhideWhenUsed/>
    <w:rsid w:val="00F508BD"/>
  </w:style>
  <w:style w:type="numbering" w:customStyle="1" w:styleId="111312">
    <w:name w:val="无列表11131"/>
    <w:next w:val="NoList"/>
    <w:semiHidden/>
    <w:rsid w:val="00F508BD"/>
  </w:style>
  <w:style w:type="numbering" w:customStyle="1" w:styleId="NoList21131">
    <w:name w:val="No List21131"/>
    <w:next w:val="NoList"/>
    <w:semiHidden/>
    <w:rsid w:val="00F508BD"/>
  </w:style>
  <w:style w:type="numbering" w:customStyle="1" w:styleId="NoList31131">
    <w:name w:val="No List31131"/>
    <w:next w:val="NoList"/>
    <w:uiPriority w:val="99"/>
    <w:semiHidden/>
    <w:rsid w:val="00F508BD"/>
  </w:style>
  <w:style w:type="numbering" w:customStyle="1" w:styleId="NoList111131">
    <w:name w:val="No List111131"/>
    <w:next w:val="NoList"/>
    <w:uiPriority w:val="99"/>
    <w:semiHidden/>
    <w:unhideWhenUsed/>
    <w:rsid w:val="00F508BD"/>
  </w:style>
  <w:style w:type="numbering" w:customStyle="1" w:styleId="121310">
    <w:name w:val="無清單12131"/>
    <w:next w:val="NoList"/>
    <w:uiPriority w:val="99"/>
    <w:semiHidden/>
    <w:unhideWhenUsed/>
    <w:rsid w:val="00F508BD"/>
  </w:style>
  <w:style w:type="numbering" w:customStyle="1" w:styleId="111131">
    <w:name w:val="無清單111131"/>
    <w:next w:val="NoList"/>
    <w:uiPriority w:val="99"/>
    <w:semiHidden/>
    <w:unhideWhenUsed/>
    <w:rsid w:val="00F508BD"/>
  </w:style>
  <w:style w:type="numbering" w:customStyle="1" w:styleId="NoList531">
    <w:name w:val="No List531"/>
    <w:next w:val="NoList"/>
    <w:uiPriority w:val="99"/>
    <w:semiHidden/>
    <w:unhideWhenUsed/>
    <w:rsid w:val="00F508BD"/>
  </w:style>
  <w:style w:type="numbering" w:customStyle="1" w:styleId="NoList1331">
    <w:name w:val="No List1331"/>
    <w:next w:val="NoList"/>
    <w:uiPriority w:val="99"/>
    <w:semiHidden/>
    <w:unhideWhenUsed/>
    <w:rsid w:val="00F508BD"/>
  </w:style>
  <w:style w:type="numbering" w:customStyle="1" w:styleId="12312">
    <w:name w:val="リストなし1231"/>
    <w:next w:val="NoList"/>
    <w:uiPriority w:val="99"/>
    <w:semiHidden/>
    <w:unhideWhenUsed/>
    <w:rsid w:val="00F508BD"/>
  </w:style>
  <w:style w:type="numbering" w:customStyle="1" w:styleId="12313">
    <w:name w:val="无列表1231"/>
    <w:next w:val="NoList"/>
    <w:semiHidden/>
    <w:rsid w:val="00F508BD"/>
  </w:style>
  <w:style w:type="numbering" w:customStyle="1" w:styleId="NoList2231">
    <w:name w:val="No List2231"/>
    <w:next w:val="NoList"/>
    <w:semiHidden/>
    <w:rsid w:val="00F508BD"/>
  </w:style>
  <w:style w:type="numbering" w:customStyle="1" w:styleId="NoList3231">
    <w:name w:val="No List3231"/>
    <w:next w:val="NoList"/>
    <w:uiPriority w:val="99"/>
    <w:semiHidden/>
    <w:rsid w:val="00F508BD"/>
  </w:style>
  <w:style w:type="numbering" w:customStyle="1" w:styleId="NoList11231">
    <w:name w:val="No List11231"/>
    <w:next w:val="NoList"/>
    <w:uiPriority w:val="99"/>
    <w:semiHidden/>
    <w:unhideWhenUsed/>
    <w:rsid w:val="00F508BD"/>
  </w:style>
  <w:style w:type="numbering" w:customStyle="1" w:styleId="13310">
    <w:name w:val="無清單1331"/>
    <w:next w:val="NoList"/>
    <w:uiPriority w:val="99"/>
    <w:semiHidden/>
    <w:unhideWhenUsed/>
    <w:rsid w:val="00F508BD"/>
  </w:style>
  <w:style w:type="numbering" w:customStyle="1" w:styleId="112310">
    <w:name w:val="無清單11231"/>
    <w:next w:val="NoList"/>
    <w:uiPriority w:val="99"/>
    <w:semiHidden/>
    <w:unhideWhenUsed/>
    <w:rsid w:val="00F508BD"/>
  </w:style>
  <w:style w:type="numbering" w:customStyle="1" w:styleId="2131">
    <w:name w:val="无列表2131"/>
    <w:next w:val="NoList"/>
    <w:uiPriority w:val="99"/>
    <w:semiHidden/>
    <w:unhideWhenUsed/>
    <w:rsid w:val="00F508BD"/>
  </w:style>
  <w:style w:type="numbering" w:customStyle="1" w:styleId="NoList12221">
    <w:name w:val="No List12221"/>
    <w:next w:val="NoList"/>
    <w:uiPriority w:val="99"/>
    <w:semiHidden/>
    <w:unhideWhenUsed/>
    <w:rsid w:val="00F508BD"/>
  </w:style>
  <w:style w:type="numbering" w:customStyle="1" w:styleId="112211">
    <w:name w:val="リストなし11221"/>
    <w:next w:val="NoList"/>
    <w:uiPriority w:val="99"/>
    <w:semiHidden/>
    <w:unhideWhenUsed/>
    <w:rsid w:val="00F508BD"/>
  </w:style>
  <w:style w:type="numbering" w:customStyle="1" w:styleId="112212">
    <w:name w:val="无列表11221"/>
    <w:next w:val="NoList"/>
    <w:semiHidden/>
    <w:rsid w:val="00F508BD"/>
  </w:style>
  <w:style w:type="numbering" w:customStyle="1" w:styleId="NoList21221">
    <w:name w:val="No List21221"/>
    <w:next w:val="NoList"/>
    <w:semiHidden/>
    <w:rsid w:val="00F508BD"/>
  </w:style>
  <w:style w:type="numbering" w:customStyle="1" w:styleId="NoList31221">
    <w:name w:val="No List31221"/>
    <w:next w:val="NoList"/>
    <w:uiPriority w:val="99"/>
    <w:semiHidden/>
    <w:rsid w:val="00F508BD"/>
  </w:style>
  <w:style w:type="numbering" w:customStyle="1" w:styleId="NoList111231">
    <w:name w:val="No List111231"/>
    <w:next w:val="NoList"/>
    <w:uiPriority w:val="99"/>
    <w:semiHidden/>
    <w:unhideWhenUsed/>
    <w:rsid w:val="00F508BD"/>
  </w:style>
  <w:style w:type="numbering" w:customStyle="1" w:styleId="122210">
    <w:name w:val="無清單12221"/>
    <w:next w:val="NoList"/>
    <w:uiPriority w:val="99"/>
    <w:semiHidden/>
    <w:unhideWhenUsed/>
    <w:rsid w:val="00F508BD"/>
  </w:style>
  <w:style w:type="numbering" w:customStyle="1" w:styleId="1112210">
    <w:name w:val="無清單111221"/>
    <w:next w:val="NoList"/>
    <w:uiPriority w:val="99"/>
    <w:semiHidden/>
    <w:unhideWhenUsed/>
    <w:rsid w:val="00F508B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08B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508BD"/>
  </w:style>
  <w:style w:type="numbering" w:customStyle="1" w:styleId="328">
    <w:name w:val="无列表32"/>
    <w:next w:val="NoList"/>
    <w:uiPriority w:val="99"/>
    <w:semiHidden/>
    <w:unhideWhenUsed/>
    <w:rsid w:val="00F508BD"/>
  </w:style>
  <w:style w:type="numbering" w:customStyle="1" w:styleId="13122">
    <w:name w:val="无列表1312"/>
    <w:next w:val="NoList"/>
    <w:semiHidden/>
    <w:rsid w:val="00F508BD"/>
  </w:style>
  <w:style w:type="numbering" w:customStyle="1" w:styleId="NoList4112">
    <w:name w:val="No List4112"/>
    <w:next w:val="NoList"/>
    <w:uiPriority w:val="99"/>
    <w:semiHidden/>
    <w:unhideWhenUsed/>
    <w:rsid w:val="00F508BD"/>
  </w:style>
  <w:style w:type="numbering" w:customStyle="1" w:styleId="2212">
    <w:name w:val="无列表2212"/>
    <w:next w:val="NoList"/>
    <w:uiPriority w:val="99"/>
    <w:semiHidden/>
    <w:unhideWhenUsed/>
    <w:rsid w:val="00F508BD"/>
  </w:style>
  <w:style w:type="numbering" w:customStyle="1" w:styleId="NoList121112">
    <w:name w:val="No List121112"/>
    <w:next w:val="NoList"/>
    <w:uiPriority w:val="99"/>
    <w:semiHidden/>
    <w:unhideWhenUsed/>
    <w:rsid w:val="00F508BD"/>
  </w:style>
  <w:style w:type="numbering" w:customStyle="1" w:styleId="1111121">
    <w:name w:val="リストなし111112"/>
    <w:next w:val="NoList"/>
    <w:uiPriority w:val="99"/>
    <w:semiHidden/>
    <w:unhideWhenUsed/>
    <w:rsid w:val="00F508BD"/>
  </w:style>
  <w:style w:type="numbering" w:customStyle="1" w:styleId="1111122">
    <w:name w:val="无列表111112"/>
    <w:next w:val="NoList"/>
    <w:semiHidden/>
    <w:rsid w:val="00F508BD"/>
  </w:style>
  <w:style w:type="numbering" w:customStyle="1" w:styleId="NoList211112">
    <w:name w:val="No List211112"/>
    <w:next w:val="NoList"/>
    <w:semiHidden/>
    <w:rsid w:val="00F508BD"/>
  </w:style>
  <w:style w:type="numbering" w:customStyle="1" w:styleId="NoList311112">
    <w:name w:val="No List311112"/>
    <w:next w:val="NoList"/>
    <w:uiPriority w:val="99"/>
    <w:semiHidden/>
    <w:rsid w:val="00F508BD"/>
  </w:style>
  <w:style w:type="numbering" w:customStyle="1" w:styleId="NoList1111112">
    <w:name w:val="No List1111112"/>
    <w:next w:val="NoList"/>
    <w:uiPriority w:val="99"/>
    <w:semiHidden/>
    <w:unhideWhenUsed/>
    <w:rsid w:val="00F508BD"/>
  </w:style>
  <w:style w:type="numbering" w:customStyle="1" w:styleId="1211120">
    <w:name w:val="無清單121112"/>
    <w:next w:val="NoList"/>
    <w:uiPriority w:val="99"/>
    <w:semiHidden/>
    <w:unhideWhenUsed/>
    <w:rsid w:val="00F508BD"/>
  </w:style>
  <w:style w:type="numbering" w:customStyle="1" w:styleId="11111120">
    <w:name w:val="無清單1111112"/>
    <w:next w:val="NoList"/>
    <w:uiPriority w:val="99"/>
    <w:semiHidden/>
    <w:unhideWhenUsed/>
    <w:rsid w:val="00F508BD"/>
  </w:style>
  <w:style w:type="numbering" w:customStyle="1" w:styleId="NoList13112">
    <w:name w:val="No List13112"/>
    <w:next w:val="NoList"/>
    <w:uiPriority w:val="99"/>
    <w:semiHidden/>
    <w:unhideWhenUsed/>
    <w:rsid w:val="00F508BD"/>
  </w:style>
  <w:style w:type="numbering" w:customStyle="1" w:styleId="121122">
    <w:name w:val="リストなし12112"/>
    <w:next w:val="NoList"/>
    <w:uiPriority w:val="99"/>
    <w:semiHidden/>
    <w:unhideWhenUsed/>
    <w:rsid w:val="00F508BD"/>
  </w:style>
  <w:style w:type="numbering" w:customStyle="1" w:styleId="121123">
    <w:name w:val="无列表12112"/>
    <w:next w:val="NoList"/>
    <w:semiHidden/>
    <w:rsid w:val="00F508BD"/>
  </w:style>
  <w:style w:type="numbering" w:customStyle="1" w:styleId="NoList22112">
    <w:name w:val="No List22112"/>
    <w:next w:val="NoList"/>
    <w:semiHidden/>
    <w:rsid w:val="00F508BD"/>
  </w:style>
  <w:style w:type="numbering" w:customStyle="1" w:styleId="NoList32112">
    <w:name w:val="No List32112"/>
    <w:next w:val="NoList"/>
    <w:uiPriority w:val="99"/>
    <w:semiHidden/>
    <w:rsid w:val="00F508BD"/>
  </w:style>
  <w:style w:type="numbering" w:customStyle="1" w:styleId="NoList112112">
    <w:name w:val="No List112112"/>
    <w:next w:val="NoList"/>
    <w:uiPriority w:val="99"/>
    <w:semiHidden/>
    <w:unhideWhenUsed/>
    <w:rsid w:val="00F508BD"/>
  </w:style>
  <w:style w:type="numbering" w:customStyle="1" w:styleId="131120">
    <w:name w:val="無清單13112"/>
    <w:next w:val="NoList"/>
    <w:uiPriority w:val="99"/>
    <w:semiHidden/>
    <w:unhideWhenUsed/>
    <w:rsid w:val="00F508BD"/>
  </w:style>
  <w:style w:type="numbering" w:customStyle="1" w:styleId="1121120">
    <w:name w:val="無清單112112"/>
    <w:next w:val="NoList"/>
    <w:uiPriority w:val="99"/>
    <w:semiHidden/>
    <w:unhideWhenUsed/>
    <w:rsid w:val="00F508BD"/>
  </w:style>
  <w:style w:type="numbering" w:customStyle="1" w:styleId="21112">
    <w:name w:val="无列表21112"/>
    <w:next w:val="NoList"/>
    <w:uiPriority w:val="99"/>
    <w:semiHidden/>
    <w:unhideWhenUsed/>
    <w:rsid w:val="00F508BD"/>
  </w:style>
  <w:style w:type="numbering" w:customStyle="1" w:styleId="NoList122112">
    <w:name w:val="No List122112"/>
    <w:next w:val="NoList"/>
    <w:uiPriority w:val="99"/>
    <w:semiHidden/>
    <w:unhideWhenUsed/>
    <w:rsid w:val="00F508BD"/>
  </w:style>
  <w:style w:type="numbering" w:customStyle="1" w:styleId="1121121">
    <w:name w:val="リストなし112112"/>
    <w:next w:val="NoList"/>
    <w:uiPriority w:val="99"/>
    <w:semiHidden/>
    <w:unhideWhenUsed/>
    <w:rsid w:val="00F508BD"/>
  </w:style>
  <w:style w:type="numbering" w:customStyle="1" w:styleId="1121122">
    <w:name w:val="无列表112112"/>
    <w:next w:val="NoList"/>
    <w:semiHidden/>
    <w:rsid w:val="00F508BD"/>
  </w:style>
  <w:style w:type="numbering" w:customStyle="1" w:styleId="NoList212112">
    <w:name w:val="No List212112"/>
    <w:next w:val="NoList"/>
    <w:semiHidden/>
    <w:rsid w:val="00F508BD"/>
  </w:style>
  <w:style w:type="numbering" w:customStyle="1" w:styleId="NoList312112">
    <w:name w:val="No List312112"/>
    <w:next w:val="NoList"/>
    <w:uiPriority w:val="99"/>
    <w:semiHidden/>
    <w:rsid w:val="00F508BD"/>
  </w:style>
  <w:style w:type="numbering" w:customStyle="1" w:styleId="NoList1112112">
    <w:name w:val="No List1112112"/>
    <w:next w:val="NoList"/>
    <w:uiPriority w:val="99"/>
    <w:semiHidden/>
    <w:unhideWhenUsed/>
    <w:rsid w:val="00F508BD"/>
  </w:style>
  <w:style w:type="numbering" w:customStyle="1" w:styleId="122112">
    <w:name w:val="無清單122112"/>
    <w:next w:val="NoList"/>
    <w:uiPriority w:val="99"/>
    <w:semiHidden/>
    <w:unhideWhenUsed/>
    <w:rsid w:val="00F508BD"/>
  </w:style>
  <w:style w:type="numbering" w:customStyle="1" w:styleId="1112112">
    <w:name w:val="無清單1112112"/>
    <w:next w:val="NoList"/>
    <w:uiPriority w:val="99"/>
    <w:semiHidden/>
    <w:unhideWhenUsed/>
    <w:rsid w:val="00F508BD"/>
  </w:style>
  <w:style w:type="numbering" w:customStyle="1" w:styleId="12222">
    <w:name w:val="无列表1222"/>
    <w:next w:val="NoList"/>
    <w:semiHidden/>
    <w:rsid w:val="00F508BD"/>
  </w:style>
  <w:style w:type="numbering" w:customStyle="1" w:styleId="NoList9">
    <w:name w:val="No List9"/>
    <w:next w:val="NoList"/>
    <w:uiPriority w:val="99"/>
    <w:semiHidden/>
    <w:unhideWhenUsed/>
    <w:rsid w:val="00F508BD"/>
  </w:style>
  <w:style w:type="numbering" w:customStyle="1" w:styleId="NoList17">
    <w:name w:val="No List17"/>
    <w:next w:val="NoList"/>
    <w:uiPriority w:val="99"/>
    <w:semiHidden/>
    <w:unhideWhenUsed/>
    <w:rsid w:val="00F508BD"/>
  </w:style>
  <w:style w:type="numbering" w:customStyle="1" w:styleId="163">
    <w:name w:val="リストなし16"/>
    <w:next w:val="NoList"/>
    <w:uiPriority w:val="99"/>
    <w:semiHidden/>
    <w:unhideWhenUsed/>
    <w:rsid w:val="00F508BD"/>
  </w:style>
  <w:style w:type="numbering" w:customStyle="1" w:styleId="164">
    <w:name w:val="无列表16"/>
    <w:next w:val="NoList"/>
    <w:semiHidden/>
    <w:rsid w:val="00F508BD"/>
  </w:style>
  <w:style w:type="numbering" w:customStyle="1" w:styleId="NoList26">
    <w:name w:val="No List26"/>
    <w:next w:val="NoList"/>
    <w:semiHidden/>
    <w:rsid w:val="00F508BD"/>
  </w:style>
  <w:style w:type="numbering" w:customStyle="1" w:styleId="NoList36">
    <w:name w:val="No List36"/>
    <w:next w:val="NoList"/>
    <w:uiPriority w:val="99"/>
    <w:semiHidden/>
    <w:rsid w:val="00F508BD"/>
  </w:style>
  <w:style w:type="numbering" w:customStyle="1" w:styleId="NoList117">
    <w:name w:val="No List117"/>
    <w:next w:val="NoList"/>
    <w:uiPriority w:val="99"/>
    <w:semiHidden/>
    <w:unhideWhenUsed/>
    <w:rsid w:val="00F508BD"/>
  </w:style>
  <w:style w:type="numbering" w:customStyle="1" w:styleId="171">
    <w:name w:val="無清單17"/>
    <w:next w:val="NoList"/>
    <w:uiPriority w:val="99"/>
    <w:semiHidden/>
    <w:unhideWhenUsed/>
    <w:rsid w:val="00F508BD"/>
  </w:style>
  <w:style w:type="numbering" w:customStyle="1" w:styleId="1161">
    <w:name w:val="無清單116"/>
    <w:next w:val="NoList"/>
    <w:uiPriority w:val="99"/>
    <w:semiHidden/>
    <w:unhideWhenUsed/>
    <w:rsid w:val="00F508BD"/>
  </w:style>
  <w:style w:type="numbering" w:customStyle="1" w:styleId="NoList1116">
    <w:name w:val="No List1116"/>
    <w:next w:val="NoList"/>
    <w:uiPriority w:val="99"/>
    <w:semiHidden/>
    <w:unhideWhenUsed/>
    <w:rsid w:val="00F508BD"/>
  </w:style>
  <w:style w:type="numbering" w:customStyle="1" w:styleId="250">
    <w:name w:val="无列表25"/>
    <w:next w:val="NoList"/>
    <w:uiPriority w:val="99"/>
    <w:semiHidden/>
    <w:unhideWhenUsed/>
    <w:rsid w:val="00F508BD"/>
  </w:style>
  <w:style w:type="numbering" w:customStyle="1" w:styleId="NoList126">
    <w:name w:val="No List126"/>
    <w:next w:val="NoList"/>
    <w:uiPriority w:val="99"/>
    <w:semiHidden/>
    <w:unhideWhenUsed/>
    <w:rsid w:val="00F508BD"/>
  </w:style>
  <w:style w:type="numbering" w:customStyle="1" w:styleId="1162">
    <w:name w:val="リストなし116"/>
    <w:next w:val="NoList"/>
    <w:uiPriority w:val="99"/>
    <w:semiHidden/>
    <w:unhideWhenUsed/>
    <w:rsid w:val="00F508BD"/>
  </w:style>
  <w:style w:type="numbering" w:customStyle="1" w:styleId="1163">
    <w:name w:val="无列表116"/>
    <w:next w:val="NoList"/>
    <w:semiHidden/>
    <w:rsid w:val="00F508BD"/>
  </w:style>
  <w:style w:type="numbering" w:customStyle="1" w:styleId="NoList216">
    <w:name w:val="No List216"/>
    <w:next w:val="NoList"/>
    <w:semiHidden/>
    <w:rsid w:val="00F508BD"/>
  </w:style>
  <w:style w:type="numbering" w:customStyle="1" w:styleId="NoList316">
    <w:name w:val="No List316"/>
    <w:next w:val="NoList"/>
    <w:uiPriority w:val="99"/>
    <w:semiHidden/>
    <w:rsid w:val="00F508BD"/>
  </w:style>
  <w:style w:type="numbering" w:customStyle="1" w:styleId="1261">
    <w:name w:val="無清單126"/>
    <w:next w:val="NoList"/>
    <w:uiPriority w:val="99"/>
    <w:semiHidden/>
    <w:unhideWhenUsed/>
    <w:rsid w:val="00F508BD"/>
  </w:style>
  <w:style w:type="numbering" w:customStyle="1" w:styleId="11161">
    <w:name w:val="無清單1116"/>
    <w:next w:val="NoList"/>
    <w:uiPriority w:val="99"/>
    <w:semiHidden/>
    <w:unhideWhenUsed/>
    <w:rsid w:val="00F508BD"/>
  </w:style>
  <w:style w:type="numbering" w:customStyle="1" w:styleId="NoList45">
    <w:name w:val="No List45"/>
    <w:next w:val="NoList"/>
    <w:uiPriority w:val="99"/>
    <w:semiHidden/>
    <w:unhideWhenUsed/>
    <w:rsid w:val="00F508BD"/>
  </w:style>
  <w:style w:type="numbering" w:customStyle="1" w:styleId="NoList1125">
    <w:name w:val="No List1125"/>
    <w:next w:val="NoList"/>
    <w:uiPriority w:val="99"/>
    <w:semiHidden/>
    <w:unhideWhenUsed/>
    <w:rsid w:val="00F508BD"/>
  </w:style>
  <w:style w:type="numbering" w:customStyle="1" w:styleId="NoList1215">
    <w:name w:val="No List1215"/>
    <w:next w:val="NoList"/>
    <w:uiPriority w:val="99"/>
    <w:semiHidden/>
    <w:unhideWhenUsed/>
    <w:rsid w:val="00F508BD"/>
  </w:style>
  <w:style w:type="numbering" w:customStyle="1" w:styleId="11151">
    <w:name w:val="リストなし1115"/>
    <w:next w:val="NoList"/>
    <w:uiPriority w:val="99"/>
    <w:semiHidden/>
    <w:unhideWhenUsed/>
    <w:rsid w:val="00F508BD"/>
  </w:style>
  <w:style w:type="numbering" w:customStyle="1" w:styleId="11152">
    <w:name w:val="无列表1115"/>
    <w:next w:val="NoList"/>
    <w:semiHidden/>
    <w:rsid w:val="00F508BD"/>
  </w:style>
  <w:style w:type="numbering" w:customStyle="1" w:styleId="NoList2115">
    <w:name w:val="No List2115"/>
    <w:next w:val="NoList"/>
    <w:semiHidden/>
    <w:rsid w:val="00F508BD"/>
  </w:style>
  <w:style w:type="numbering" w:customStyle="1" w:styleId="NoList3115">
    <w:name w:val="No List3115"/>
    <w:next w:val="NoList"/>
    <w:uiPriority w:val="99"/>
    <w:semiHidden/>
    <w:rsid w:val="00F508BD"/>
  </w:style>
  <w:style w:type="numbering" w:customStyle="1" w:styleId="NoList11115">
    <w:name w:val="No List11115"/>
    <w:next w:val="NoList"/>
    <w:uiPriority w:val="99"/>
    <w:semiHidden/>
    <w:unhideWhenUsed/>
    <w:rsid w:val="00F508BD"/>
  </w:style>
  <w:style w:type="numbering" w:customStyle="1" w:styleId="12151">
    <w:name w:val="無清單1215"/>
    <w:next w:val="NoList"/>
    <w:uiPriority w:val="99"/>
    <w:semiHidden/>
    <w:unhideWhenUsed/>
    <w:rsid w:val="00F508BD"/>
  </w:style>
  <w:style w:type="numbering" w:customStyle="1" w:styleId="11115">
    <w:name w:val="無清單11115"/>
    <w:next w:val="NoList"/>
    <w:uiPriority w:val="99"/>
    <w:semiHidden/>
    <w:unhideWhenUsed/>
    <w:rsid w:val="00F508BD"/>
  </w:style>
  <w:style w:type="numbering" w:customStyle="1" w:styleId="NoList55">
    <w:name w:val="No List55"/>
    <w:next w:val="NoList"/>
    <w:uiPriority w:val="99"/>
    <w:semiHidden/>
    <w:unhideWhenUsed/>
    <w:rsid w:val="00F508BD"/>
  </w:style>
  <w:style w:type="numbering" w:customStyle="1" w:styleId="NoList135">
    <w:name w:val="No List135"/>
    <w:next w:val="NoList"/>
    <w:uiPriority w:val="99"/>
    <w:semiHidden/>
    <w:unhideWhenUsed/>
    <w:rsid w:val="00F508BD"/>
  </w:style>
  <w:style w:type="numbering" w:customStyle="1" w:styleId="1251">
    <w:name w:val="リストなし125"/>
    <w:next w:val="NoList"/>
    <w:uiPriority w:val="99"/>
    <w:semiHidden/>
    <w:unhideWhenUsed/>
    <w:rsid w:val="00F508BD"/>
  </w:style>
  <w:style w:type="numbering" w:customStyle="1" w:styleId="1252">
    <w:name w:val="无列表125"/>
    <w:next w:val="NoList"/>
    <w:semiHidden/>
    <w:rsid w:val="00F508BD"/>
  </w:style>
  <w:style w:type="numbering" w:customStyle="1" w:styleId="NoList225">
    <w:name w:val="No List225"/>
    <w:next w:val="NoList"/>
    <w:semiHidden/>
    <w:rsid w:val="00F508BD"/>
  </w:style>
  <w:style w:type="numbering" w:customStyle="1" w:styleId="NoList325">
    <w:name w:val="No List325"/>
    <w:next w:val="NoList"/>
    <w:uiPriority w:val="99"/>
    <w:semiHidden/>
    <w:rsid w:val="00F508BD"/>
  </w:style>
  <w:style w:type="numbering" w:customStyle="1" w:styleId="1351">
    <w:name w:val="無清單135"/>
    <w:next w:val="NoList"/>
    <w:uiPriority w:val="99"/>
    <w:semiHidden/>
    <w:unhideWhenUsed/>
    <w:rsid w:val="00F508BD"/>
  </w:style>
  <w:style w:type="numbering" w:customStyle="1" w:styleId="11251">
    <w:name w:val="無清單1125"/>
    <w:next w:val="NoList"/>
    <w:uiPriority w:val="99"/>
    <w:semiHidden/>
    <w:unhideWhenUsed/>
    <w:rsid w:val="00F508BD"/>
  </w:style>
  <w:style w:type="numbering" w:customStyle="1" w:styleId="2150">
    <w:name w:val="无列表215"/>
    <w:next w:val="NoList"/>
    <w:uiPriority w:val="99"/>
    <w:semiHidden/>
    <w:unhideWhenUsed/>
    <w:rsid w:val="00F508BD"/>
  </w:style>
  <w:style w:type="numbering" w:customStyle="1" w:styleId="NoList1224">
    <w:name w:val="No List1224"/>
    <w:next w:val="NoList"/>
    <w:uiPriority w:val="99"/>
    <w:semiHidden/>
    <w:unhideWhenUsed/>
    <w:rsid w:val="00F508BD"/>
  </w:style>
  <w:style w:type="numbering" w:customStyle="1" w:styleId="11241">
    <w:name w:val="リストなし1124"/>
    <w:next w:val="NoList"/>
    <w:uiPriority w:val="99"/>
    <w:semiHidden/>
    <w:unhideWhenUsed/>
    <w:rsid w:val="00F508BD"/>
  </w:style>
  <w:style w:type="numbering" w:customStyle="1" w:styleId="11242">
    <w:name w:val="无列表1124"/>
    <w:next w:val="NoList"/>
    <w:semiHidden/>
    <w:rsid w:val="00F508BD"/>
  </w:style>
  <w:style w:type="numbering" w:customStyle="1" w:styleId="NoList2124">
    <w:name w:val="No List2124"/>
    <w:next w:val="NoList"/>
    <w:semiHidden/>
    <w:rsid w:val="00F508BD"/>
  </w:style>
  <w:style w:type="numbering" w:customStyle="1" w:styleId="NoList3124">
    <w:name w:val="No List3124"/>
    <w:next w:val="NoList"/>
    <w:uiPriority w:val="99"/>
    <w:semiHidden/>
    <w:rsid w:val="00F508BD"/>
  </w:style>
  <w:style w:type="numbering" w:customStyle="1" w:styleId="NoList11125">
    <w:name w:val="No List11125"/>
    <w:next w:val="NoList"/>
    <w:uiPriority w:val="99"/>
    <w:semiHidden/>
    <w:unhideWhenUsed/>
    <w:rsid w:val="00F508BD"/>
  </w:style>
  <w:style w:type="numbering" w:customStyle="1" w:styleId="12241">
    <w:name w:val="無清單1224"/>
    <w:next w:val="NoList"/>
    <w:uiPriority w:val="99"/>
    <w:semiHidden/>
    <w:unhideWhenUsed/>
    <w:rsid w:val="00F508BD"/>
  </w:style>
  <w:style w:type="numbering" w:customStyle="1" w:styleId="111240">
    <w:name w:val="無清單11124"/>
    <w:next w:val="NoList"/>
    <w:uiPriority w:val="99"/>
    <w:semiHidden/>
    <w:unhideWhenUsed/>
    <w:rsid w:val="00F508BD"/>
  </w:style>
  <w:style w:type="numbering" w:customStyle="1" w:styleId="336">
    <w:name w:val="无列表33"/>
    <w:next w:val="NoList"/>
    <w:uiPriority w:val="99"/>
    <w:semiHidden/>
    <w:unhideWhenUsed/>
    <w:rsid w:val="00F508BD"/>
  </w:style>
  <w:style w:type="numbering" w:customStyle="1" w:styleId="1332">
    <w:name w:val="无列表133"/>
    <w:next w:val="NoList"/>
    <w:semiHidden/>
    <w:rsid w:val="00F508BD"/>
  </w:style>
  <w:style w:type="numbering" w:customStyle="1" w:styleId="NoList1133">
    <w:name w:val="No List1133"/>
    <w:next w:val="NoList"/>
    <w:uiPriority w:val="99"/>
    <w:semiHidden/>
    <w:unhideWhenUsed/>
    <w:rsid w:val="00F508BD"/>
  </w:style>
  <w:style w:type="numbering" w:customStyle="1" w:styleId="NoList413">
    <w:name w:val="No List413"/>
    <w:next w:val="NoList"/>
    <w:uiPriority w:val="99"/>
    <w:semiHidden/>
    <w:unhideWhenUsed/>
    <w:rsid w:val="00F508BD"/>
  </w:style>
  <w:style w:type="numbering" w:customStyle="1" w:styleId="2230">
    <w:name w:val="无列表223"/>
    <w:next w:val="NoList"/>
    <w:uiPriority w:val="99"/>
    <w:semiHidden/>
    <w:unhideWhenUsed/>
    <w:rsid w:val="00F508BD"/>
  </w:style>
  <w:style w:type="numbering" w:customStyle="1" w:styleId="NoList12113">
    <w:name w:val="No List12113"/>
    <w:next w:val="NoList"/>
    <w:uiPriority w:val="99"/>
    <w:semiHidden/>
    <w:unhideWhenUsed/>
    <w:rsid w:val="00F508BD"/>
  </w:style>
  <w:style w:type="numbering" w:customStyle="1" w:styleId="111132">
    <w:name w:val="リストなし11113"/>
    <w:next w:val="NoList"/>
    <w:uiPriority w:val="99"/>
    <w:semiHidden/>
    <w:unhideWhenUsed/>
    <w:rsid w:val="00F508BD"/>
  </w:style>
  <w:style w:type="numbering" w:customStyle="1" w:styleId="111133">
    <w:name w:val="无列表11113"/>
    <w:next w:val="NoList"/>
    <w:semiHidden/>
    <w:rsid w:val="00F508BD"/>
  </w:style>
  <w:style w:type="numbering" w:customStyle="1" w:styleId="NoList21113">
    <w:name w:val="No List21113"/>
    <w:next w:val="NoList"/>
    <w:semiHidden/>
    <w:rsid w:val="00F508BD"/>
  </w:style>
  <w:style w:type="numbering" w:customStyle="1" w:styleId="NoList31113">
    <w:name w:val="No List31113"/>
    <w:next w:val="NoList"/>
    <w:uiPriority w:val="99"/>
    <w:semiHidden/>
    <w:rsid w:val="00F508BD"/>
  </w:style>
  <w:style w:type="numbering" w:customStyle="1" w:styleId="NoList111113">
    <w:name w:val="No List111113"/>
    <w:next w:val="NoList"/>
    <w:uiPriority w:val="99"/>
    <w:semiHidden/>
    <w:unhideWhenUsed/>
    <w:rsid w:val="00F508BD"/>
  </w:style>
  <w:style w:type="numbering" w:customStyle="1" w:styleId="121130">
    <w:name w:val="無清單12113"/>
    <w:next w:val="NoList"/>
    <w:uiPriority w:val="99"/>
    <w:semiHidden/>
    <w:unhideWhenUsed/>
    <w:rsid w:val="00F508BD"/>
  </w:style>
  <w:style w:type="numbering" w:customStyle="1" w:styleId="1111130">
    <w:name w:val="無清單111113"/>
    <w:next w:val="NoList"/>
    <w:uiPriority w:val="99"/>
    <w:semiHidden/>
    <w:unhideWhenUsed/>
    <w:rsid w:val="00F508BD"/>
  </w:style>
  <w:style w:type="numbering" w:customStyle="1" w:styleId="NoList1313">
    <w:name w:val="No List1313"/>
    <w:next w:val="NoList"/>
    <w:uiPriority w:val="99"/>
    <w:semiHidden/>
    <w:unhideWhenUsed/>
    <w:rsid w:val="00F508BD"/>
  </w:style>
  <w:style w:type="numbering" w:customStyle="1" w:styleId="12132">
    <w:name w:val="リストなし1213"/>
    <w:next w:val="NoList"/>
    <w:uiPriority w:val="99"/>
    <w:semiHidden/>
    <w:unhideWhenUsed/>
    <w:rsid w:val="00F508BD"/>
  </w:style>
  <w:style w:type="numbering" w:customStyle="1" w:styleId="12133">
    <w:name w:val="无列表1213"/>
    <w:next w:val="NoList"/>
    <w:semiHidden/>
    <w:rsid w:val="00F508BD"/>
  </w:style>
  <w:style w:type="numbering" w:customStyle="1" w:styleId="NoList2213">
    <w:name w:val="No List2213"/>
    <w:next w:val="NoList"/>
    <w:semiHidden/>
    <w:rsid w:val="00F508BD"/>
  </w:style>
  <w:style w:type="numbering" w:customStyle="1" w:styleId="NoList3213">
    <w:name w:val="No List3213"/>
    <w:next w:val="NoList"/>
    <w:uiPriority w:val="99"/>
    <w:semiHidden/>
    <w:rsid w:val="00F508BD"/>
  </w:style>
  <w:style w:type="numbering" w:customStyle="1" w:styleId="NoList11213">
    <w:name w:val="No List11213"/>
    <w:next w:val="NoList"/>
    <w:uiPriority w:val="99"/>
    <w:semiHidden/>
    <w:unhideWhenUsed/>
    <w:rsid w:val="00F508BD"/>
  </w:style>
  <w:style w:type="numbering" w:customStyle="1" w:styleId="13130">
    <w:name w:val="無清單1313"/>
    <w:next w:val="NoList"/>
    <w:uiPriority w:val="99"/>
    <w:semiHidden/>
    <w:unhideWhenUsed/>
    <w:rsid w:val="00F508BD"/>
  </w:style>
  <w:style w:type="numbering" w:customStyle="1" w:styleId="112130">
    <w:name w:val="無清單11213"/>
    <w:next w:val="NoList"/>
    <w:uiPriority w:val="99"/>
    <w:semiHidden/>
    <w:unhideWhenUsed/>
    <w:rsid w:val="00F508BD"/>
  </w:style>
  <w:style w:type="numbering" w:customStyle="1" w:styleId="2113">
    <w:name w:val="无列表2113"/>
    <w:next w:val="NoList"/>
    <w:uiPriority w:val="99"/>
    <w:semiHidden/>
    <w:unhideWhenUsed/>
    <w:rsid w:val="00F508BD"/>
  </w:style>
  <w:style w:type="numbering" w:customStyle="1" w:styleId="NoList12213">
    <w:name w:val="No List12213"/>
    <w:next w:val="NoList"/>
    <w:uiPriority w:val="99"/>
    <w:semiHidden/>
    <w:unhideWhenUsed/>
    <w:rsid w:val="00F508BD"/>
  </w:style>
  <w:style w:type="numbering" w:customStyle="1" w:styleId="112131">
    <w:name w:val="リストなし11213"/>
    <w:next w:val="NoList"/>
    <w:uiPriority w:val="99"/>
    <w:semiHidden/>
    <w:unhideWhenUsed/>
    <w:rsid w:val="00F508BD"/>
  </w:style>
  <w:style w:type="numbering" w:customStyle="1" w:styleId="112132">
    <w:name w:val="无列表11213"/>
    <w:next w:val="NoList"/>
    <w:semiHidden/>
    <w:rsid w:val="00F508BD"/>
  </w:style>
  <w:style w:type="numbering" w:customStyle="1" w:styleId="NoList21213">
    <w:name w:val="No List21213"/>
    <w:next w:val="NoList"/>
    <w:semiHidden/>
    <w:rsid w:val="00F508BD"/>
  </w:style>
  <w:style w:type="numbering" w:customStyle="1" w:styleId="NoList31213">
    <w:name w:val="No List31213"/>
    <w:next w:val="NoList"/>
    <w:uiPriority w:val="99"/>
    <w:semiHidden/>
    <w:rsid w:val="00F508BD"/>
  </w:style>
  <w:style w:type="numbering" w:customStyle="1" w:styleId="NoList111213">
    <w:name w:val="No List111213"/>
    <w:next w:val="NoList"/>
    <w:uiPriority w:val="99"/>
    <w:semiHidden/>
    <w:unhideWhenUsed/>
    <w:rsid w:val="00F508BD"/>
  </w:style>
  <w:style w:type="numbering" w:customStyle="1" w:styleId="122130">
    <w:name w:val="無清單12213"/>
    <w:next w:val="NoList"/>
    <w:uiPriority w:val="99"/>
    <w:semiHidden/>
    <w:unhideWhenUsed/>
    <w:rsid w:val="00F508BD"/>
  </w:style>
  <w:style w:type="numbering" w:customStyle="1" w:styleId="1112130">
    <w:name w:val="無清單111213"/>
    <w:next w:val="NoList"/>
    <w:uiPriority w:val="99"/>
    <w:semiHidden/>
    <w:unhideWhenUsed/>
    <w:rsid w:val="00F508BD"/>
  </w:style>
  <w:style w:type="numbering" w:customStyle="1" w:styleId="NoList63">
    <w:name w:val="No List63"/>
    <w:next w:val="NoList"/>
    <w:uiPriority w:val="99"/>
    <w:semiHidden/>
    <w:unhideWhenUsed/>
    <w:rsid w:val="00F508BD"/>
  </w:style>
  <w:style w:type="numbering" w:customStyle="1" w:styleId="NoList143">
    <w:name w:val="No List143"/>
    <w:next w:val="NoList"/>
    <w:uiPriority w:val="99"/>
    <w:semiHidden/>
    <w:unhideWhenUsed/>
    <w:rsid w:val="00F508BD"/>
  </w:style>
  <w:style w:type="numbering" w:customStyle="1" w:styleId="1333">
    <w:name w:val="リストなし133"/>
    <w:next w:val="NoList"/>
    <w:uiPriority w:val="99"/>
    <w:semiHidden/>
    <w:unhideWhenUsed/>
    <w:rsid w:val="00F508BD"/>
  </w:style>
  <w:style w:type="numbering" w:customStyle="1" w:styleId="NoList233">
    <w:name w:val="No List233"/>
    <w:next w:val="NoList"/>
    <w:semiHidden/>
    <w:rsid w:val="00F508BD"/>
  </w:style>
  <w:style w:type="numbering" w:customStyle="1" w:styleId="NoList333">
    <w:name w:val="No List333"/>
    <w:next w:val="NoList"/>
    <w:uiPriority w:val="99"/>
    <w:semiHidden/>
    <w:rsid w:val="00F508BD"/>
  </w:style>
  <w:style w:type="numbering" w:customStyle="1" w:styleId="1431">
    <w:name w:val="無清單143"/>
    <w:next w:val="NoList"/>
    <w:uiPriority w:val="99"/>
    <w:semiHidden/>
    <w:unhideWhenUsed/>
    <w:rsid w:val="00F508BD"/>
  </w:style>
  <w:style w:type="numbering" w:customStyle="1" w:styleId="11331">
    <w:name w:val="無清單1133"/>
    <w:next w:val="NoList"/>
    <w:uiPriority w:val="99"/>
    <w:semiHidden/>
    <w:unhideWhenUsed/>
    <w:rsid w:val="00F508BD"/>
  </w:style>
  <w:style w:type="numbering" w:customStyle="1" w:styleId="NoList1233">
    <w:name w:val="No List1233"/>
    <w:next w:val="NoList"/>
    <w:uiPriority w:val="99"/>
    <w:semiHidden/>
    <w:unhideWhenUsed/>
    <w:rsid w:val="00F508BD"/>
  </w:style>
  <w:style w:type="numbering" w:customStyle="1" w:styleId="11332">
    <w:name w:val="リストなし1133"/>
    <w:next w:val="NoList"/>
    <w:uiPriority w:val="99"/>
    <w:semiHidden/>
    <w:unhideWhenUsed/>
    <w:rsid w:val="00F508BD"/>
  </w:style>
  <w:style w:type="numbering" w:customStyle="1" w:styleId="11333">
    <w:name w:val="无列表1133"/>
    <w:next w:val="NoList"/>
    <w:semiHidden/>
    <w:rsid w:val="00F508BD"/>
  </w:style>
  <w:style w:type="numbering" w:customStyle="1" w:styleId="NoList2133">
    <w:name w:val="No List2133"/>
    <w:next w:val="NoList"/>
    <w:semiHidden/>
    <w:rsid w:val="00F508BD"/>
  </w:style>
  <w:style w:type="numbering" w:customStyle="1" w:styleId="NoList3133">
    <w:name w:val="No List3133"/>
    <w:next w:val="NoList"/>
    <w:uiPriority w:val="99"/>
    <w:semiHidden/>
    <w:rsid w:val="00F508BD"/>
  </w:style>
  <w:style w:type="numbering" w:customStyle="1" w:styleId="NoList11133">
    <w:name w:val="No List11133"/>
    <w:next w:val="NoList"/>
    <w:uiPriority w:val="99"/>
    <w:semiHidden/>
    <w:unhideWhenUsed/>
    <w:rsid w:val="00F508BD"/>
  </w:style>
  <w:style w:type="numbering" w:customStyle="1" w:styleId="12331">
    <w:name w:val="無清單1233"/>
    <w:next w:val="NoList"/>
    <w:uiPriority w:val="99"/>
    <w:semiHidden/>
    <w:unhideWhenUsed/>
    <w:rsid w:val="00F508BD"/>
  </w:style>
  <w:style w:type="numbering" w:customStyle="1" w:styleId="111330">
    <w:name w:val="無清單11133"/>
    <w:next w:val="NoList"/>
    <w:uiPriority w:val="99"/>
    <w:semiHidden/>
    <w:unhideWhenUsed/>
    <w:rsid w:val="00F508BD"/>
  </w:style>
  <w:style w:type="numbering" w:customStyle="1" w:styleId="NoList513">
    <w:name w:val="No List513"/>
    <w:next w:val="NoList"/>
    <w:uiPriority w:val="99"/>
    <w:semiHidden/>
    <w:unhideWhenUsed/>
    <w:rsid w:val="00F508BD"/>
  </w:style>
  <w:style w:type="numbering" w:customStyle="1" w:styleId="13131">
    <w:name w:val="无列表1313"/>
    <w:next w:val="NoList"/>
    <w:semiHidden/>
    <w:rsid w:val="00F508BD"/>
  </w:style>
  <w:style w:type="numbering" w:customStyle="1" w:styleId="NoList11312">
    <w:name w:val="No List11312"/>
    <w:next w:val="NoList"/>
    <w:uiPriority w:val="99"/>
    <w:semiHidden/>
    <w:unhideWhenUsed/>
    <w:rsid w:val="00F508BD"/>
  </w:style>
  <w:style w:type="numbering" w:customStyle="1" w:styleId="NoList4113">
    <w:name w:val="No List4113"/>
    <w:next w:val="NoList"/>
    <w:uiPriority w:val="99"/>
    <w:semiHidden/>
    <w:unhideWhenUsed/>
    <w:rsid w:val="00F508BD"/>
  </w:style>
  <w:style w:type="numbering" w:customStyle="1" w:styleId="2213">
    <w:name w:val="无列表2213"/>
    <w:next w:val="NoList"/>
    <w:uiPriority w:val="99"/>
    <w:semiHidden/>
    <w:unhideWhenUsed/>
    <w:rsid w:val="00F508BD"/>
  </w:style>
  <w:style w:type="numbering" w:customStyle="1" w:styleId="NoList121113">
    <w:name w:val="No List121113"/>
    <w:next w:val="NoList"/>
    <w:uiPriority w:val="99"/>
    <w:semiHidden/>
    <w:unhideWhenUsed/>
    <w:rsid w:val="00F508BD"/>
  </w:style>
  <w:style w:type="numbering" w:customStyle="1" w:styleId="1111131">
    <w:name w:val="リストなし111113"/>
    <w:next w:val="NoList"/>
    <w:uiPriority w:val="99"/>
    <w:semiHidden/>
    <w:unhideWhenUsed/>
    <w:rsid w:val="00F508BD"/>
  </w:style>
  <w:style w:type="numbering" w:customStyle="1" w:styleId="1111132">
    <w:name w:val="无列表111113"/>
    <w:next w:val="NoList"/>
    <w:semiHidden/>
    <w:rsid w:val="00F508BD"/>
  </w:style>
  <w:style w:type="numbering" w:customStyle="1" w:styleId="NoList211113">
    <w:name w:val="No List211113"/>
    <w:next w:val="NoList"/>
    <w:semiHidden/>
    <w:rsid w:val="00F508BD"/>
  </w:style>
  <w:style w:type="numbering" w:customStyle="1" w:styleId="NoList311113">
    <w:name w:val="No List311113"/>
    <w:next w:val="NoList"/>
    <w:uiPriority w:val="99"/>
    <w:semiHidden/>
    <w:rsid w:val="00F508BD"/>
  </w:style>
  <w:style w:type="numbering" w:customStyle="1" w:styleId="NoList1111113">
    <w:name w:val="No List1111113"/>
    <w:next w:val="NoList"/>
    <w:uiPriority w:val="99"/>
    <w:semiHidden/>
    <w:unhideWhenUsed/>
    <w:rsid w:val="00F508BD"/>
  </w:style>
  <w:style w:type="numbering" w:customStyle="1" w:styleId="1211130">
    <w:name w:val="無清單121113"/>
    <w:next w:val="NoList"/>
    <w:uiPriority w:val="99"/>
    <w:semiHidden/>
    <w:unhideWhenUsed/>
    <w:rsid w:val="00F508BD"/>
  </w:style>
  <w:style w:type="numbering" w:customStyle="1" w:styleId="1111113">
    <w:name w:val="無清單1111113"/>
    <w:next w:val="NoList"/>
    <w:uiPriority w:val="99"/>
    <w:semiHidden/>
    <w:unhideWhenUsed/>
    <w:rsid w:val="00F508BD"/>
  </w:style>
  <w:style w:type="numbering" w:customStyle="1" w:styleId="NoList13113">
    <w:name w:val="No List13113"/>
    <w:next w:val="NoList"/>
    <w:uiPriority w:val="99"/>
    <w:semiHidden/>
    <w:unhideWhenUsed/>
    <w:rsid w:val="00F508BD"/>
  </w:style>
  <w:style w:type="numbering" w:customStyle="1" w:styleId="121131">
    <w:name w:val="リストなし12113"/>
    <w:next w:val="NoList"/>
    <w:uiPriority w:val="99"/>
    <w:semiHidden/>
    <w:unhideWhenUsed/>
    <w:rsid w:val="00F508BD"/>
  </w:style>
  <w:style w:type="numbering" w:customStyle="1" w:styleId="121132">
    <w:name w:val="无列表12113"/>
    <w:next w:val="NoList"/>
    <w:semiHidden/>
    <w:rsid w:val="00F508BD"/>
  </w:style>
  <w:style w:type="numbering" w:customStyle="1" w:styleId="NoList22113">
    <w:name w:val="No List22113"/>
    <w:next w:val="NoList"/>
    <w:semiHidden/>
    <w:rsid w:val="00F508BD"/>
  </w:style>
  <w:style w:type="numbering" w:customStyle="1" w:styleId="NoList32113">
    <w:name w:val="No List32113"/>
    <w:next w:val="NoList"/>
    <w:uiPriority w:val="99"/>
    <w:semiHidden/>
    <w:rsid w:val="00F508BD"/>
  </w:style>
  <w:style w:type="numbering" w:customStyle="1" w:styleId="NoList112113">
    <w:name w:val="No List112113"/>
    <w:next w:val="NoList"/>
    <w:uiPriority w:val="99"/>
    <w:semiHidden/>
    <w:unhideWhenUsed/>
    <w:rsid w:val="00F508BD"/>
  </w:style>
  <w:style w:type="numbering" w:customStyle="1" w:styleId="131130">
    <w:name w:val="無清單13113"/>
    <w:next w:val="NoList"/>
    <w:uiPriority w:val="99"/>
    <w:semiHidden/>
    <w:unhideWhenUsed/>
    <w:rsid w:val="00F508BD"/>
  </w:style>
  <w:style w:type="numbering" w:customStyle="1" w:styleId="1121130">
    <w:name w:val="無清單112113"/>
    <w:next w:val="NoList"/>
    <w:uiPriority w:val="99"/>
    <w:semiHidden/>
    <w:unhideWhenUsed/>
    <w:rsid w:val="00F508BD"/>
  </w:style>
  <w:style w:type="numbering" w:customStyle="1" w:styleId="21113">
    <w:name w:val="无列表21113"/>
    <w:next w:val="NoList"/>
    <w:uiPriority w:val="99"/>
    <w:semiHidden/>
    <w:unhideWhenUsed/>
    <w:rsid w:val="00F508BD"/>
  </w:style>
  <w:style w:type="numbering" w:customStyle="1" w:styleId="NoList122113">
    <w:name w:val="No List122113"/>
    <w:next w:val="NoList"/>
    <w:uiPriority w:val="99"/>
    <w:semiHidden/>
    <w:unhideWhenUsed/>
    <w:rsid w:val="00F508BD"/>
  </w:style>
  <w:style w:type="numbering" w:customStyle="1" w:styleId="1121131">
    <w:name w:val="リストなし112113"/>
    <w:next w:val="NoList"/>
    <w:uiPriority w:val="99"/>
    <w:semiHidden/>
    <w:unhideWhenUsed/>
    <w:rsid w:val="00F508BD"/>
  </w:style>
  <w:style w:type="numbering" w:customStyle="1" w:styleId="1121132">
    <w:name w:val="无列表112113"/>
    <w:next w:val="NoList"/>
    <w:semiHidden/>
    <w:rsid w:val="00F508BD"/>
  </w:style>
  <w:style w:type="numbering" w:customStyle="1" w:styleId="NoList212113">
    <w:name w:val="No List212113"/>
    <w:next w:val="NoList"/>
    <w:semiHidden/>
    <w:rsid w:val="00F508BD"/>
  </w:style>
  <w:style w:type="numbering" w:customStyle="1" w:styleId="NoList312113">
    <w:name w:val="No List312113"/>
    <w:next w:val="NoList"/>
    <w:uiPriority w:val="99"/>
    <w:semiHidden/>
    <w:rsid w:val="00F508BD"/>
  </w:style>
  <w:style w:type="numbering" w:customStyle="1" w:styleId="NoList1112113">
    <w:name w:val="No List1112113"/>
    <w:next w:val="NoList"/>
    <w:uiPriority w:val="99"/>
    <w:semiHidden/>
    <w:unhideWhenUsed/>
    <w:rsid w:val="00F508BD"/>
  </w:style>
  <w:style w:type="numbering" w:customStyle="1" w:styleId="122113">
    <w:name w:val="無清單122113"/>
    <w:next w:val="NoList"/>
    <w:uiPriority w:val="99"/>
    <w:semiHidden/>
    <w:unhideWhenUsed/>
    <w:rsid w:val="00F508BD"/>
  </w:style>
  <w:style w:type="numbering" w:customStyle="1" w:styleId="1112113">
    <w:name w:val="無清單1112113"/>
    <w:next w:val="NoList"/>
    <w:uiPriority w:val="99"/>
    <w:semiHidden/>
    <w:unhideWhenUsed/>
    <w:rsid w:val="00F508BD"/>
  </w:style>
  <w:style w:type="numbering" w:customStyle="1" w:styleId="NoList5112">
    <w:name w:val="No List5112"/>
    <w:next w:val="NoList"/>
    <w:uiPriority w:val="99"/>
    <w:semiHidden/>
    <w:unhideWhenUsed/>
    <w:rsid w:val="00F508BD"/>
  </w:style>
  <w:style w:type="numbering" w:customStyle="1" w:styleId="NoList612">
    <w:name w:val="No List612"/>
    <w:next w:val="NoList"/>
    <w:uiPriority w:val="99"/>
    <w:semiHidden/>
    <w:unhideWhenUsed/>
    <w:rsid w:val="00F508BD"/>
  </w:style>
  <w:style w:type="numbering" w:customStyle="1" w:styleId="NoList1412">
    <w:name w:val="No List1412"/>
    <w:next w:val="NoList"/>
    <w:uiPriority w:val="99"/>
    <w:semiHidden/>
    <w:unhideWhenUsed/>
    <w:rsid w:val="00F508BD"/>
  </w:style>
  <w:style w:type="numbering" w:customStyle="1" w:styleId="13123">
    <w:name w:val="リストなし1312"/>
    <w:next w:val="NoList"/>
    <w:uiPriority w:val="99"/>
    <w:semiHidden/>
    <w:unhideWhenUsed/>
    <w:rsid w:val="00F508BD"/>
  </w:style>
  <w:style w:type="numbering" w:customStyle="1" w:styleId="NoList2312">
    <w:name w:val="No List2312"/>
    <w:next w:val="NoList"/>
    <w:semiHidden/>
    <w:rsid w:val="00F508BD"/>
  </w:style>
  <w:style w:type="numbering" w:customStyle="1" w:styleId="NoList3312">
    <w:name w:val="No List3312"/>
    <w:next w:val="NoList"/>
    <w:uiPriority w:val="99"/>
    <w:semiHidden/>
    <w:rsid w:val="00F508BD"/>
  </w:style>
  <w:style w:type="numbering" w:customStyle="1" w:styleId="NoList1142">
    <w:name w:val="No List1142"/>
    <w:next w:val="NoList"/>
    <w:uiPriority w:val="99"/>
    <w:semiHidden/>
    <w:unhideWhenUsed/>
    <w:rsid w:val="00F508BD"/>
  </w:style>
  <w:style w:type="numbering" w:customStyle="1" w:styleId="14120">
    <w:name w:val="無清單1412"/>
    <w:next w:val="NoList"/>
    <w:uiPriority w:val="99"/>
    <w:semiHidden/>
    <w:unhideWhenUsed/>
    <w:rsid w:val="00F508BD"/>
  </w:style>
  <w:style w:type="numbering" w:customStyle="1" w:styleId="113120">
    <w:name w:val="無清單11312"/>
    <w:next w:val="NoList"/>
    <w:uiPriority w:val="99"/>
    <w:semiHidden/>
    <w:unhideWhenUsed/>
    <w:rsid w:val="00F508BD"/>
  </w:style>
  <w:style w:type="numbering" w:customStyle="1" w:styleId="NoList422">
    <w:name w:val="No List422"/>
    <w:next w:val="NoList"/>
    <w:uiPriority w:val="99"/>
    <w:semiHidden/>
    <w:unhideWhenUsed/>
    <w:rsid w:val="00F508BD"/>
  </w:style>
  <w:style w:type="numbering" w:customStyle="1" w:styleId="NoList12312">
    <w:name w:val="No List12312"/>
    <w:next w:val="NoList"/>
    <w:uiPriority w:val="99"/>
    <w:semiHidden/>
    <w:unhideWhenUsed/>
    <w:rsid w:val="00F508BD"/>
  </w:style>
  <w:style w:type="numbering" w:customStyle="1" w:styleId="113121">
    <w:name w:val="リストなし11312"/>
    <w:next w:val="NoList"/>
    <w:uiPriority w:val="99"/>
    <w:semiHidden/>
    <w:unhideWhenUsed/>
    <w:rsid w:val="00F508BD"/>
  </w:style>
  <w:style w:type="numbering" w:customStyle="1" w:styleId="113122">
    <w:name w:val="无列表11312"/>
    <w:next w:val="NoList"/>
    <w:semiHidden/>
    <w:rsid w:val="00F508BD"/>
  </w:style>
  <w:style w:type="numbering" w:customStyle="1" w:styleId="NoList21312">
    <w:name w:val="No List21312"/>
    <w:next w:val="NoList"/>
    <w:semiHidden/>
    <w:rsid w:val="00F508BD"/>
  </w:style>
  <w:style w:type="numbering" w:customStyle="1" w:styleId="NoList31312">
    <w:name w:val="No List31312"/>
    <w:next w:val="NoList"/>
    <w:uiPriority w:val="99"/>
    <w:semiHidden/>
    <w:rsid w:val="00F508BD"/>
  </w:style>
  <w:style w:type="numbering" w:customStyle="1" w:styleId="NoList111312">
    <w:name w:val="No List111312"/>
    <w:next w:val="NoList"/>
    <w:uiPriority w:val="99"/>
    <w:semiHidden/>
    <w:unhideWhenUsed/>
    <w:rsid w:val="00F508BD"/>
  </w:style>
  <w:style w:type="numbering" w:customStyle="1" w:styleId="123120">
    <w:name w:val="無清單12312"/>
    <w:next w:val="NoList"/>
    <w:uiPriority w:val="99"/>
    <w:semiHidden/>
    <w:unhideWhenUsed/>
    <w:rsid w:val="00F508BD"/>
  </w:style>
  <w:style w:type="numbering" w:customStyle="1" w:styleId="1113120">
    <w:name w:val="無清單111312"/>
    <w:next w:val="NoList"/>
    <w:uiPriority w:val="99"/>
    <w:semiHidden/>
    <w:unhideWhenUsed/>
    <w:rsid w:val="00F508BD"/>
  </w:style>
  <w:style w:type="numbering" w:customStyle="1" w:styleId="NoList12122">
    <w:name w:val="No List12122"/>
    <w:next w:val="NoList"/>
    <w:uiPriority w:val="99"/>
    <w:semiHidden/>
    <w:unhideWhenUsed/>
    <w:rsid w:val="00F508BD"/>
  </w:style>
  <w:style w:type="numbering" w:customStyle="1" w:styleId="111222">
    <w:name w:val="リストなし11122"/>
    <w:next w:val="NoList"/>
    <w:uiPriority w:val="99"/>
    <w:semiHidden/>
    <w:unhideWhenUsed/>
    <w:rsid w:val="00F508BD"/>
  </w:style>
  <w:style w:type="numbering" w:customStyle="1" w:styleId="111223">
    <w:name w:val="无列表11122"/>
    <w:next w:val="NoList"/>
    <w:semiHidden/>
    <w:rsid w:val="00F508BD"/>
  </w:style>
  <w:style w:type="numbering" w:customStyle="1" w:styleId="NoList21122">
    <w:name w:val="No List21122"/>
    <w:next w:val="NoList"/>
    <w:semiHidden/>
    <w:rsid w:val="00F508BD"/>
  </w:style>
  <w:style w:type="numbering" w:customStyle="1" w:styleId="NoList31122">
    <w:name w:val="No List31122"/>
    <w:next w:val="NoList"/>
    <w:uiPriority w:val="99"/>
    <w:semiHidden/>
    <w:rsid w:val="00F508BD"/>
  </w:style>
  <w:style w:type="numbering" w:customStyle="1" w:styleId="NoList111122">
    <w:name w:val="No List111122"/>
    <w:next w:val="NoList"/>
    <w:uiPriority w:val="99"/>
    <w:semiHidden/>
    <w:unhideWhenUsed/>
    <w:rsid w:val="00F508BD"/>
  </w:style>
  <w:style w:type="numbering" w:customStyle="1" w:styleId="121220">
    <w:name w:val="無清單12122"/>
    <w:next w:val="NoList"/>
    <w:uiPriority w:val="99"/>
    <w:semiHidden/>
    <w:unhideWhenUsed/>
    <w:rsid w:val="00F508BD"/>
  </w:style>
  <w:style w:type="numbering" w:customStyle="1" w:styleId="1111220">
    <w:name w:val="無清單111122"/>
    <w:next w:val="NoList"/>
    <w:uiPriority w:val="99"/>
    <w:semiHidden/>
    <w:unhideWhenUsed/>
    <w:rsid w:val="00F508BD"/>
  </w:style>
  <w:style w:type="numbering" w:customStyle="1" w:styleId="NoList522">
    <w:name w:val="No List522"/>
    <w:next w:val="NoList"/>
    <w:uiPriority w:val="99"/>
    <w:semiHidden/>
    <w:unhideWhenUsed/>
    <w:rsid w:val="00F508BD"/>
  </w:style>
  <w:style w:type="numbering" w:customStyle="1" w:styleId="NoList1322">
    <w:name w:val="No List1322"/>
    <w:next w:val="NoList"/>
    <w:uiPriority w:val="99"/>
    <w:semiHidden/>
    <w:unhideWhenUsed/>
    <w:rsid w:val="00F508BD"/>
  </w:style>
  <w:style w:type="numbering" w:customStyle="1" w:styleId="12223">
    <w:name w:val="リストなし1222"/>
    <w:next w:val="NoList"/>
    <w:uiPriority w:val="99"/>
    <w:semiHidden/>
    <w:unhideWhenUsed/>
    <w:rsid w:val="00F508BD"/>
  </w:style>
  <w:style w:type="numbering" w:customStyle="1" w:styleId="12232">
    <w:name w:val="无列表1223"/>
    <w:next w:val="NoList"/>
    <w:semiHidden/>
    <w:rsid w:val="00F508BD"/>
  </w:style>
  <w:style w:type="numbering" w:customStyle="1" w:styleId="NoList2222">
    <w:name w:val="No List2222"/>
    <w:next w:val="NoList"/>
    <w:semiHidden/>
    <w:rsid w:val="00F508BD"/>
  </w:style>
  <w:style w:type="numbering" w:customStyle="1" w:styleId="NoList3222">
    <w:name w:val="No List3222"/>
    <w:next w:val="NoList"/>
    <w:uiPriority w:val="99"/>
    <w:semiHidden/>
    <w:rsid w:val="00F508BD"/>
  </w:style>
  <w:style w:type="numbering" w:customStyle="1" w:styleId="NoList11222">
    <w:name w:val="No List11222"/>
    <w:next w:val="NoList"/>
    <w:uiPriority w:val="99"/>
    <w:semiHidden/>
    <w:unhideWhenUsed/>
    <w:rsid w:val="00F508BD"/>
  </w:style>
  <w:style w:type="numbering" w:customStyle="1" w:styleId="13220">
    <w:name w:val="無清單1322"/>
    <w:next w:val="NoList"/>
    <w:uiPriority w:val="99"/>
    <w:semiHidden/>
    <w:unhideWhenUsed/>
    <w:rsid w:val="00F508BD"/>
  </w:style>
  <w:style w:type="numbering" w:customStyle="1" w:styleId="112220">
    <w:name w:val="無清單11222"/>
    <w:next w:val="NoList"/>
    <w:uiPriority w:val="99"/>
    <w:semiHidden/>
    <w:unhideWhenUsed/>
    <w:rsid w:val="00F508BD"/>
  </w:style>
  <w:style w:type="numbering" w:customStyle="1" w:styleId="2122">
    <w:name w:val="无列表2122"/>
    <w:next w:val="NoList"/>
    <w:uiPriority w:val="99"/>
    <w:semiHidden/>
    <w:unhideWhenUsed/>
    <w:rsid w:val="00F508BD"/>
  </w:style>
  <w:style w:type="numbering" w:customStyle="1" w:styleId="NoList111222">
    <w:name w:val="No List111222"/>
    <w:next w:val="NoList"/>
    <w:uiPriority w:val="99"/>
    <w:semiHidden/>
    <w:unhideWhenUsed/>
    <w:rsid w:val="00F508BD"/>
  </w:style>
  <w:style w:type="numbering" w:customStyle="1" w:styleId="NoList72">
    <w:name w:val="No List72"/>
    <w:next w:val="NoList"/>
    <w:uiPriority w:val="99"/>
    <w:semiHidden/>
    <w:unhideWhenUsed/>
    <w:rsid w:val="00F508BD"/>
  </w:style>
  <w:style w:type="numbering" w:customStyle="1" w:styleId="NoList152">
    <w:name w:val="No List152"/>
    <w:next w:val="NoList"/>
    <w:uiPriority w:val="99"/>
    <w:semiHidden/>
    <w:unhideWhenUsed/>
    <w:rsid w:val="00F508BD"/>
  </w:style>
  <w:style w:type="numbering" w:customStyle="1" w:styleId="1422">
    <w:name w:val="リストなし142"/>
    <w:next w:val="NoList"/>
    <w:uiPriority w:val="99"/>
    <w:semiHidden/>
    <w:unhideWhenUsed/>
    <w:rsid w:val="00F508BD"/>
  </w:style>
  <w:style w:type="numbering" w:customStyle="1" w:styleId="1423">
    <w:name w:val="无列表142"/>
    <w:next w:val="NoList"/>
    <w:semiHidden/>
    <w:rsid w:val="00F508BD"/>
  </w:style>
  <w:style w:type="numbering" w:customStyle="1" w:styleId="NoList242">
    <w:name w:val="No List242"/>
    <w:next w:val="NoList"/>
    <w:semiHidden/>
    <w:rsid w:val="00F508BD"/>
  </w:style>
  <w:style w:type="numbering" w:customStyle="1" w:styleId="NoList342">
    <w:name w:val="No List342"/>
    <w:next w:val="NoList"/>
    <w:uiPriority w:val="99"/>
    <w:semiHidden/>
    <w:rsid w:val="00F508BD"/>
  </w:style>
  <w:style w:type="numbering" w:customStyle="1" w:styleId="NoList1152">
    <w:name w:val="No List1152"/>
    <w:next w:val="NoList"/>
    <w:uiPriority w:val="99"/>
    <w:semiHidden/>
    <w:unhideWhenUsed/>
    <w:rsid w:val="00F508BD"/>
  </w:style>
  <w:style w:type="numbering" w:customStyle="1" w:styleId="1521">
    <w:name w:val="無清單152"/>
    <w:next w:val="NoList"/>
    <w:uiPriority w:val="99"/>
    <w:semiHidden/>
    <w:unhideWhenUsed/>
    <w:rsid w:val="00F508BD"/>
  </w:style>
  <w:style w:type="numbering" w:customStyle="1" w:styleId="11420">
    <w:name w:val="無清單1142"/>
    <w:next w:val="NoList"/>
    <w:uiPriority w:val="99"/>
    <w:semiHidden/>
    <w:unhideWhenUsed/>
    <w:rsid w:val="00F508BD"/>
  </w:style>
  <w:style w:type="numbering" w:customStyle="1" w:styleId="NoList432">
    <w:name w:val="No List432"/>
    <w:next w:val="NoList"/>
    <w:uiPriority w:val="99"/>
    <w:semiHidden/>
    <w:unhideWhenUsed/>
    <w:rsid w:val="00F508BD"/>
  </w:style>
  <w:style w:type="numbering" w:customStyle="1" w:styleId="NoList1242">
    <w:name w:val="No List1242"/>
    <w:next w:val="NoList"/>
    <w:uiPriority w:val="99"/>
    <w:semiHidden/>
    <w:unhideWhenUsed/>
    <w:rsid w:val="00F508BD"/>
  </w:style>
  <w:style w:type="numbering" w:customStyle="1" w:styleId="11421">
    <w:name w:val="リストなし1142"/>
    <w:next w:val="NoList"/>
    <w:uiPriority w:val="99"/>
    <w:semiHidden/>
    <w:unhideWhenUsed/>
    <w:rsid w:val="00F508BD"/>
  </w:style>
  <w:style w:type="numbering" w:customStyle="1" w:styleId="11422">
    <w:name w:val="无列表1142"/>
    <w:next w:val="NoList"/>
    <w:semiHidden/>
    <w:rsid w:val="00F508BD"/>
  </w:style>
  <w:style w:type="numbering" w:customStyle="1" w:styleId="NoList2142">
    <w:name w:val="No List2142"/>
    <w:next w:val="NoList"/>
    <w:semiHidden/>
    <w:rsid w:val="00F508BD"/>
  </w:style>
  <w:style w:type="numbering" w:customStyle="1" w:styleId="NoList3142">
    <w:name w:val="No List3142"/>
    <w:next w:val="NoList"/>
    <w:uiPriority w:val="99"/>
    <w:semiHidden/>
    <w:rsid w:val="00F508BD"/>
  </w:style>
  <w:style w:type="numbering" w:customStyle="1" w:styleId="NoList11142">
    <w:name w:val="No List11142"/>
    <w:next w:val="NoList"/>
    <w:uiPriority w:val="99"/>
    <w:semiHidden/>
    <w:unhideWhenUsed/>
    <w:rsid w:val="00F508BD"/>
  </w:style>
  <w:style w:type="numbering" w:customStyle="1" w:styleId="12420">
    <w:name w:val="無清單1242"/>
    <w:next w:val="NoList"/>
    <w:uiPriority w:val="99"/>
    <w:semiHidden/>
    <w:unhideWhenUsed/>
    <w:rsid w:val="00F508BD"/>
  </w:style>
  <w:style w:type="numbering" w:customStyle="1" w:styleId="111420">
    <w:name w:val="無清單11142"/>
    <w:next w:val="NoList"/>
    <w:uiPriority w:val="99"/>
    <w:semiHidden/>
    <w:unhideWhenUsed/>
    <w:rsid w:val="00F508BD"/>
  </w:style>
  <w:style w:type="numbering" w:customStyle="1" w:styleId="232">
    <w:name w:val="无列表232"/>
    <w:next w:val="NoList"/>
    <w:uiPriority w:val="99"/>
    <w:semiHidden/>
    <w:unhideWhenUsed/>
    <w:rsid w:val="00F508BD"/>
  </w:style>
  <w:style w:type="numbering" w:customStyle="1" w:styleId="NoList12132">
    <w:name w:val="No List12132"/>
    <w:next w:val="NoList"/>
    <w:uiPriority w:val="99"/>
    <w:semiHidden/>
    <w:unhideWhenUsed/>
    <w:rsid w:val="00F508BD"/>
  </w:style>
  <w:style w:type="numbering" w:customStyle="1" w:styleId="111321">
    <w:name w:val="リストなし11132"/>
    <w:next w:val="NoList"/>
    <w:uiPriority w:val="99"/>
    <w:semiHidden/>
    <w:unhideWhenUsed/>
    <w:rsid w:val="00F508BD"/>
  </w:style>
  <w:style w:type="numbering" w:customStyle="1" w:styleId="111322">
    <w:name w:val="无列表11132"/>
    <w:next w:val="NoList"/>
    <w:semiHidden/>
    <w:rsid w:val="00F508BD"/>
  </w:style>
  <w:style w:type="numbering" w:customStyle="1" w:styleId="NoList21132">
    <w:name w:val="No List21132"/>
    <w:next w:val="NoList"/>
    <w:semiHidden/>
    <w:rsid w:val="00F508BD"/>
  </w:style>
  <w:style w:type="numbering" w:customStyle="1" w:styleId="NoList31132">
    <w:name w:val="No List31132"/>
    <w:next w:val="NoList"/>
    <w:uiPriority w:val="99"/>
    <w:semiHidden/>
    <w:rsid w:val="00F508BD"/>
  </w:style>
  <w:style w:type="numbering" w:customStyle="1" w:styleId="NoList111132">
    <w:name w:val="No List111132"/>
    <w:next w:val="NoList"/>
    <w:uiPriority w:val="99"/>
    <w:semiHidden/>
    <w:unhideWhenUsed/>
    <w:rsid w:val="00F508BD"/>
  </w:style>
  <w:style w:type="numbering" w:customStyle="1" w:styleId="121320">
    <w:name w:val="無清單12132"/>
    <w:next w:val="NoList"/>
    <w:uiPriority w:val="99"/>
    <w:semiHidden/>
    <w:unhideWhenUsed/>
    <w:rsid w:val="00F508BD"/>
  </w:style>
  <w:style w:type="numbering" w:customStyle="1" w:styleId="1111320">
    <w:name w:val="無清單111132"/>
    <w:next w:val="NoList"/>
    <w:uiPriority w:val="99"/>
    <w:semiHidden/>
    <w:unhideWhenUsed/>
    <w:rsid w:val="00F508BD"/>
  </w:style>
  <w:style w:type="numbering" w:customStyle="1" w:styleId="NoList532">
    <w:name w:val="No List532"/>
    <w:next w:val="NoList"/>
    <w:uiPriority w:val="99"/>
    <w:semiHidden/>
    <w:unhideWhenUsed/>
    <w:rsid w:val="00F508BD"/>
  </w:style>
  <w:style w:type="numbering" w:customStyle="1" w:styleId="NoList1332">
    <w:name w:val="No List1332"/>
    <w:next w:val="NoList"/>
    <w:uiPriority w:val="99"/>
    <w:semiHidden/>
    <w:unhideWhenUsed/>
    <w:rsid w:val="00F508BD"/>
  </w:style>
  <w:style w:type="numbering" w:customStyle="1" w:styleId="12322">
    <w:name w:val="リストなし1232"/>
    <w:next w:val="NoList"/>
    <w:uiPriority w:val="99"/>
    <w:semiHidden/>
    <w:unhideWhenUsed/>
    <w:rsid w:val="00F508BD"/>
  </w:style>
  <w:style w:type="numbering" w:customStyle="1" w:styleId="12323">
    <w:name w:val="无列表1232"/>
    <w:next w:val="NoList"/>
    <w:semiHidden/>
    <w:rsid w:val="00F508BD"/>
  </w:style>
  <w:style w:type="numbering" w:customStyle="1" w:styleId="NoList2232">
    <w:name w:val="No List2232"/>
    <w:next w:val="NoList"/>
    <w:semiHidden/>
    <w:rsid w:val="00F508BD"/>
  </w:style>
  <w:style w:type="numbering" w:customStyle="1" w:styleId="NoList3232">
    <w:name w:val="No List3232"/>
    <w:next w:val="NoList"/>
    <w:uiPriority w:val="99"/>
    <w:semiHidden/>
    <w:rsid w:val="00F508BD"/>
  </w:style>
  <w:style w:type="numbering" w:customStyle="1" w:styleId="NoList11232">
    <w:name w:val="No List11232"/>
    <w:next w:val="NoList"/>
    <w:uiPriority w:val="99"/>
    <w:semiHidden/>
    <w:unhideWhenUsed/>
    <w:rsid w:val="00F508BD"/>
  </w:style>
  <w:style w:type="numbering" w:customStyle="1" w:styleId="13320">
    <w:name w:val="無清單1332"/>
    <w:next w:val="NoList"/>
    <w:uiPriority w:val="99"/>
    <w:semiHidden/>
    <w:unhideWhenUsed/>
    <w:rsid w:val="00F508BD"/>
  </w:style>
  <w:style w:type="numbering" w:customStyle="1" w:styleId="112320">
    <w:name w:val="無清單11232"/>
    <w:next w:val="NoList"/>
    <w:uiPriority w:val="99"/>
    <w:semiHidden/>
    <w:unhideWhenUsed/>
    <w:rsid w:val="00F508BD"/>
  </w:style>
  <w:style w:type="numbering" w:customStyle="1" w:styleId="2132">
    <w:name w:val="无列表2132"/>
    <w:next w:val="NoList"/>
    <w:uiPriority w:val="99"/>
    <w:semiHidden/>
    <w:unhideWhenUsed/>
    <w:rsid w:val="00F508BD"/>
  </w:style>
  <w:style w:type="numbering" w:customStyle="1" w:styleId="NoList12222">
    <w:name w:val="No List12222"/>
    <w:next w:val="NoList"/>
    <w:uiPriority w:val="99"/>
    <w:semiHidden/>
    <w:unhideWhenUsed/>
    <w:rsid w:val="00F508BD"/>
  </w:style>
  <w:style w:type="numbering" w:customStyle="1" w:styleId="112221">
    <w:name w:val="リストなし11222"/>
    <w:next w:val="NoList"/>
    <w:uiPriority w:val="99"/>
    <w:semiHidden/>
    <w:unhideWhenUsed/>
    <w:rsid w:val="00F508BD"/>
  </w:style>
  <w:style w:type="numbering" w:customStyle="1" w:styleId="112222">
    <w:name w:val="无列表11222"/>
    <w:next w:val="NoList"/>
    <w:semiHidden/>
    <w:rsid w:val="00F508BD"/>
  </w:style>
  <w:style w:type="numbering" w:customStyle="1" w:styleId="NoList21222">
    <w:name w:val="No List21222"/>
    <w:next w:val="NoList"/>
    <w:semiHidden/>
    <w:rsid w:val="00F508BD"/>
  </w:style>
  <w:style w:type="numbering" w:customStyle="1" w:styleId="NoList31222">
    <w:name w:val="No List31222"/>
    <w:next w:val="NoList"/>
    <w:uiPriority w:val="99"/>
    <w:semiHidden/>
    <w:rsid w:val="00F508BD"/>
  </w:style>
  <w:style w:type="numbering" w:customStyle="1" w:styleId="NoList111232">
    <w:name w:val="No List111232"/>
    <w:next w:val="NoList"/>
    <w:uiPriority w:val="99"/>
    <w:semiHidden/>
    <w:unhideWhenUsed/>
    <w:rsid w:val="00F508BD"/>
  </w:style>
  <w:style w:type="numbering" w:customStyle="1" w:styleId="122220">
    <w:name w:val="無清單12222"/>
    <w:next w:val="NoList"/>
    <w:uiPriority w:val="99"/>
    <w:semiHidden/>
    <w:unhideWhenUsed/>
    <w:rsid w:val="00F508BD"/>
  </w:style>
  <w:style w:type="numbering" w:customStyle="1" w:styleId="1112220">
    <w:name w:val="無清單111222"/>
    <w:next w:val="NoList"/>
    <w:uiPriority w:val="99"/>
    <w:semiHidden/>
    <w:unhideWhenUsed/>
    <w:rsid w:val="00F508BD"/>
  </w:style>
  <w:style w:type="numbering" w:customStyle="1" w:styleId="NoList81">
    <w:name w:val="No List81"/>
    <w:next w:val="NoList"/>
    <w:uiPriority w:val="99"/>
    <w:semiHidden/>
    <w:unhideWhenUsed/>
    <w:rsid w:val="00F508BD"/>
  </w:style>
  <w:style w:type="numbering" w:customStyle="1" w:styleId="NoList161">
    <w:name w:val="No List161"/>
    <w:next w:val="NoList"/>
    <w:uiPriority w:val="99"/>
    <w:semiHidden/>
    <w:unhideWhenUsed/>
    <w:rsid w:val="00F508BD"/>
  </w:style>
  <w:style w:type="numbering" w:customStyle="1" w:styleId="1512">
    <w:name w:val="リストなし151"/>
    <w:next w:val="NoList"/>
    <w:uiPriority w:val="99"/>
    <w:semiHidden/>
    <w:unhideWhenUsed/>
    <w:rsid w:val="00F508BD"/>
  </w:style>
  <w:style w:type="numbering" w:customStyle="1" w:styleId="1513">
    <w:name w:val="无列表151"/>
    <w:next w:val="NoList"/>
    <w:semiHidden/>
    <w:rsid w:val="00F508BD"/>
  </w:style>
  <w:style w:type="numbering" w:customStyle="1" w:styleId="NoList251">
    <w:name w:val="No List251"/>
    <w:next w:val="NoList"/>
    <w:semiHidden/>
    <w:rsid w:val="00F508BD"/>
  </w:style>
  <w:style w:type="numbering" w:customStyle="1" w:styleId="NoList351">
    <w:name w:val="No List351"/>
    <w:next w:val="NoList"/>
    <w:uiPriority w:val="99"/>
    <w:semiHidden/>
    <w:rsid w:val="00F508BD"/>
  </w:style>
  <w:style w:type="numbering" w:customStyle="1" w:styleId="NoList1161">
    <w:name w:val="No List1161"/>
    <w:next w:val="NoList"/>
    <w:uiPriority w:val="99"/>
    <w:semiHidden/>
    <w:unhideWhenUsed/>
    <w:rsid w:val="00F508BD"/>
  </w:style>
  <w:style w:type="numbering" w:customStyle="1" w:styleId="1610">
    <w:name w:val="無清單161"/>
    <w:next w:val="NoList"/>
    <w:uiPriority w:val="99"/>
    <w:semiHidden/>
    <w:unhideWhenUsed/>
    <w:rsid w:val="00F508BD"/>
  </w:style>
  <w:style w:type="numbering" w:customStyle="1" w:styleId="11510">
    <w:name w:val="無清單1151"/>
    <w:next w:val="NoList"/>
    <w:uiPriority w:val="99"/>
    <w:semiHidden/>
    <w:unhideWhenUsed/>
    <w:rsid w:val="00F508BD"/>
  </w:style>
  <w:style w:type="numbering" w:customStyle="1" w:styleId="NoList11151">
    <w:name w:val="No List11151"/>
    <w:next w:val="NoList"/>
    <w:uiPriority w:val="99"/>
    <w:semiHidden/>
    <w:unhideWhenUsed/>
    <w:rsid w:val="00F508BD"/>
  </w:style>
  <w:style w:type="numbering" w:customStyle="1" w:styleId="241">
    <w:name w:val="无列表241"/>
    <w:next w:val="NoList"/>
    <w:uiPriority w:val="99"/>
    <w:semiHidden/>
    <w:unhideWhenUsed/>
    <w:rsid w:val="00F508BD"/>
  </w:style>
  <w:style w:type="numbering" w:customStyle="1" w:styleId="NoList1251">
    <w:name w:val="No List1251"/>
    <w:next w:val="NoList"/>
    <w:uiPriority w:val="99"/>
    <w:semiHidden/>
    <w:unhideWhenUsed/>
    <w:rsid w:val="00F508BD"/>
  </w:style>
  <w:style w:type="numbering" w:customStyle="1" w:styleId="11511">
    <w:name w:val="リストなし1151"/>
    <w:next w:val="NoList"/>
    <w:uiPriority w:val="99"/>
    <w:semiHidden/>
    <w:unhideWhenUsed/>
    <w:rsid w:val="00F508BD"/>
  </w:style>
  <w:style w:type="numbering" w:customStyle="1" w:styleId="11512">
    <w:name w:val="无列表1151"/>
    <w:next w:val="NoList"/>
    <w:semiHidden/>
    <w:rsid w:val="00F508BD"/>
  </w:style>
  <w:style w:type="numbering" w:customStyle="1" w:styleId="NoList2151">
    <w:name w:val="No List2151"/>
    <w:next w:val="NoList"/>
    <w:semiHidden/>
    <w:rsid w:val="00F508BD"/>
  </w:style>
  <w:style w:type="numbering" w:customStyle="1" w:styleId="NoList3151">
    <w:name w:val="No List3151"/>
    <w:next w:val="NoList"/>
    <w:uiPriority w:val="99"/>
    <w:semiHidden/>
    <w:rsid w:val="00F508BD"/>
  </w:style>
  <w:style w:type="numbering" w:customStyle="1" w:styleId="12510">
    <w:name w:val="無清單1251"/>
    <w:next w:val="NoList"/>
    <w:uiPriority w:val="99"/>
    <w:semiHidden/>
    <w:unhideWhenUsed/>
    <w:rsid w:val="00F508BD"/>
  </w:style>
  <w:style w:type="numbering" w:customStyle="1" w:styleId="111510">
    <w:name w:val="無清單11151"/>
    <w:next w:val="NoList"/>
    <w:uiPriority w:val="99"/>
    <w:semiHidden/>
    <w:unhideWhenUsed/>
    <w:rsid w:val="00F508BD"/>
  </w:style>
  <w:style w:type="numbering" w:customStyle="1" w:styleId="NoList441">
    <w:name w:val="No List441"/>
    <w:next w:val="NoList"/>
    <w:uiPriority w:val="99"/>
    <w:semiHidden/>
    <w:unhideWhenUsed/>
    <w:rsid w:val="00F508BD"/>
  </w:style>
  <w:style w:type="numbering" w:customStyle="1" w:styleId="NoList11241">
    <w:name w:val="No List11241"/>
    <w:next w:val="NoList"/>
    <w:uiPriority w:val="99"/>
    <w:semiHidden/>
    <w:unhideWhenUsed/>
    <w:rsid w:val="00F508BD"/>
  </w:style>
  <w:style w:type="numbering" w:customStyle="1" w:styleId="NoList12141">
    <w:name w:val="No List12141"/>
    <w:next w:val="NoList"/>
    <w:uiPriority w:val="99"/>
    <w:semiHidden/>
    <w:unhideWhenUsed/>
    <w:rsid w:val="00F508BD"/>
  </w:style>
  <w:style w:type="numbering" w:customStyle="1" w:styleId="111411">
    <w:name w:val="リストなし11141"/>
    <w:next w:val="NoList"/>
    <w:uiPriority w:val="99"/>
    <w:semiHidden/>
    <w:unhideWhenUsed/>
    <w:rsid w:val="00F508BD"/>
  </w:style>
  <w:style w:type="numbering" w:customStyle="1" w:styleId="111412">
    <w:name w:val="无列表11141"/>
    <w:next w:val="NoList"/>
    <w:semiHidden/>
    <w:rsid w:val="00F508BD"/>
  </w:style>
  <w:style w:type="numbering" w:customStyle="1" w:styleId="NoList21141">
    <w:name w:val="No List21141"/>
    <w:next w:val="NoList"/>
    <w:semiHidden/>
    <w:rsid w:val="00F508BD"/>
  </w:style>
  <w:style w:type="numbering" w:customStyle="1" w:styleId="NoList31141">
    <w:name w:val="No List31141"/>
    <w:next w:val="NoList"/>
    <w:uiPriority w:val="99"/>
    <w:semiHidden/>
    <w:rsid w:val="00F508BD"/>
  </w:style>
  <w:style w:type="numbering" w:customStyle="1" w:styleId="NoList111141">
    <w:name w:val="No List111141"/>
    <w:next w:val="NoList"/>
    <w:uiPriority w:val="99"/>
    <w:semiHidden/>
    <w:unhideWhenUsed/>
    <w:rsid w:val="00F508BD"/>
  </w:style>
  <w:style w:type="numbering" w:customStyle="1" w:styleId="12141">
    <w:name w:val="無清單12141"/>
    <w:next w:val="NoList"/>
    <w:uiPriority w:val="99"/>
    <w:semiHidden/>
    <w:unhideWhenUsed/>
    <w:rsid w:val="00F508BD"/>
  </w:style>
  <w:style w:type="numbering" w:customStyle="1" w:styleId="1111410">
    <w:name w:val="無清單111141"/>
    <w:next w:val="NoList"/>
    <w:uiPriority w:val="99"/>
    <w:semiHidden/>
    <w:unhideWhenUsed/>
    <w:rsid w:val="00F508BD"/>
  </w:style>
  <w:style w:type="numbering" w:customStyle="1" w:styleId="NoList541">
    <w:name w:val="No List541"/>
    <w:next w:val="NoList"/>
    <w:uiPriority w:val="99"/>
    <w:semiHidden/>
    <w:unhideWhenUsed/>
    <w:rsid w:val="00F508BD"/>
  </w:style>
  <w:style w:type="numbering" w:customStyle="1" w:styleId="NoList1341">
    <w:name w:val="No List1341"/>
    <w:next w:val="NoList"/>
    <w:uiPriority w:val="99"/>
    <w:semiHidden/>
    <w:unhideWhenUsed/>
    <w:rsid w:val="00F508BD"/>
  </w:style>
  <w:style w:type="numbering" w:customStyle="1" w:styleId="12411">
    <w:name w:val="リストなし1241"/>
    <w:next w:val="NoList"/>
    <w:uiPriority w:val="99"/>
    <w:semiHidden/>
    <w:unhideWhenUsed/>
    <w:rsid w:val="00F508BD"/>
  </w:style>
  <w:style w:type="numbering" w:customStyle="1" w:styleId="12412">
    <w:name w:val="无列表1241"/>
    <w:next w:val="NoList"/>
    <w:semiHidden/>
    <w:rsid w:val="00F508BD"/>
  </w:style>
  <w:style w:type="numbering" w:customStyle="1" w:styleId="NoList2241">
    <w:name w:val="No List2241"/>
    <w:next w:val="NoList"/>
    <w:semiHidden/>
    <w:rsid w:val="00F508BD"/>
  </w:style>
  <w:style w:type="numbering" w:customStyle="1" w:styleId="NoList3241">
    <w:name w:val="No List3241"/>
    <w:next w:val="NoList"/>
    <w:uiPriority w:val="99"/>
    <w:semiHidden/>
    <w:rsid w:val="00F508BD"/>
  </w:style>
  <w:style w:type="numbering" w:customStyle="1" w:styleId="1341">
    <w:name w:val="無清單1341"/>
    <w:next w:val="NoList"/>
    <w:uiPriority w:val="99"/>
    <w:semiHidden/>
    <w:unhideWhenUsed/>
    <w:rsid w:val="00F508BD"/>
  </w:style>
  <w:style w:type="numbering" w:customStyle="1" w:styleId="112410">
    <w:name w:val="無清單11241"/>
    <w:next w:val="NoList"/>
    <w:uiPriority w:val="99"/>
    <w:semiHidden/>
    <w:unhideWhenUsed/>
    <w:rsid w:val="00F508BD"/>
  </w:style>
  <w:style w:type="numbering" w:customStyle="1" w:styleId="2141">
    <w:name w:val="无列表2141"/>
    <w:next w:val="NoList"/>
    <w:uiPriority w:val="99"/>
    <w:semiHidden/>
    <w:unhideWhenUsed/>
    <w:rsid w:val="00F508BD"/>
  </w:style>
  <w:style w:type="numbering" w:customStyle="1" w:styleId="NoList12231">
    <w:name w:val="No List12231"/>
    <w:next w:val="NoList"/>
    <w:uiPriority w:val="99"/>
    <w:semiHidden/>
    <w:unhideWhenUsed/>
    <w:rsid w:val="00F508BD"/>
  </w:style>
  <w:style w:type="numbering" w:customStyle="1" w:styleId="112311">
    <w:name w:val="リストなし11231"/>
    <w:next w:val="NoList"/>
    <w:uiPriority w:val="99"/>
    <w:semiHidden/>
    <w:unhideWhenUsed/>
    <w:rsid w:val="00F508BD"/>
  </w:style>
  <w:style w:type="numbering" w:customStyle="1" w:styleId="112312">
    <w:name w:val="无列表11231"/>
    <w:next w:val="NoList"/>
    <w:semiHidden/>
    <w:rsid w:val="00F508BD"/>
  </w:style>
  <w:style w:type="numbering" w:customStyle="1" w:styleId="NoList21231">
    <w:name w:val="No List21231"/>
    <w:next w:val="NoList"/>
    <w:semiHidden/>
    <w:rsid w:val="00F508BD"/>
  </w:style>
  <w:style w:type="numbering" w:customStyle="1" w:styleId="NoList31231">
    <w:name w:val="No List31231"/>
    <w:next w:val="NoList"/>
    <w:uiPriority w:val="99"/>
    <w:semiHidden/>
    <w:rsid w:val="00F508BD"/>
  </w:style>
  <w:style w:type="numbering" w:customStyle="1" w:styleId="NoList111241">
    <w:name w:val="No List111241"/>
    <w:next w:val="NoList"/>
    <w:uiPriority w:val="99"/>
    <w:semiHidden/>
    <w:unhideWhenUsed/>
    <w:rsid w:val="00F508BD"/>
  </w:style>
  <w:style w:type="numbering" w:customStyle="1" w:styleId="122310">
    <w:name w:val="無清單12231"/>
    <w:next w:val="NoList"/>
    <w:uiPriority w:val="99"/>
    <w:semiHidden/>
    <w:unhideWhenUsed/>
    <w:rsid w:val="00F508BD"/>
  </w:style>
  <w:style w:type="numbering" w:customStyle="1" w:styleId="1112310">
    <w:name w:val="無清單111231"/>
    <w:next w:val="NoList"/>
    <w:uiPriority w:val="99"/>
    <w:semiHidden/>
    <w:unhideWhenUsed/>
    <w:rsid w:val="00F508BD"/>
  </w:style>
  <w:style w:type="numbering" w:customStyle="1" w:styleId="3110">
    <w:name w:val="无列表311"/>
    <w:next w:val="NoList"/>
    <w:uiPriority w:val="99"/>
    <w:semiHidden/>
    <w:unhideWhenUsed/>
    <w:rsid w:val="00F508BD"/>
  </w:style>
  <w:style w:type="numbering" w:customStyle="1" w:styleId="13211">
    <w:name w:val="无列表1321"/>
    <w:next w:val="NoList"/>
    <w:semiHidden/>
    <w:rsid w:val="00F508BD"/>
  </w:style>
  <w:style w:type="numbering" w:customStyle="1" w:styleId="NoList11321">
    <w:name w:val="No List11321"/>
    <w:next w:val="NoList"/>
    <w:uiPriority w:val="99"/>
    <w:semiHidden/>
    <w:unhideWhenUsed/>
    <w:rsid w:val="00F508BD"/>
  </w:style>
  <w:style w:type="numbering" w:customStyle="1" w:styleId="NoList4121">
    <w:name w:val="No List4121"/>
    <w:next w:val="NoList"/>
    <w:uiPriority w:val="99"/>
    <w:semiHidden/>
    <w:unhideWhenUsed/>
    <w:rsid w:val="00F508BD"/>
  </w:style>
  <w:style w:type="numbering" w:customStyle="1" w:styleId="2221">
    <w:name w:val="无列表2221"/>
    <w:next w:val="NoList"/>
    <w:uiPriority w:val="99"/>
    <w:semiHidden/>
    <w:unhideWhenUsed/>
    <w:rsid w:val="00F508BD"/>
  </w:style>
  <w:style w:type="numbering" w:customStyle="1" w:styleId="NoList121121">
    <w:name w:val="No List121121"/>
    <w:next w:val="NoList"/>
    <w:uiPriority w:val="99"/>
    <w:semiHidden/>
    <w:unhideWhenUsed/>
    <w:rsid w:val="00F508BD"/>
  </w:style>
  <w:style w:type="numbering" w:customStyle="1" w:styleId="1111211">
    <w:name w:val="リストなし111121"/>
    <w:next w:val="NoList"/>
    <w:uiPriority w:val="99"/>
    <w:semiHidden/>
    <w:unhideWhenUsed/>
    <w:rsid w:val="00F508BD"/>
  </w:style>
  <w:style w:type="numbering" w:customStyle="1" w:styleId="1111212">
    <w:name w:val="无列表111121"/>
    <w:next w:val="NoList"/>
    <w:semiHidden/>
    <w:rsid w:val="00F508BD"/>
  </w:style>
  <w:style w:type="numbering" w:customStyle="1" w:styleId="NoList211121">
    <w:name w:val="No List211121"/>
    <w:next w:val="NoList"/>
    <w:semiHidden/>
    <w:rsid w:val="00F508BD"/>
  </w:style>
  <w:style w:type="numbering" w:customStyle="1" w:styleId="NoList311121">
    <w:name w:val="No List311121"/>
    <w:next w:val="NoList"/>
    <w:uiPriority w:val="99"/>
    <w:semiHidden/>
    <w:rsid w:val="00F508BD"/>
  </w:style>
  <w:style w:type="numbering" w:customStyle="1" w:styleId="NoList1111121">
    <w:name w:val="No List1111121"/>
    <w:next w:val="NoList"/>
    <w:uiPriority w:val="99"/>
    <w:semiHidden/>
    <w:unhideWhenUsed/>
    <w:rsid w:val="00F508BD"/>
  </w:style>
  <w:style w:type="numbering" w:customStyle="1" w:styleId="1211210">
    <w:name w:val="無清單121121"/>
    <w:next w:val="NoList"/>
    <w:uiPriority w:val="99"/>
    <w:semiHidden/>
    <w:unhideWhenUsed/>
    <w:rsid w:val="00F508BD"/>
  </w:style>
  <w:style w:type="numbering" w:customStyle="1" w:styleId="11111210">
    <w:name w:val="無清單1111121"/>
    <w:next w:val="NoList"/>
    <w:uiPriority w:val="99"/>
    <w:semiHidden/>
    <w:unhideWhenUsed/>
    <w:rsid w:val="00F508BD"/>
  </w:style>
  <w:style w:type="numbering" w:customStyle="1" w:styleId="NoList13121">
    <w:name w:val="No List13121"/>
    <w:next w:val="NoList"/>
    <w:uiPriority w:val="99"/>
    <w:semiHidden/>
    <w:unhideWhenUsed/>
    <w:rsid w:val="00F508BD"/>
  </w:style>
  <w:style w:type="numbering" w:customStyle="1" w:styleId="121211">
    <w:name w:val="リストなし12121"/>
    <w:next w:val="NoList"/>
    <w:uiPriority w:val="99"/>
    <w:semiHidden/>
    <w:unhideWhenUsed/>
    <w:rsid w:val="00F508BD"/>
  </w:style>
  <w:style w:type="numbering" w:customStyle="1" w:styleId="121212">
    <w:name w:val="无列表12121"/>
    <w:next w:val="NoList"/>
    <w:semiHidden/>
    <w:rsid w:val="00F508BD"/>
  </w:style>
  <w:style w:type="numbering" w:customStyle="1" w:styleId="NoList22121">
    <w:name w:val="No List22121"/>
    <w:next w:val="NoList"/>
    <w:semiHidden/>
    <w:rsid w:val="00F508BD"/>
  </w:style>
  <w:style w:type="numbering" w:customStyle="1" w:styleId="NoList32121">
    <w:name w:val="No List32121"/>
    <w:next w:val="NoList"/>
    <w:uiPriority w:val="99"/>
    <w:semiHidden/>
    <w:rsid w:val="00F508BD"/>
  </w:style>
  <w:style w:type="numbering" w:customStyle="1" w:styleId="NoList112121">
    <w:name w:val="No List112121"/>
    <w:next w:val="NoList"/>
    <w:uiPriority w:val="99"/>
    <w:semiHidden/>
    <w:unhideWhenUsed/>
    <w:rsid w:val="00F508BD"/>
  </w:style>
  <w:style w:type="numbering" w:customStyle="1" w:styleId="131210">
    <w:name w:val="無清單13121"/>
    <w:next w:val="NoList"/>
    <w:uiPriority w:val="99"/>
    <w:semiHidden/>
    <w:unhideWhenUsed/>
    <w:rsid w:val="00F508BD"/>
  </w:style>
  <w:style w:type="numbering" w:customStyle="1" w:styleId="1121210">
    <w:name w:val="無清單112121"/>
    <w:next w:val="NoList"/>
    <w:uiPriority w:val="99"/>
    <w:semiHidden/>
    <w:unhideWhenUsed/>
    <w:rsid w:val="00F508BD"/>
  </w:style>
  <w:style w:type="numbering" w:customStyle="1" w:styleId="21121">
    <w:name w:val="无列表21121"/>
    <w:next w:val="NoList"/>
    <w:uiPriority w:val="99"/>
    <w:semiHidden/>
    <w:unhideWhenUsed/>
    <w:rsid w:val="00F508BD"/>
  </w:style>
  <w:style w:type="numbering" w:customStyle="1" w:styleId="NoList122121">
    <w:name w:val="No List122121"/>
    <w:next w:val="NoList"/>
    <w:uiPriority w:val="99"/>
    <w:semiHidden/>
    <w:unhideWhenUsed/>
    <w:rsid w:val="00F508BD"/>
  </w:style>
  <w:style w:type="numbering" w:customStyle="1" w:styleId="1121211">
    <w:name w:val="リストなし112121"/>
    <w:next w:val="NoList"/>
    <w:uiPriority w:val="99"/>
    <w:semiHidden/>
    <w:unhideWhenUsed/>
    <w:rsid w:val="00F508BD"/>
  </w:style>
  <w:style w:type="numbering" w:customStyle="1" w:styleId="1121212">
    <w:name w:val="无列表112121"/>
    <w:next w:val="NoList"/>
    <w:semiHidden/>
    <w:rsid w:val="00F508BD"/>
  </w:style>
  <w:style w:type="numbering" w:customStyle="1" w:styleId="NoList212121">
    <w:name w:val="No List212121"/>
    <w:next w:val="NoList"/>
    <w:semiHidden/>
    <w:rsid w:val="00F508BD"/>
  </w:style>
  <w:style w:type="numbering" w:customStyle="1" w:styleId="NoList312121">
    <w:name w:val="No List312121"/>
    <w:next w:val="NoList"/>
    <w:uiPriority w:val="99"/>
    <w:semiHidden/>
    <w:rsid w:val="00F508BD"/>
  </w:style>
  <w:style w:type="numbering" w:customStyle="1" w:styleId="NoList1112121">
    <w:name w:val="No List1112121"/>
    <w:next w:val="NoList"/>
    <w:uiPriority w:val="99"/>
    <w:semiHidden/>
    <w:unhideWhenUsed/>
    <w:rsid w:val="00F508BD"/>
  </w:style>
  <w:style w:type="numbering" w:customStyle="1" w:styleId="122121">
    <w:name w:val="無清單122121"/>
    <w:next w:val="NoList"/>
    <w:uiPriority w:val="99"/>
    <w:semiHidden/>
    <w:unhideWhenUsed/>
    <w:rsid w:val="00F508BD"/>
  </w:style>
  <w:style w:type="numbering" w:customStyle="1" w:styleId="1112121">
    <w:name w:val="無清單1112121"/>
    <w:next w:val="NoList"/>
    <w:uiPriority w:val="99"/>
    <w:semiHidden/>
    <w:unhideWhenUsed/>
    <w:rsid w:val="00F508BD"/>
  </w:style>
  <w:style w:type="numbering" w:customStyle="1" w:styleId="131111">
    <w:name w:val="无列表13111"/>
    <w:next w:val="NoList"/>
    <w:semiHidden/>
    <w:rsid w:val="00F508BD"/>
  </w:style>
  <w:style w:type="numbering" w:customStyle="1" w:styleId="NoList41111">
    <w:name w:val="No List41111"/>
    <w:next w:val="NoList"/>
    <w:uiPriority w:val="99"/>
    <w:semiHidden/>
    <w:unhideWhenUsed/>
    <w:rsid w:val="00F508BD"/>
  </w:style>
  <w:style w:type="numbering" w:customStyle="1" w:styleId="22111">
    <w:name w:val="无列表22111"/>
    <w:next w:val="NoList"/>
    <w:uiPriority w:val="99"/>
    <w:semiHidden/>
    <w:unhideWhenUsed/>
    <w:rsid w:val="00F508BD"/>
  </w:style>
  <w:style w:type="numbering" w:customStyle="1" w:styleId="NoList1211111">
    <w:name w:val="No List1211111"/>
    <w:next w:val="NoList"/>
    <w:uiPriority w:val="99"/>
    <w:semiHidden/>
    <w:unhideWhenUsed/>
    <w:rsid w:val="00F508BD"/>
  </w:style>
  <w:style w:type="numbering" w:customStyle="1" w:styleId="11111111">
    <w:name w:val="リストなし1111111"/>
    <w:next w:val="NoList"/>
    <w:uiPriority w:val="99"/>
    <w:semiHidden/>
    <w:unhideWhenUsed/>
    <w:rsid w:val="00F508BD"/>
  </w:style>
  <w:style w:type="numbering" w:customStyle="1" w:styleId="11111112">
    <w:name w:val="无列表1111111"/>
    <w:next w:val="NoList"/>
    <w:semiHidden/>
    <w:rsid w:val="00F508BD"/>
  </w:style>
  <w:style w:type="numbering" w:customStyle="1" w:styleId="NoList2111111">
    <w:name w:val="No List2111111"/>
    <w:next w:val="NoList"/>
    <w:semiHidden/>
    <w:rsid w:val="00F508BD"/>
  </w:style>
  <w:style w:type="numbering" w:customStyle="1" w:styleId="NoList3111111">
    <w:name w:val="No List3111111"/>
    <w:next w:val="NoList"/>
    <w:uiPriority w:val="99"/>
    <w:semiHidden/>
    <w:rsid w:val="00F508BD"/>
  </w:style>
  <w:style w:type="numbering" w:customStyle="1" w:styleId="NoList11111111">
    <w:name w:val="No List11111111"/>
    <w:next w:val="NoList"/>
    <w:uiPriority w:val="99"/>
    <w:semiHidden/>
    <w:unhideWhenUsed/>
    <w:rsid w:val="00F508BD"/>
  </w:style>
  <w:style w:type="numbering" w:customStyle="1" w:styleId="1211111">
    <w:name w:val="無清單1211111"/>
    <w:next w:val="NoList"/>
    <w:uiPriority w:val="99"/>
    <w:semiHidden/>
    <w:unhideWhenUsed/>
    <w:rsid w:val="00F508BD"/>
  </w:style>
  <w:style w:type="numbering" w:customStyle="1" w:styleId="111111110">
    <w:name w:val="無清單11111111"/>
    <w:next w:val="NoList"/>
    <w:uiPriority w:val="99"/>
    <w:semiHidden/>
    <w:unhideWhenUsed/>
    <w:rsid w:val="00F508BD"/>
  </w:style>
  <w:style w:type="numbering" w:customStyle="1" w:styleId="NoList131111">
    <w:name w:val="No List131111"/>
    <w:next w:val="NoList"/>
    <w:uiPriority w:val="99"/>
    <w:semiHidden/>
    <w:unhideWhenUsed/>
    <w:rsid w:val="00F508BD"/>
  </w:style>
  <w:style w:type="numbering" w:customStyle="1" w:styleId="1211110">
    <w:name w:val="リストなし121111"/>
    <w:next w:val="NoList"/>
    <w:uiPriority w:val="99"/>
    <w:semiHidden/>
    <w:unhideWhenUsed/>
    <w:rsid w:val="00F508BD"/>
  </w:style>
  <w:style w:type="numbering" w:customStyle="1" w:styleId="1211112">
    <w:name w:val="无列表121111"/>
    <w:next w:val="NoList"/>
    <w:semiHidden/>
    <w:rsid w:val="00F508BD"/>
  </w:style>
  <w:style w:type="numbering" w:customStyle="1" w:styleId="NoList221111">
    <w:name w:val="No List221111"/>
    <w:next w:val="NoList"/>
    <w:semiHidden/>
    <w:rsid w:val="00F508BD"/>
  </w:style>
  <w:style w:type="numbering" w:customStyle="1" w:styleId="NoList321111">
    <w:name w:val="No List321111"/>
    <w:next w:val="NoList"/>
    <w:uiPriority w:val="99"/>
    <w:semiHidden/>
    <w:rsid w:val="00F508BD"/>
  </w:style>
  <w:style w:type="numbering" w:customStyle="1" w:styleId="NoList1121111">
    <w:name w:val="No List1121111"/>
    <w:next w:val="NoList"/>
    <w:uiPriority w:val="99"/>
    <w:semiHidden/>
    <w:unhideWhenUsed/>
    <w:rsid w:val="00F508BD"/>
  </w:style>
  <w:style w:type="numbering" w:customStyle="1" w:styleId="1311110">
    <w:name w:val="無清單131111"/>
    <w:next w:val="NoList"/>
    <w:uiPriority w:val="99"/>
    <w:semiHidden/>
    <w:unhideWhenUsed/>
    <w:rsid w:val="00F508BD"/>
  </w:style>
  <w:style w:type="numbering" w:customStyle="1" w:styleId="11211110">
    <w:name w:val="無清單1121111"/>
    <w:next w:val="NoList"/>
    <w:uiPriority w:val="99"/>
    <w:semiHidden/>
    <w:unhideWhenUsed/>
    <w:rsid w:val="00F508BD"/>
  </w:style>
  <w:style w:type="numbering" w:customStyle="1" w:styleId="211111">
    <w:name w:val="无列表211111"/>
    <w:next w:val="NoList"/>
    <w:uiPriority w:val="99"/>
    <w:semiHidden/>
    <w:unhideWhenUsed/>
    <w:rsid w:val="00F508BD"/>
  </w:style>
  <w:style w:type="numbering" w:customStyle="1" w:styleId="NoList1221111">
    <w:name w:val="No List1221111"/>
    <w:next w:val="NoList"/>
    <w:uiPriority w:val="99"/>
    <w:semiHidden/>
    <w:unhideWhenUsed/>
    <w:rsid w:val="00F508BD"/>
  </w:style>
  <w:style w:type="numbering" w:customStyle="1" w:styleId="11211111">
    <w:name w:val="リストなし1121111"/>
    <w:next w:val="NoList"/>
    <w:uiPriority w:val="99"/>
    <w:semiHidden/>
    <w:unhideWhenUsed/>
    <w:rsid w:val="00F508BD"/>
  </w:style>
  <w:style w:type="numbering" w:customStyle="1" w:styleId="11211112">
    <w:name w:val="无列表1121111"/>
    <w:next w:val="NoList"/>
    <w:semiHidden/>
    <w:rsid w:val="00F508BD"/>
  </w:style>
  <w:style w:type="numbering" w:customStyle="1" w:styleId="NoList2121111">
    <w:name w:val="No List2121111"/>
    <w:next w:val="NoList"/>
    <w:semiHidden/>
    <w:rsid w:val="00F508BD"/>
  </w:style>
  <w:style w:type="numbering" w:customStyle="1" w:styleId="NoList3121111">
    <w:name w:val="No List3121111"/>
    <w:next w:val="NoList"/>
    <w:uiPriority w:val="99"/>
    <w:semiHidden/>
    <w:rsid w:val="00F508BD"/>
  </w:style>
  <w:style w:type="numbering" w:customStyle="1" w:styleId="NoList11121111">
    <w:name w:val="No List11121111"/>
    <w:next w:val="NoList"/>
    <w:uiPriority w:val="99"/>
    <w:semiHidden/>
    <w:unhideWhenUsed/>
    <w:rsid w:val="00F508BD"/>
  </w:style>
  <w:style w:type="numbering" w:customStyle="1" w:styleId="1221111">
    <w:name w:val="無清單1221111"/>
    <w:next w:val="NoList"/>
    <w:uiPriority w:val="99"/>
    <w:semiHidden/>
    <w:unhideWhenUsed/>
    <w:rsid w:val="00F508BD"/>
  </w:style>
  <w:style w:type="numbering" w:customStyle="1" w:styleId="11121111">
    <w:name w:val="無清單11121111"/>
    <w:next w:val="NoList"/>
    <w:uiPriority w:val="99"/>
    <w:semiHidden/>
    <w:unhideWhenUsed/>
    <w:rsid w:val="00F508BD"/>
  </w:style>
  <w:style w:type="numbering" w:customStyle="1" w:styleId="122114">
    <w:name w:val="无列表12211"/>
    <w:next w:val="NoList"/>
    <w:semiHidden/>
    <w:rsid w:val="00F508BD"/>
  </w:style>
  <w:style w:type="numbering" w:customStyle="1" w:styleId="NoList10">
    <w:name w:val="No List10"/>
    <w:next w:val="NoList"/>
    <w:uiPriority w:val="99"/>
    <w:semiHidden/>
    <w:unhideWhenUsed/>
    <w:rsid w:val="00F508BD"/>
  </w:style>
  <w:style w:type="numbering" w:customStyle="1" w:styleId="NoList18">
    <w:name w:val="No List18"/>
    <w:next w:val="NoList"/>
    <w:uiPriority w:val="99"/>
    <w:semiHidden/>
    <w:unhideWhenUsed/>
    <w:rsid w:val="00F508BD"/>
  </w:style>
  <w:style w:type="numbering" w:customStyle="1" w:styleId="172">
    <w:name w:val="リストなし17"/>
    <w:next w:val="NoList"/>
    <w:uiPriority w:val="99"/>
    <w:semiHidden/>
    <w:unhideWhenUsed/>
    <w:rsid w:val="00F508BD"/>
  </w:style>
  <w:style w:type="numbering" w:customStyle="1" w:styleId="173">
    <w:name w:val="无列表17"/>
    <w:next w:val="NoList"/>
    <w:semiHidden/>
    <w:rsid w:val="00F508BD"/>
  </w:style>
  <w:style w:type="numbering" w:customStyle="1" w:styleId="NoList27">
    <w:name w:val="No List27"/>
    <w:next w:val="NoList"/>
    <w:semiHidden/>
    <w:rsid w:val="00F508BD"/>
  </w:style>
  <w:style w:type="numbering" w:customStyle="1" w:styleId="NoList37">
    <w:name w:val="No List37"/>
    <w:next w:val="NoList"/>
    <w:uiPriority w:val="99"/>
    <w:semiHidden/>
    <w:rsid w:val="00F508BD"/>
  </w:style>
  <w:style w:type="numbering" w:customStyle="1" w:styleId="NoList118">
    <w:name w:val="No List118"/>
    <w:next w:val="NoList"/>
    <w:uiPriority w:val="99"/>
    <w:semiHidden/>
    <w:unhideWhenUsed/>
    <w:rsid w:val="00F508BD"/>
  </w:style>
  <w:style w:type="numbering" w:customStyle="1" w:styleId="181">
    <w:name w:val="無清單18"/>
    <w:next w:val="NoList"/>
    <w:uiPriority w:val="99"/>
    <w:semiHidden/>
    <w:unhideWhenUsed/>
    <w:rsid w:val="00F508BD"/>
  </w:style>
  <w:style w:type="numbering" w:customStyle="1" w:styleId="1170">
    <w:name w:val="無清單117"/>
    <w:next w:val="NoList"/>
    <w:uiPriority w:val="99"/>
    <w:semiHidden/>
    <w:unhideWhenUsed/>
    <w:rsid w:val="00F508BD"/>
  </w:style>
  <w:style w:type="numbering" w:customStyle="1" w:styleId="NoList46">
    <w:name w:val="No List46"/>
    <w:next w:val="NoList"/>
    <w:uiPriority w:val="99"/>
    <w:semiHidden/>
    <w:unhideWhenUsed/>
    <w:rsid w:val="00F508BD"/>
  </w:style>
  <w:style w:type="numbering" w:customStyle="1" w:styleId="NoList127">
    <w:name w:val="No List127"/>
    <w:next w:val="NoList"/>
    <w:uiPriority w:val="99"/>
    <w:semiHidden/>
    <w:unhideWhenUsed/>
    <w:rsid w:val="00F508BD"/>
  </w:style>
  <w:style w:type="numbering" w:customStyle="1" w:styleId="1171">
    <w:name w:val="リストなし117"/>
    <w:next w:val="NoList"/>
    <w:uiPriority w:val="99"/>
    <w:semiHidden/>
    <w:unhideWhenUsed/>
    <w:rsid w:val="00F508BD"/>
  </w:style>
  <w:style w:type="numbering" w:customStyle="1" w:styleId="1172">
    <w:name w:val="无列表117"/>
    <w:next w:val="NoList"/>
    <w:semiHidden/>
    <w:rsid w:val="00F508BD"/>
  </w:style>
  <w:style w:type="numbering" w:customStyle="1" w:styleId="NoList217">
    <w:name w:val="No List217"/>
    <w:next w:val="NoList"/>
    <w:semiHidden/>
    <w:rsid w:val="00F508BD"/>
  </w:style>
  <w:style w:type="numbering" w:customStyle="1" w:styleId="NoList317">
    <w:name w:val="No List317"/>
    <w:next w:val="NoList"/>
    <w:uiPriority w:val="99"/>
    <w:semiHidden/>
    <w:rsid w:val="00F508BD"/>
  </w:style>
  <w:style w:type="numbering" w:customStyle="1" w:styleId="NoList1117">
    <w:name w:val="No List1117"/>
    <w:next w:val="NoList"/>
    <w:uiPriority w:val="99"/>
    <w:semiHidden/>
    <w:unhideWhenUsed/>
    <w:rsid w:val="00F508BD"/>
  </w:style>
  <w:style w:type="numbering" w:customStyle="1" w:styleId="1270">
    <w:name w:val="無清單127"/>
    <w:next w:val="NoList"/>
    <w:uiPriority w:val="99"/>
    <w:semiHidden/>
    <w:unhideWhenUsed/>
    <w:rsid w:val="00F508BD"/>
  </w:style>
  <w:style w:type="numbering" w:customStyle="1" w:styleId="1117">
    <w:name w:val="無清單1117"/>
    <w:next w:val="NoList"/>
    <w:uiPriority w:val="99"/>
    <w:semiHidden/>
    <w:unhideWhenUsed/>
    <w:rsid w:val="00F508BD"/>
  </w:style>
  <w:style w:type="numbering" w:customStyle="1" w:styleId="26">
    <w:name w:val="无列表26"/>
    <w:next w:val="NoList"/>
    <w:uiPriority w:val="99"/>
    <w:semiHidden/>
    <w:unhideWhenUsed/>
    <w:rsid w:val="00F508BD"/>
  </w:style>
  <w:style w:type="numbering" w:customStyle="1" w:styleId="NoList1216">
    <w:name w:val="No List1216"/>
    <w:next w:val="NoList"/>
    <w:uiPriority w:val="99"/>
    <w:semiHidden/>
    <w:unhideWhenUsed/>
    <w:rsid w:val="00F508BD"/>
  </w:style>
  <w:style w:type="numbering" w:customStyle="1" w:styleId="11162">
    <w:name w:val="リストなし1116"/>
    <w:next w:val="NoList"/>
    <w:uiPriority w:val="99"/>
    <w:semiHidden/>
    <w:unhideWhenUsed/>
    <w:rsid w:val="00F508BD"/>
  </w:style>
  <w:style w:type="numbering" w:customStyle="1" w:styleId="11163">
    <w:name w:val="无列表1116"/>
    <w:next w:val="NoList"/>
    <w:semiHidden/>
    <w:rsid w:val="00F508BD"/>
  </w:style>
  <w:style w:type="numbering" w:customStyle="1" w:styleId="NoList2116">
    <w:name w:val="No List2116"/>
    <w:next w:val="NoList"/>
    <w:semiHidden/>
    <w:rsid w:val="00F508BD"/>
  </w:style>
  <w:style w:type="numbering" w:customStyle="1" w:styleId="NoList3116">
    <w:name w:val="No List3116"/>
    <w:next w:val="NoList"/>
    <w:uiPriority w:val="99"/>
    <w:semiHidden/>
    <w:rsid w:val="00F508BD"/>
  </w:style>
  <w:style w:type="numbering" w:customStyle="1" w:styleId="NoList11116">
    <w:name w:val="No List11116"/>
    <w:next w:val="NoList"/>
    <w:uiPriority w:val="99"/>
    <w:semiHidden/>
    <w:unhideWhenUsed/>
    <w:rsid w:val="00F508BD"/>
  </w:style>
  <w:style w:type="numbering" w:customStyle="1" w:styleId="1216">
    <w:name w:val="無清單1216"/>
    <w:next w:val="NoList"/>
    <w:uiPriority w:val="99"/>
    <w:semiHidden/>
    <w:unhideWhenUsed/>
    <w:rsid w:val="00F508BD"/>
  </w:style>
  <w:style w:type="numbering" w:customStyle="1" w:styleId="11116">
    <w:name w:val="無清單11116"/>
    <w:next w:val="NoList"/>
    <w:uiPriority w:val="99"/>
    <w:semiHidden/>
    <w:unhideWhenUsed/>
    <w:rsid w:val="00F508BD"/>
  </w:style>
  <w:style w:type="numbering" w:customStyle="1" w:styleId="NoList56">
    <w:name w:val="No List56"/>
    <w:next w:val="NoList"/>
    <w:uiPriority w:val="99"/>
    <w:semiHidden/>
    <w:unhideWhenUsed/>
    <w:rsid w:val="00F508BD"/>
  </w:style>
  <w:style w:type="numbering" w:customStyle="1" w:styleId="NoList136">
    <w:name w:val="No List136"/>
    <w:next w:val="NoList"/>
    <w:uiPriority w:val="99"/>
    <w:semiHidden/>
    <w:unhideWhenUsed/>
    <w:rsid w:val="00F508BD"/>
  </w:style>
  <w:style w:type="numbering" w:customStyle="1" w:styleId="1262">
    <w:name w:val="リストなし126"/>
    <w:next w:val="NoList"/>
    <w:uiPriority w:val="99"/>
    <w:semiHidden/>
    <w:unhideWhenUsed/>
    <w:rsid w:val="00F508BD"/>
  </w:style>
  <w:style w:type="numbering" w:customStyle="1" w:styleId="1263">
    <w:name w:val="无列表126"/>
    <w:next w:val="NoList"/>
    <w:semiHidden/>
    <w:rsid w:val="00F508BD"/>
  </w:style>
  <w:style w:type="numbering" w:customStyle="1" w:styleId="NoList226">
    <w:name w:val="No List226"/>
    <w:next w:val="NoList"/>
    <w:semiHidden/>
    <w:rsid w:val="00F508BD"/>
  </w:style>
  <w:style w:type="numbering" w:customStyle="1" w:styleId="NoList326">
    <w:name w:val="No List326"/>
    <w:next w:val="NoList"/>
    <w:uiPriority w:val="99"/>
    <w:semiHidden/>
    <w:rsid w:val="00F508BD"/>
  </w:style>
  <w:style w:type="numbering" w:customStyle="1" w:styleId="NoList1126">
    <w:name w:val="No List1126"/>
    <w:next w:val="NoList"/>
    <w:uiPriority w:val="99"/>
    <w:semiHidden/>
    <w:unhideWhenUsed/>
    <w:rsid w:val="00F508BD"/>
  </w:style>
  <w:style w:type="numbering" w:customStyle="1" w:styleId="136">
    <w:name w:val="無清單136"/>
    <w:next w:val="NoList"/>
    <w:uiPriority w:val="99"/>
    <w:semiHidden/>
    <w:unhideWhenUsed/>
    <w:rsid w:val="00F508BD"/>
  </w:style>
  <w:style w:type="numbering" w:customStyle="1" w:styleId="1126">
    <w:name w:val="無清單1126"/>
    <w:next w:val="NoList"/>
    <w:uiPriority w:val="99"/>
    <w:semiHidden/>
    <w:unhideWhenUsed/>
    <w:rsid w:val="00F508BD"/>
  </w:style>
  <w:style w:type="numbering" w:customStyle="1" w:styleId="2160">
    <w:name w:val="无列表216"/>
    <w:next w:val="NoList"/>
    <w:uiPriority w:val="99"/>
    <w:semiHidden/>
    <w:unhideWhenUsed/>
    <w:rsid w:val="00F508BD"/>
  </w:style>
  <w:style w:type="numbering" w:customStyle="1" w:styleId="NoList1225">
    <w:name w:val="No List1225"/>
    <w:next w:val="NoList"/>
    <w:uiPriority w:val="99"/>
    <w:semiHidden/>
    <w:unhideWhenUsed/>
    <w:rsid w:val="00F508BD"/>
  </w:style>
  <w:style w:type="numbering" w:customStyle="1" w:styleId="11252">
    <w:name w:val="リストなし1125"/>
    <w:next w:val="NoList"/>
    <w:uiPriority w:val="99"/>
    <w:semiHidden/>
    <w:unhideWhenUsed/>
    <w:rsid w:val="00F508BD"/>
  </w:style>
  <w:style w:type="numbering" w:customStyle="1" w:styleId="11253">
    <w:name w:val="无列表1125"/>
    <w:next w:val="NoList"/>
    <w:semiHidden/>
    <w:rsid w:val="00F508BD"/>
  </w:style>
  <w:style w:type="numbering" w:customStyle="1" w:styleId="NoList2125">
    <w:name w:val="No List2125"/>
    <w:next w:val="NoList"/>
    <w:semiHidden/>
    <w:rsid w:val="00F508BD"/>
  </w:style>
  <w:style w:type="numbering" w:customStyle="1" w:styleId="NoList3125">
    <w:name w:val="No List3125"/>
    <w:next w:val="NoList"/>
    <w:uiPriority w:val="99"/>
    <w:semiHidden/>
    <w:rsid w:val="00F508BD"/>
  </w:style>
  <w:style w:type="numbering" w:customStyle="1" w:styleId="NoList11126">
    <w:name w:val="No List11126"/>
    <w:next w:val="NoList"/>
    <w:uiPriority w:val="99"/>
    <w:semiHidden/>
    <w:unhideWhenUsed/>
    <w:rsid w:val="00F508BD"/>
  </w:style>
  <w:style w:type="numbering" w:customStyle="1" w:styleId="12250">
    <w:name w:val="無清單1225"/>
    <w:next w:val="NoList"/>
    <w:uiPriority w:val="99"/>
    <w:semiHidden/>
    <w:unhideWhenUsed/>
    <w:rsid w:val="00F508BD"/>
  </w:style>
  <w:style w:type="numbering" w:customStyle="1" w:styleId="11125">
    <w:name w:val="無清單11125"/>
    <w:next w:val="NoList"/>
    <w:uiPriority w:val="99"/>
    <w:semiHidden/>
    <w:unhideWhenUsed/>
    <w:rsid w:val="00F508BD"/>
  </w:style>
  <w:style w:type="numbering" w:customStyle="1" w:styleId="NoList64">
    <w:name w:val="No List64"/>
    <w:next w:val="NoList"/>
    <w:uiPriority w:val="99"/>
    <w:semiHidden/>
    <w:unhideWhenUsed/>
    <w:rsid w:val="00F508BD"/>
  </w:style>
  <w:style w:type="numbering" w:customStyle="1" w:styleId="NoList144">
    <w:name w:val="No List144"/>
    <w:next w:val="NoList"/>
    <w:uiPriority w:val="99"/>
    <w:semiHidden/>
    <w:unhideWhenUsed/>
    <w:rsid w:val="00F508BD"/>
  </w:style>
  <w:style w:type="numbering" w:customStyle="1" w:styleId="1342">
    <w:name w:val="リストなし134"/>
    <w:next w:val="NoList"/>
    <w:uiPriority w:val="99"/>
    <w:semiHidden/>
    <w:unhideWhenUsed/>
    <w:rsid w:val="00F508BD"/>
  </w:style>
  <w:style w:type="numbering" w:customStyle="1" w:styleId="1343">
    <w:name w:val="无列表134"/>
    <w:next w:val="NoList"/>
    <w:semiHidden/>
    <w:rsid w:val="00F508BD"/>
  </w:style>
  <w:style w:type="numbering" w:customStyle="1" w:styleId="NoList234">
    <w:name w:val="No List234"/>
    <w:next w:val="NoList"/>
    <w:semiHidden/>
    <w:rsid w:val="00F508BD"/>
  </w:style>
  <w:style w:type="numbering" w:customStyle="1" w:styleId="NoList334">
    <w:name w:val="No List334"/>
    <w:next w:val="NoList"/>
    <w:uiPriority w:val="99"/>
    <w:semiHidden/>
    <w:rsid w:val="00F508BD"/>
  </w:style>
  <w:style w:type="numbering" w:customStyle="1" w:styleId="NoList1134">
    <w:name w:val="No List1134"/>
    <w:next w:val="NoList"/>
    <w:uiPriority w:val="99"/>
    <w:semiHidden/>
    <w:unhideWhenUsed/>
    <w:rsid w:val="00F508BD"/>
  </w:style>
  <w:style w:type="numbering" w:customStyle="1" w:styleId="1441">
    <w:name w:val="無清單144"/>
    <w:next w:val="NoList"/>
    <w:uiPriority w:val="99"/>
    <w:semiHidden/>
    <w:unhideWhenUsed/>
    <w:rsid w:val="00F508BD"/>
  </w:style>
  <w:style w:type="numbering" w:customStyle="1" w:styleId="11341">
    <w:name w:val="無清單1134"/>
    <w:next w:val="NoList"/>
    <w:uiPriority w:val="99"/>
    <w:semiHidden/>
    <w:unhideWhenUsed/>
    <w:rsid w:val="00F508BD"/>
  </w:style>
  <w:style w:type="numbering" w:customStyle="1" w:styleId="224">
    <w:name w:val="无列表224"/>
    <w:next w:val="NoList"/>
    <w:uiPriority w:val="99"/>
    <w:semiHidden/>
    <w:unhideWhenUsed/>
    <w:rsid w:val="00F508BD"/>
  </w:style>
  <w:style w:type="numbering" w:customStyle="1" w:styleId="NoList1234">
    <w:name w:val="No List1234"/>
    <w:next w:val="NoList"/>
    <w:uiPriority w:val="99"/>
    <w:semiHidden/>
    <w:unhideWhenUsed/>
    <w:rsid w:val="00F508BD"/>
  </w:style>
  <w:style w:type="numbering" w:customStyle="1" w:styleId="11342">
    <w:name w:val="リストなし1134"/>
    <w:next w:val="NoList"/>
    <w:uiPriority w:val="99"/>
    <w:semiHidden/>
    <w:unhideWhenUsed/>
    <w:rsid w:val="00F508BD"/>
  </w:style>
  <w:style w:type="numbering" w:customStyle="1" w:styleId="11343">
    <w:name w:val="无列表1134"/>
    <w:next w:val="NoList"/>
    <w:semiHidden/>
    <w:rsid w:val="00F508BD"/>
  </w:style>
  <w:style w:type="numbering" w:customStyle="1" w:styleId="NoList2134">
    <w:name w:val="No List2134"/>
    <w:next w:val="NoList"/>
    <w:semiHidden/>
    <w:rsid w:val="00F508BD"/>
  </w:style>
  <w:style w:type="numbering" w:customStyle="1" w:styleId="NoList3134">
    <w:name w:val="No List3134"/>
    <w:next w:val="NoList"/>
    <w:uiPriority w:val="99"/>
    <w:semiHidden/>
    <w:rsid w:val="00F508BD"/>
  </w:style>
  <w:style w:type="numbering" w:customStyle="1" w:styleId="NoList11134">
    <w:name w:val="No List11134"/>
    <w:next w:val="NoList"/>
    <w:uiPriority w:val="99"/>
    <w:semiHidden/>
    <w:unhideWhenUsed/>
    <w:rsid w:val="00F508BD"/>
  </w:style>
  <w:style w:type="numbering" w:customStyle="1" w:styleId="12341">
    <w:name w:val="無清單1234"/>
    <w:next w:val="NoList"/>
    <w:uiPriority w:val="99"/>
    <w:semiHidden/>
    <w:unhideWhenUsed/>
    <w:rsid w:val="00F508BD"/>
  </w:style>
  <w:style w:type="numbering" w:customStyle="1" w:styleId="111340">
    <w:name w:val="無清單11134"/>
    <w:next w:val="NoList"/>
    <w:uiPriority w:val="99"/>
    <w:semiHidden/>
    <w:unhideWhenUsed/>
    <w:rsid w:val="00F508BD"/>
  </w:style>
  <w:style w:type="numbering" w:customStyle="1" w:styleId="NoList414">
    <w:name w:val="No List414"/>
    <w:next w:val="NoList"/>
    <w:uiPriority w:val="99"/>
    <w:semiHidden/>
    <w:unhideWhenUsed/>
    <w:rsid w:val="00F508BD"/>
  </w:style>
  <w:style w:type="numbering" w:customStyle="1" w:styleId="NoList12114">
    <w:name w:val="No List12114"/>
    <w:next w:val="NoList"/>
    <w:uiPriority w:val="99"/>
    <w:semiHidden/>
    <w:unhideWhenUsed/>
    <w:rsid w:val="00F508BD"/>
  </w:style>
  <w:style w:type="numbering" w:customStyle="1" w:styleId="111142">
    <w:name w:val="リストなし11114"/>
    <w:next w:val="NoList"/>
    <w:uiPriority w:val="99"/>
    <w:semiHidden/>
    <w:unhideWhenUsed/>
    <w:rsid w:val="00F508BD"/>
  </w:style>
  <w:style w:type="numbering" w:customStyle="1" w:styleId="111143">
    <w:name w:val="无列表11114"/>
    <w:next w:val="NoList"/>
    <w:semiHidden/>
    <w:rsid w:val="00F508BD"/>
  </w:style>
  <w:style w:type="numbering" w:customStyle="1" w:styleId="NoList21114">
    <w:name w:val="No List21114"/>
    <w:next w:val="NoList"/>
    <w:semiHidden/>
    <w:rsid w:val="00F508BD"/>
  </w:style>
  <w:style w:type="numbering" w:customStyle="1" w:styleId="NoList31114">
    <w:name w:val="No List31114"/>
    <w:next w:val="NoList"/>
    <w:uiPriority w:val="99"/>
    <w:semiHidden/>
    <w:rsid w:val="00F508BD"/>
  </w:style>
  <w:style w:type="numbering" w:customStyle="1" w:styleId="NoList111114">
    <w:name w:val="No List111114"/>
    <w:next w:val="NoList"/>
    <w:uiPriority w:val="99"/>
    <w:semiHidden/>
    <w:unhideWhenUsed/>
    <w:rsid w:val="00F508BD"/>
  </w:style>
  <w:style w:type="numbering" w:customStyle="1" w:styleId="12114">
    <w:name w:val="無清單12114"/>
    <w:next w:val="NoList"/>
    <w:uiPriority w:val="99"/>
    <w:semiHidden/>
    <w:unhideWhenUsed/>
    <w:rsid w:val="00F508BD"/>
  </w:style>
  <w:style w:type="numbering" w:customStyle="1" w:styleId="111114">
    <w:name w:val="無清單111114"/>
    <w:next w:val="NoList"/>
    <w:uiPriority w:val="99"/>
    <w:semiHidden/>
    <w:unhideWhenUsed/>
    <w:rsid w:val="00F508BD"/>
  </w:style>
  <w:style w:type="numbering" w:customStyle="1" w:styleId="NoList514">
    <w:name w:val="No List514"/>
    <w:next w:val="NoList"/>
    <w:uiPriority w:val="99"/>
    <w:semiHidden/>
    <w:unhideWhenUsed/>
    <w:rsid w:val="00F508BD"/>
  </w:style>
  <w:style w:type="numbering" w:customStyle="1" w:styleId="NoList1314">
    <w:name w:val="No List1314"/>
    <w:next w:val="NoList"/>
    <w:uiPriority w:val="99"/>
    <w:semiHidden/>
    <w:unhideWhenUsed/>
    <w:rsid w:val="00F508BD"/>
  </w:style>
  <w:style w:type="numbering" w:customStyle="1" w:styleId="12142">
    <w:name w:val="リストなし1214"/>
    <w:next w:val="NoList"/>
    <w:uiPriority w:val="99"/>
    <w:semiHidden/>
    <w:unhideWhenUsed/>
    <w:rsid w:val="00F508BD"/>
  </w:style>
  <w:style w:type="numbering" w:customStyle="1" w:styleId="12143">
    <w:name w:val="无列表1214"/>
    <w:next w:val="NoList"/>
    <w:semiHidden/>
    <w:rsid w:val="00F508BD"/>
  </w:style>
  <w:style w:type="numbering" w:customStyle="1" w:styleId="NoList2214">
    <w:name w:val="No List2214"/>
    <w:next w:val="NoList"/>
    <w:semiHidden/>
    <w:rsid w:val="00F508BD"/>
  </w:style>
  <w:style w:type="numbering" w:customStyle="1" w:styleId="NoList3214">
    <w:name w:val="No List3214"/>
    <w:next w:val="NoList"/>
    <w:uiPriority w:val="99"/>
    <w:semiHidden/>
    <w:rsid w:val="00F508BD"/>
  </w:style>
  <w:style w:type="numbering" w:customStyle="1" w:styleId="NoList11214">
    <w:name w:val="No List11214"/>
    <w:next w:val="NoList"/>
    <w:uiPriority w:val="99"/>
    <w:semiHidden/>
    <w:unhideWhenUsed/>
    <w:rsid w:val="00F508BD"/>
  </w:style>
  <w:style w:type="numbering" w:customStyle="1" w:styleId="1314">
    <w:name w:val="無清單1314"/>
    <w:next w:val="NoList"/>
    <w:uiPriority w:val="99"/>
    <w:semiHidden/>
    <w:unhideWhenUsed/>
    <w:rsid w:val="00F508BD"/>
  </w:style>
  <w:style w:type="numbering" w:customStyle="1" w:styleId="11214">
    <w:name w:val="無清單11214"/>
    <w:next w:val="NoList"/>
    <w:uiPriority w:val="99"/>
    <w:semiHidden/>
    <w:unhideWhenUsed/>
    <w:rsid w:val="00F508BD"/>
  </w:style>
  <w:style w:type="numbering" w:customStyle="1" w:styleId="2114">
    <w:name w:val="无列表2114"/>
    <w:next w:val="NoList"/>
    <w:uiPriority w:val="99"/>
    <w:semiHidden/>
    <w:unhideWhenUsed/>
    <w:rsid w:val="00F508BD"/>
  </w:style>
  <w:style w:type="numbering" w:customStyle="1" w:styleId="NoList12214">
    <w:name w:val="No List12214"/>
    <w:next w:val="NoList"/>
    <w:uiPriority w:val="99"/>
    <w:semiHidden/>
    <w:unhideWhenUsed/>
    <w:rsid w:val="00F508BD"/>
  </w:style>
  <w:style w:type="numbering" w:customStyle="1" w:styleId="112140">
    <w:name w:val="リストなし11214"/>
    <w:next w:val="NoList"/>
    <w:uiPriority w:val="99"/>
    <w:semiHidden/>
    <w:unhideWhenUsed/>
    <w:rsid w:val="00F508BD"/>
  </w:style>
  <w:style w:type="numbering" w:customStyle="1" w:styleId="112141">
    <w:name w:val="无列表11214"/>
    <w:next w:val="NoList"/>
    <w:semiHidden/>
    <w:rsid w:val="00F508BD"/>
  </w:style>
  <w:style w:type="numbering" w:customStyle="1" w:styleId="NoList21214">
    <w:name w:val="No List21214"/>
    <w:next w:val="NoList"/>
    <w:semiHidden/>
    <w:rsid w:val="00F508BD"/>
  </w:style>
  <w:style w:type="numbering" w:customStyle="1" w:styleId="NoList31214">
    <w:name w:val="No List31214"/>
    <w:next w:val="NoList"/>
    <w:uiPriority w:val="99"/>
    <w:semiHidden/>
    <w:rsid w:val="00F508BD"/>
  </w:style>
  <w:style w:type="numbering" w:customStyle="1" w:styleId="NoList111214">
    <w:name w:val="No List111214"/>
    <w:next w:val="NoList"/>
    <w:uiPriority w:val="99"/>
    <w:semiHidden/>
    <w:unhideWhenUsed/>
    <w:rsid w:val="00F508BD"/>
  </w:style>
  <w:style w:type="numbering" w:customStyle="1" w:styleId="122140">
    <w:name w:val="無清單12214"/>
    <w:next w:val="NoList"/>
    <w:uiPriority w:val="99"/>
    <w:semiHidden/>
    <w:unhideWhenUsed/>
    <w:rsid w:val="00F508BD"/>
  </w:style>
  <w:style w:type="numbering" w:customStyle="1" w:styleId="1112140">
    <w:name w:val="無清單111214"/>
    <w:next w:val="NoList"/>
    <w:uiPriority w:val="99"/>
    <w:semiHidden/>
    <w:unhideWhenUsed/>
    <w:rsid w:val="00F508BD"/>
  </w:style>
  <w:style w:type="numbering" w:customStyle="1" w:styleId="340">
    <w:name w:val="无列表34"/>
    <w:next w:val="NoList"/>
    <w:uiPriority w:val="99"/>
    <w:semiHidden/>
    <w:unhideWhenUsed/>
    <w:rsid w:val="00F508BD"/>
  </w:style>
  <w:style w:type="numbering" w:customStyle="1" w:styleId="13140">
    <w:name w:val="无列表1314"/>
    <w:next w:val="NoList"/>
    <w:semiHidden/>
    <w:rsid w:val="00F508BD"/>
  </w:style>
  <w:style w:type="numbering" w:customStyle="1" w:styleId="NoList11313">
    <w:name w:val="No List11313"/>
    <w:next w:val="NoList"/>
    <w:uiPriority w:val="99"/>
    <w:semiHidden/>
    <w:unhideWhenUsed/>
    <w:rsid w:val="00F508BD"/>
  </w:style>
  <w:style w:type="numbering" w:customStyle="1" w:styleId="NoList4114">
    <w:name w:val="No List4114"/>
    <w:next w:val="NoList"/>
    <w:uiPriority w:val="99"/>
    <w:semiHidden/>
    <w:unhideWhenUsed/>
    <w:rsid w:val="00F508BD"/>
  </w:style>
  <w:style w:type="numbering" w:customStyle="1" w:styleId="2214">
    <w:name w:val="无列表2214"/>
    <w:next w:val="NoList"/>
    <w:uiPriority w:val="99"/>
    <w:semiHidden/>
    <w:unhideWhenUsed/>
    <w:rsid w:val="00F508BD"/>
  </w:style>
  <w:style w:type="numbering" w:customStyle="1" w:styleId="NoList121114">
    <w:name w:val="No List121114"/>
    <w:next w:val="NoList"/>
    <w:uiPriority w:val="99"/>
    <w:semiHidden/>
    <w:unhideWhenUsed/>
    <w:rsid w:val="00F508BD"/>
  </w:style>
  <w:style w:type="numbering" w:customStyle="1" w:styleId="1111140">
    <w:name w:val="リストなし111114"/>
    <w:next w:val="NoList"/>
    <w:uiPriority w:val="99"/>
    <w:semiHidden/>
    <w:unhideWhenUsed/>
    <w:rsid w:val="00F508BD"/>
  </w:style>
  <w:style w:type="numbering" w:customStyle="1" w:styleId="1111141">
    <w:name w:val="无列表111114"/>
    <w:next w:val="NoList"/>
    <w:semiHidden/>
    <w:rsid w:val="00F508BD"/>
  </w:style>
  <w:style w:type="numbering" w:customStyle="1" w:styleId="NoList211114">
    <w:name w:val="No List211114"/>
    <w:next w:val="NoList"/>
    <w:semiHidden/>
    <w:rsid w:val="00F508BD"/>
  </w:style>
  <w:style w:type="numbering" w:customStyle="1" w:styleId="NoList311114">
    <w:name w:val="No List311114"/>
    <w:next w:val="NoList"/>
    <w:uiPriority w:val="99"/>
    <w:semiHidden/>
    <w:rsid w:val="00F508BD"/>
  </w:style>
  <w:style w:type="numbering" w:customStyle="1" w:styleId="NoList1111114">
    <w:name w:val="No List1111114"/>
    <w:next w:val="NoList"/>
    <w:uiPriority w:val="99"/>
    <w:semiHidden/>
    <w:unhideWhenUsed/>
    <w:rsid w:val="00F508BD"/>
  </w:style>
  <w:style w:type="numbering" w:customStyle="1" w:styleId="1211140">
    <w:name w:val="無清單121114"/>
    <w:next w:val="NoList"/>
    <w:uiPriority w:val="99"/>
    <w:semiHidden/>
    <w:unhideWhenUsed/>
    <w:rsid w:val="00F508BD"/>
  </w:style>
  <w:style w:type="numbering" w:customStyle="1" w:styleId="1111114">
    <w:name w:val="無清單1111114"/>
    <w:next w:val="NoList"/>
    <w:uiPriority w:val="99"/>
    <w:semiHidden/>
    <w:unhideWhenUsed/>
    <w:rsid w:val="00F508BD"/>
  </w:style>
  <w:style w:type="numbering" w:customStyle="1" w:styleId="NoList13114">
    <w:name w:val="No List13114"/>
    <w:next w:val="NoList"/>
    <w:uiPriority w:val="99"/>
    <w:semiHidden/>
    <w:unhideWhenUsed/>
    <w:rsid w:val="00F508BD"/>
  </w:style>
  <w:style w:type="numbering" w:customStyle="1" w:styleId="121140">
    <w:name w:val="リストなし12114"/>
    <w:next w:val="NoList"/>
    <w:uiPriority w:val="99"/>
    <w:semiHidden/>
    <w:unhideWhenUsed/>
    <w:rsid w:val="00F508BD"/>
  </w:style>
  <w:style w:type="numbering" w:customStyle="1" w:styleId="121141">
    <w:name w:val="无列表12114"/>
    <w:next w:val="NoList"/>
    <w:semiHidden/>
    <w:rsid w:val="00F508BD"/>
  </w:style>
  <w:style w:type="numbering" w:customStyle="1" w:styleId="NoList22114">
    <w:name w:val="No List22114"/>
    <w:next w:val="NoList"/>
    <w:semiHidden/>
    <w:rsid w:val="00F508BD"/>
  </w:style>
  <w:style w:type="numbering" w:customStyle="1" w:styleId="NoList32114">
    <w:name w:val="No List32114"/>
    <w:next w:val="NoList"/>
    <w:uiPriority w:val="99"/>
    <w:semiHidden/>
    <w:rsid w:val="00F508BD"/>
  </w:style>
  <w:style w:type="numbering" w:customStyle="1" w:styleId="NoList112114">
    <w:name w:val="No List112114"/>
    <w:next w:val="NoList"/>
    <w:uiPriority w:val="99"/>
    <w:semiHidden/>
    <w:unhideWhenUsed/>
    <w:rsid w:val="00F508BD"/>
  </w:style>
  <w:style w:type="numbering" w:customStyle="1" w:styleId="13114">
    <w:name w:val="無清單13114"/>
    <w:next w:val="NoList"/>
    <w:uiPriority w:val="99"/>
    <w:semiHidden/>
    <w:unhideWhenUsed/>
    <w:rsid w:val="00F508BD"/>
  </w:style>
  <w:style w:type="numbering" w:customStyle="1" w:styleId="112114">
    <w:name w:val="無清單112114"/>
    <w:next w:val="NoList"/>
    <w:uiPriority w:val="99"/>
    <w:semiHidden/>
    <w:unhideWhenUsed/>
    <w:rsid w:val="00F508BD"/>
  </w:style>
  <w:style w:type="numbering" w:customStyle="1" w:styleId="21114">
    <w:name w:val="无列表21114"/>
    <w:next w:val="NoList"/>
    <w:uiPriority w:val="99"/>
    <w:semiHidden/>
    <w:unhideWhenUsed/>
    <w:rsid w:val="00F508BD"/>
  </w:style>
  <w:style w:type="numbering" w:customStyle="1" w:styleId="NoList122114">
    <w:name w:val="No List122114"/>
    <w:next w:val="NoList"/>
    <w:uiPriority w:val="99"/>
    <w:semiHidden/>
    <w:unhideWhenUsed/>
    <w:rsid w:val="00F508BD"/>
  </w:style>
  <w:style w:type="numbering" w:customStyle="1" w:styleId="1121140">
    <w:name w:val="リストなし112114"/>
    <w:next w:val="NoList"/>
    <w:uiPriority w:val="99"/>
    <w:semiHidden/>
    <w:unhideWhenUsed/>
    <w:rsid w:val="00F508BD"/>
  </w:style>
  <w:style w:type="numbering" w:customStyle="1" w:styleId="1121141">
    <w:name w:val="无列表112114"/>
    <w:next w:val="NoList"/>
    <w:semiHidden/>
    <w:rsid w:val="00F508BD"/>
  </w:style>
  <w:style w:type="numbering" w:customStyle="1" w:styleId="NoList212114">
    <w:name w:val="No List212114"/>
    <w:next w:val="NoList"/>
    <w:semiHidden/>
    <w:rsid w:val="00F508BD"/>
  </w:style>
  <w:style w:type="numbering" w:customStyle="1" w:styleId="NoList312114">
    <w:name w:val="No List312114"/>
    <w:next w:val="NoList"/>
    <w:uiPriority w:val="99"/>
    <w:semiHidden/>
    <w:rsid w:val="00F508BD"/>
  </w:style>
  <w:style w:type="numbering" w:customStyle="1" w:styleId="NoList1112114">
    <w:name w:val="No List1112114"/>
    <w:next w:val="NoList"/>
    <w:uiPriority w:val="99"/>
    <w:semiHidden/>
    <w:unhideWhenUsed/>
    <w:rsid w:val="00F508BD"/>
  </w:style>
  <w:style w:type="numbering" w:customStyle="1" w:styleId="1221140">
    <w:name w:val="無清單122114"/>
    <w:next w:val="NoList"/>
    <w:uiPriority w:val="99"/>
    <w:semiHidden/>
    <w:unhideWhenUsed/>
    <w:rsid w:val="00F508BD"/>
  </w:style>
  <w:style w:type="numbering" w:customStyle="1" w:styleId="1112114">
    <w:name w:val="無清單1112114"/>
    <w:next w:val="NoList"/>
    <w:uiPriority w:val="99"/>
    <w:semiHidden/>
    <w:unhideWhenUsed/>
    <w:rsid w:val="00F508BD"/>
  </w:style>
  <w:style w:type="numbering" w:customStyle="1" w:styleId="NoList5113">
    <w:name w:val="No List5113"/>
    <w:next w:val="NoList"/>
    <w:uiPriority w:val="99"/>
    <w:semiHidden/>
    <w:unhideWhenUsed/>
    <w:rsid w:val="00F508BD"/>
  </w:style>
  <w:style w:type="numbering" w:customStyle="1" w:styleId="NoList613">
    <w:name w:val="No List613"/>
    <w:next w:val="NoList"/>
    <w:uiPriority w:val="99"/>
    <w:semiHidden/>
    <w:unhideWhenUsed/>
    <w:rsid w:val="00F508BD"/>
  </w:style>
  <w:style w:type="numbering" w:customStyle="1" w:styleId="NoList1413">
    <w:name w:val="No List1413"/>
    <w:next w:val="NoList"/>
    <w:uiPriority w:val="99"/>
    <w:semiHidden/>
    <w:unhideWhenUsed/>
    <w:rsid w:val="00F508BD"/>
  </w:style>
  <w:style w:type="numbering" w:customStyle="1" w:styleId="13132">
    <w:name w:val="リストなし1313"/>
    <w:next w:val="NoList"/>
    <w:uiPriority w:val="99"/>
    <w:semiHidden/>
    <w:unhideWhenUsed/>
    <w:rsid w:val="00F508BD"/>
  </w:style>
  <w:style w:type="numbering" w:customStyle="1" w:styleId="NoList2313">
    <w:name w:val="No List2313"/>
    <w:next w:val="NoList"/>
    <w:semiHidden/>
    <w:rsid w:val="00F508BD"/>
  </w:style>
  <w:style w:type="numbering" w:customStyle="1" w:styleId="NoList3313">
    <w:name w:val="No List3313"/>
    <w:next w:val="NoList"/>
    <w:uiPriority w:val="99"/>
    <w:semiHidden/>
    <w:rsid w:val="00F508BD"/>
  </w:style>
  <w:style w:type="numbering" w:customStyle="1" w:styleId="NoList1143">
    <w:name w:val="No List1143"/>
    <w:next w:val="NoList"/>
    <w:uiPriority w:val="99"/>
    <w:semiHidden/>
    <w:unhideWhenUsed/>
    <w:rsid w:val="00F508BD"/>
  </w:style>
  <w:style w:type="numbering" w:customStyle="1" w:styleId="14130">
    <w:name w:val="無清單1413"/>
    <w:next w:val="NoList"/>
    <w:uiPriority w:val="99"/>
    <w:semiHidden/>
    <w:unhideWhenUsed/>
    <w:rsid w:val="00F508BD"/>
  </w:style>
  <w:style w:type="numbering" w:customStyle="1" w:styleId="113130">
    <w:name w:val="無清單11313"/>
    <w:next w:val="NoList"/>
    <w:uiPriority w:val="99"/>
    <w:semiHidden/>
    <w:unhideWhenUsed/>
    <w:rsid w:val="00F508BD"/>
  </w:style>
  <w:style w:type="numbering" w:customStyle="1" w:styleId="NoList423">
    <w:name w:val="No List423"/>
    <w:next w:val="NoList"/>
    <w:uiPriority w:val="99"/>
    <w:semiHidden/>
    <w:unhideWhenUsed/>
    <w:rsid w:val="00F508BD"/>
  </w:style>
  <w:style w:type="numbering" w:customStyle="1" w:styleId="NoList12313">
    <w:name w:val="No List12313"/>
    <w:next w:val="NoList"/>
    <w:uiPriority w:val="99"/>
    <w:semiHidden/>
    <w:unhideWhenUsed/>
    <w:rsid w:val="00F508BD"/>
  </w:style>
  <w:style w:type="numbering" w:customStyle="1" w:styleId="113131">
    <w:name w:val="リストなし11313"/>
    <w:next w:val="NoList"/>
    <w:uiPriority w:val="99"/>
    <w:semiHidden/>
    <w:unhideWhenUsed/>
    <w:rsid w:val="00F508BD"/>
  </w:style>
  <w:style w:type="numbering" w:customStyle="1" w:styleId="113132">
    <w:name w:val="无列表11313"/>
    <w:next w:val="NoList"/>
    <w:semiHidden/>
    <w:rsid w:val="00F508BD"/>
  </w:style>
  <w:style w:type="numbering" w:customStyle="1" w:styleId="NoList21313">
    <w:name w:val="No List21313"/>
    <w:next w:val="NoList"/>
    <w:semiHidden/>
    <w:rsid w:val="00F508BD"/>
  </w:style>
  <w:style w:type="numbering" w:customStyle="1" w:styleId="NoList31313">
    <w:name w:val="No List31313"/>
    <w:next w:val="NoList"/>
    <w:uiPriority w:val="99"/>
    <w:semiHidden/>
    <w:rsid w:val="00F508BD"/>
  </w:style>
  <w:style w:type="numbering" w:customStyle="1" w:styleId="NoList111313">
    <w:name w:val="No List111313"/>
    <w:next w:val="NoList"/>
    <w:uiPriority w:val="99"/>
    <w:semiHidden/>
    <w:unhideWhenUsed/>
    <w:rsid w:val="00F508BD"/>
  </w:style>
  <w:style w:type="numbering" w:customStyle="1" w:styleId="123130">
    <w:name w:val="無清單12313"/>
    <w:next w:val="NoList"/>
    <w:uiPriority w:val="99"/>
    <w:semiHidden/>
    <w:unhideWhenUsed/>
    <w:rsid w:val="00F508BD"/>
  </w:style>
  <w:style w:type="numbering" w:customStyle="1" w:styleId="111313">
    <w:name w:val="無清單111313"/>
    <w:next w:val="NoList"/>
    <w:uiPriority w:val="99"/>
    <w:semiHidden/>
    <w:unhideWhenUsed/>
    <w:rsid w:val="00F508BD"/>
  </w:style>
  <w:style w:type="numbering" w:customStyle="1" w:styleId="NoList12123">
    <w:name w:val="No List12123"/>
    <w:next w:val="NoList"/>
    <w:uiPriority w:val="99"/>
    <w:semiHidden/>
    <w:unhideWhenUsed/>
    <w:rsid w:val="00F508BD"/>
  </w:style>
  <w:style w:type="numbering" w:customStyle="1" w:styleId="111232">
    <w:name w:val="リストなし11123"/>
    <w:next w:val="NoList"/>
    <w:uiPriority w:val="99"/>
    <w:semiHidden/>
    <w:unhideWhenUsed/>
    <w:rsid w:val="00F508BD"/>
  </w:style>
  <w:style w:type="numbering" w:customStyle="1" w:styleId="111233">
    <w:name w:val="无列表11123"/>
    <w:next w:val="NoList"/>
    <w:semiHidden/>
    <w:rsid w:val="00F508BD"/>
  </w:style>
  <w:style w:type="numbering" w:customStyle="1" w:styleId="NoList21123">
    <w:name w:val="No List21123"/>
    <w:next w:val="NoList"/>
    <w:semiHidden/>
    <w:rsid w:val="00F508BD"/>
  </w:style>
  <w:style w:type="numbering" w:customStyle="1" w:styleId="NoList31123">
    <w:name w:val="No List31123"/>
    <w:next w:val="NoList"/>
    <w:uiPriority w:val="99"/>
    <w:semiHidden/>
    <w:rsid w:val="00F508BD"/>
  </w:style>
  <w:style w:type="numbering" w:customStyle="1" w:styleId="NoList111123">
    <w:name w:val="No List111123"/>
    <w:next w:val="NoList"/>
    <w:uiPriority w:val="99"/>
    <w:semiHidden/>
    <w:unhideWhenUsed/>
    <w:rsid w:val="00F508BD"/>
  </w:style>
  <w:style w:type="numbering" w:customStyle="1" w:styleId="121230">
    <w:name w:val="無清單12123"/>
    <w:next w:val="NoList"/>
    <w:uiPriority w:val="99"/>
    <w:semiHidden/>
    <w:unhideWhenUsed/>
    <w:rsid w:val="00F508BD"/>
  </w:style>
  <w:style w:type="numbering" w:customStyle="1" w:styleId="1111230">
    <w:name w:val="無清單111123"/>
    <w:next w:val="NoList"/>
    <w:uiPriority w:val="99"/>
    <w:semiHidden/>
    <w:unhideWhenUsed/>
    <w:rsid w:val="00F508BD"/>
  </w:style>
  <w:style w:type="numbering" w:customStyle="1" w:styleId="NoList523">
    <w:name w:val="No List523"/>
    <w:next w:val="NoList"/>
    <w:uiPriority w:val="99"/>
    <w:semiHidden/>
    <w:unhideWhenUsed/>
    <w:rsid w:val="00F508BD"/>
  </w:style>
  <w:style w:type="numbering" w:customStyle="1" w:styleId="NoList1323">
    <w:name w:val="No List1323"/>
    <w:next w:val="NoList"/>
    <w:uiPriority w:val="99"/>
    <w:semiHidden/>
    <w:unhideWhenUsed/>
    <w:rsid w:val="00F508BD"/>
  </w:style>
  <w:style w:type="numbering" w:customStyle="1" w:styleId="12233">
    <w:name w:val="リストなし1223"/>
    <w:next w:val="NoList"/>
    <w:uiPriority w:val="99"/>
    <w:semiHidden/>
    <w:unhideWhenUsed/>
    <w:rsid w:val="00F508BD"/>
  </w:style>
  <w:style w:type="numbering" w:customStyle="1" w:styleId="12242">
    <w:name w:val="无列表1224"/>
    <w:next w:val="NoList"/>
    <w:semiHidden/>
    <w:rsid w:val="00F508BD"/>
  </w:style>
  <w:style w:type="numbering" w:customStyle="1" w:styleId="NoList2223">
    <w:name w:val="No List2223"/>
    <w:next w:val="NoList"/>
    <w:semiHidden/>
    <w:rsid w:val="00F508BD"/>
  </w:style>
  <w:style w:type="numbering" w:customStyle="1" w:styleId="NoList3223">
    <w:name w:val="No List3223"/>
    <w:next w:val="NoList"/>
    <w:uiPriority w:val="99"/>
    <w:semiHidden/>
    <w:rsid w:val="00F508BD"/>
  </w:style>
  <w:style w:type="numbering" w:customStyle="1" w:styleId="NoList11223">
    <w:name w:val="No List11223"/>
    <w:next w:val="NoList"/>
    <w:uiPriority w:val="99"/>
    <w:semiHidden/>
    <w:unhideWhenUsed/>
    <w:rsid w:val="00F508BD"/>
  </w:style>
  <w:style w:type="numbering" w:customStyle="1" w:styleId="13230">
    <w:name w:val="無清單1323"/>
    <w:next w:val="NoList"/>
    <w:uiPriority w:val="99"/>
    <w:semiHidden/>
    <w:unhideWhenUsed/>
    <w:rsid w:val="00F508BD"/>
  </w:style>
  <w:style w:type="numbering" w:customStyle="1" w:styleId="112230">
    <w:name w:val="無清單11223"/>
    <w:next w:val="NoList"/>
    <w:uiPriority w:val="99"/>
    <w:semiHidden/>
    <w:unhideWhenUsed/>
    <w:rsid w:val="00F508BD"/>
  </w:style>
  <w:style w:type="numbering" w:customStyle="1" w:styleId="2123">
    <w:name w:val="无列表2123"/>
    <w:next w:val="NoList"/>
    <w:uiPriority w:val="99"/>
    <w:semiHidden/>
    <w:unhideWhenUsed/>
    <w:rsid w:val="00F508BD"/>
  </w:style>
  <w:style w:type="numbering" w:customStyle="1" w:styleId="NoList111223">
    <w:name w:val="No List111223"/>
    <w:next w:val="NoList"/>
    <w:uiPriority w:val="99"/>
    <w:semiHidden/>
    <w:unhideWhenUsed/>
    <w:rsid w:val="00F508BD"/>
  </w:style>
  <w:style w:type="numbering" w:customStyle="1" w:styleId="NoList73">
    <w:name w:val="No List73"/>
    <w:next w:val="NoList"/>
    <w:uiPriority w:val="99"/>
    <w:semiHidden/>
    <w:unhideWhenUsed/>
    <w:rsid w:val="00F508BD"/>
  </w:style>
  <w:style w:type="numbering" w:customStyle="1" w:styleId="NoList153">
    <w:name w:val="No List153"/>
    <w:next w:val="NoList"/>
    <w:uiPriority w:val="99"/>
    <w:semiHidden/>
    <w:unhideWhenUsed/>
    <w:rsid w:val="00F508BD"/>
  </w:style>
  <w:style w:type="numbering" w:customStyle="1" w:styleId="1432">
    <w:name w:val="リストなし143"/>
    <w:next w:val="NoList"/>
    <w:uiPriority w:val="99"/>
    <w:semiHidden/>
    <w:unhideWhenUsed/>
    <w:rsid w:val="00F508BD"/>
  </w:style>
  <w:style w:type="numbering" w:customStyle="1" w:styleId="1433">
    <w:name w:val="无列表143"/>
    <w:next w:val="NoList"/>
    <w:semiHidden/>
    <w:rsid w:val="00F508BD"/>
  </w:style>
  <w:style w:type="numbering" w:customStyle="1" w:styleId="NoList243">
    <w:name w:val="No List243"/>
    <w:next w:val="NoList"/>
    <w:semiHidden/>
    <w:rsid w:val="00F508BD"/>
  </w:style>
  <w:style w:type="numbering" w:customStyle="1" w:styleId="NoList343">
    <w:name w:val="No List343"/>
    <w:next w:val="NoList"/>
    <w:uiPriority w:val="99"/>
    <w:semiHidden/>
    <w:rsid w:val="00F508BD"/>
  </w:style>
  <w:style w:type="numbering" w:customStyle="1" w:styleId="NoList1153">
    <w:name w:val="No List1153"/>
    <w:next w:val="NoList"/>
    <w:uiPriority w:val="99"/>
    <w:semiHidden/>
    <w:unhideWhenUsed/>
    <w:rsid w:val="00F508BD"/>
  </w:style>
  <w:style w:type="numbering" w:customStyle="1" w:styleId="1531">
    <w:name w:val="無清單153"/>
    <w:next w:val="NoList"/>
    <w:uiPriority w:val="99"/>
    <w:semiHidden/>
    <w:unhideWhenUsed/>
    <w:rsid w:val="00F508BD"/>
  </w:style>
  <w:style w:type="numbering" w:customStyle="1" w:styleId="11430">
    <w:name w:val="無清單1143"/>
    <w:next w:val="NoList"/>
    <w:uiPriority w:val="99"/>
    <w:semiHidden/>
    <w:unhideWhenUsed/>
    <w:rsid w:val="00F508BD"/>
  </w:style>
  <w:style w:type="numbering" w:customStyle="1" w:styleId="NoList433">
    <w:name w:val="No List433"/>
    <w:next w:val="NoList"/>
    <w:uiPriority w:val="99"/>
    <w:semiHidden/>
    <w:unhideWhenUsed/>
    <w:rsid w:val="00F508BD"/>
  </w:style>
  <w:style w:type="numbering" w:customStyle="1" w:styleId="NoList1243">
    <w:name w:val="No List1243"/>
    <w:next w:val="NoList"/>
    <w:uiPriority w:val="99"/>
    <w:semiHidden/>
    <w:unhideWhenUsed/>
    <w:rsid w:val="00F508BD"/>
  </w:style>
  <w:style w:type="numbering" w:customStyle="1" w:styleId="11431">
    <w:name w:val="リストなし1143"/>
    <w:next w:val="NoList"/>
    <w:uiPriority w:val="99"/>
    <w:semiHidden/>
    <w:unhideWhenUsed/>
    <w:rsid w:val="00F508BD"/>
  </w:style>
  <w:style w:type="numbering" w:customStyle="1" w:styleId="11432">
    <w:name w:val="无列表1143"/>
    <w:next w:val="NoList"/>
    <w:semiHidden/>
    <w:rsid w:val="00F508BD"/>
  </w:style>
  <w:style w:type="numbering" w:customStyle="1" w:styleId="NoList2143">
    <w:name w:val="No List2143"/>
    <w:next w:val="NoList"/>
    <w:semiHidden/>
    <w:rsid w:val="00F508BD"/>
  </w:style>
  <w:style w:type="numbering" w:customStyle="1" w:styleId="NoList3143">
    <w:name w:val="No List3143"/>
    <w:next w:val="NoList"/>
    <w:uiPriority w:val="99"/>
    <w:semiHidden/>
    <w:rsid w:val="00F508BD"/>
  </w:style>
  <w:style w:type="numbering" w:customStyle="1" w:styleId="NoList11143">
    <w:name w:val="No List11143"/>
    <w:next w:val="NoList"/>
    <w:uiPriority w:val="99"/>
    <w:semiHidden/>
    <w:unhideWhenUsed/>
    <w:rsid w:val="00F508BD"/>
  </w:style>
  <w:style w:type="numbering" w:customStyle="1" w:styleId="1243">
    <w:name w:val="無清單1243"/>
    <w:next w:val="NoList"/>
    <w:uiPriority w:val="99"/>
    <w:semiHidden/>
    <w:unhideWhenUsed/>
    <w:rsid w:val="00F508BD"/>
  </w:style>
  <w:style w:type="numbering" w:customStyle="1" w:styleId="11143">
    <w:name w:val="無清單11143"/>
    <w:next w:val="NoList"/>
    <w:uiPriority w:val="99"/>
    <w:semiHidden/>
    <w:unhideWhenUsed/>
    <w:rsid w:val="00F508BD"/>
  </w:style>
  <w:style w:type="numbering" w:customStyle="1" w:styleId="233">
    <w:name w:val="无列表233"/>
    <w:next w:val="NoList"/>
    <w:uiPriority w:val="99"/>
    <w:semiHidden/>
    <w:unhideWhenUsed/>
    <w:rsid w:val="00F508BD"/>
  </w:style>
  <w:style w:type="numbering" w:customStyle="1" w:styleId="NoList12133">
    <w:name w:val="No List12133"/>
    <w:next w:val="NoList"/>
    <w:uiPriority w:val="99"/>
    <w:semiHidden/>
    <w:unhideWhenUsed/>
    <w:rsid w:val="00F508BD"/>
  </w:style>
  <w:style w:type="numbering" w:customStyle="1" w:styleId="111331">
    <w:name w:val="リストなし11133"/>
    <w:next w:val="NoList"/>
    <w:uiPriority w:val="99"/>
    <w:semiHidden/>
    <w:unhideWhenUsed/>
    <w:rsid w:val="00F508BD"/>
  </w:style>
  <w:style w:type="numbering" w:customStyle="1" w:styleId="111332">
    <w:name w:val="无列表11133"/>
    <w:next w:val="NoList"/>
    <w:semiHidden/>
    <w:rsid w:val="00F508BD"/>
  </w:style>
  <w:style w:type="numbering" w:customStyle="1" w:styleId="NoList21133">
    <w:name w:val="No List21133"/>
    <w:next w:val="NoList"/>
    <w:semiHidden/>
    <w:rsid w:val="00F508BD"/>
  </w:style>
  <w:style w:type="numbering" w:customStyle="1" w:styleId="NoList31133">
    <w:name w:val="No List31133"/>
    <w:next w:val="NoList"/>
    <w:uiPriority w:val="99"/>
    <w:semiHidden/>
    <w:rsid w:val="00F508BD"/>
  </w:style>
  <w:style w:type="numbering" w:customStyle="1" w:styleId="NoList111133">
    <w:name w:val="No List111133"/>
    <w:next w:val="NoList"/>
    <w:uiPriority w:val="99"/>
    <w:semiHidden/>
    <w:unhideWhenUsed/>
    <w:rsid w:val="00F508BD"/>
  </w:style>
  <w:style w:type="numbering" w:customStyle="1" w:styleId="121330">
    <w:name w:val="無清單12133"/>
    <w:next w:val="NoList"/>
    <w:uiPriority w:val="99"/>
    <w:semiHidden/>
    <w:unhideWhenUsed/>
    <w:rsid w:val="00F508BD"/>
  </w:style>
  <w:style w:type="numbering" w:customStyle="1" w:styleId="1111330">
    <w:name w:val="無清單111133"/>
    <w:next w:val="NoList"/>
    <w:uiPriority w:val="99"/>
    <w:semiHidden/>
    <w:unhideWhenUsed/>
    <w:rsid w:val="00F508BD"/>
  </w:style>
  <w:style w:type="numbering" w:customStyle="1" w:styleId="NoList533">
    <w:name w:val="No List533"/>
    <w:next w:val="NoList"/>
    <w:uiPriority w:val="99"/>
    <w:semiHidden/>
    <w:unhideWhenUsed/>
    <w:rsid w:val="00F508BD"/>
  </w:style>
  <w:style w:type="numbering" w:customStyle="1" w:styleId="NoList1333">
    <w:name w:val="No List1333"/>
    <w:next w:val="NoList"/>
    <w:uiPriority w:val="99"/>
    <w:semiHidden/>
    <w:unhideWhenUsed/>
    <w:rsid w:val="00F508BD"/>
  </w:style>
  <w:style w:type="numbering" w:customStyle="1" w:styleId="12332">
    <w:name w:val="リストなし1233"/>
    <w:next w:val="NoList"/>
    <w:uiPriority w:val="99"/>
    <w:semiHidden/>
    <w:unhideWhenUsed/>
    <w:rsid w:val="00F508BD"/>
  </w:style>
  <w:style w:type="numbering" w:customStyle="1" w:styleId="12333">
    <w:name w:val="无列表1233"/>
    <w:next w:val="NoList"/>
    <w:semiHidden/>
    <w:rsid w:val="00F508BD"/>
  </w:style>
  <w:style w:type="numbering" w:customStyle="1" w:styleId="NoList2233">
    <w:name w:val="No List2233"/>
    <w:next w:val="NoList"/>
    <w:semiHidden/>
    <w:rsid w:val="00F508BD"/>
  </w:style>
  <w:style w:type="numbering" w:customStyle="1" w:styleId="NoList3233">
    <w:name w:val="No List3233"/>
    <w:next w:val="NoList"/>
    <w:uiPriority w:val="99"/>
    <w:semiHidden/>
    <w:rsid w:val="00F508BD"/>
  </w:style>
  <w:style w:type="numbering" w:customStyle="1" w:styleId="NoList11233">
    <w:name w:val="No List11233"/>
    <w:next w:val="NoList"/>
    <w:uiPriority w:val="99"/>
    <w:semiHidden/>
    <w:unhideWhenUsed/>
    <w:rsid w:val="00F508BD"/>
  </w:style>
  <w:style w:type="numbering" w:customStyle="1" w:styleId="13330">
    <w:name w:val="無清單1333"/>
    <w:next w:val="NoList"/>
    <w:uiPriority w:val="99"/>
    <w:semiHidden/>
    <w:unhideWhenUsed/>
    <w:rsid w:val="00F508BD"/>
  </w:style>
  <w:style w:type="numbering" w:customStyle="1" w:styleId="112330">
    <w:name w:val="無清單11233"/>
    <w:next w:val="NoList"/>
    <w:uiPriority w:val="99"/>
    <w:semiHidden/>
    <w:unhideWhenUsed/>
    <w:rsid w:val="00F508BD"/>
  </w:style>
  <w:style w:type="numbering" w:customStyle="1" w:styleId="2133">
    <w:name w:val="无列表2133"/>
    <w:next w:val="NoList"/>
    <w:uiPriority w:val="99"/>
    <w:semiHidden/>
    <w:unhideWhenUsed/>
    <w:rsid w:val="00F508BD"/>
  </w:style>
  <w:style w:type="numbering" w:customStyle="1" w:styleId="NoList12223">
    <w:name w:val="No List12223"/>
    <w:next w:val="NoList"/>
    <w:uiPriority w:val="99"/>
    <w:semiHidden/>
    <w:unhideWhenUsed/>
    <w:rsid w:val="00F508BD"/>
  </w:style>
  <w:style w:type="numbering" w:customStyle="1" w:styleId="112231">
    <w:name w:val="リストなし11223"/>
    <w:next w:val="NoList"/>
    <w:uiPriority w:val="99"/>
    <w:semiHidden/>
    <w:unhideWhenUsed/>
    <w:rsid w:val="00F508BD"/>
  </w:style>
  <w:style w:type="numbering" w:customStyle="1" w:styleId="112232">
    <w:name w:val="无列表11223"/>
    <w:next w:val="NoList"/>
    <w:semiHidden/>
    <w:rsid w:val="00F508BD"/>
  </w:style>
  <w:style w:type="numbering" w:customStyle="1" w:styleId="NoList21223">
    <w:name w:val="No List21223"/>
    <w:next w:val="NoList"/>
    <w:semiHidden/>
    <w:rsid w:val="00F508BD"/>
  </w:style>
  <w:style w:type="numbering" w:customStyle="1" w:styleId="NoList31223">
    <w:name w:val="No List31223"/>
    <w:next w:val="NoList"/>
    <w:uiPriority w:val="99"/>
    <w:semiHidden/>
    <w:rsid w:val="00F508BD"/>
  </w:style>
  <w:style w:type="numbering" w:customStyle="1" w:styleId="NoList111233">
    <w:name w:val="No List111233"/>
    <w:next w:val="NoList"/>
    <w:uiPriority w:val="99"/>
    <w:semiHidden/>
    <w:unhideWhenUsed/>
    <w:rsid w:val="00F508BD"/>
  </w:style>
  <w:style w:type="numbering" w:customStyle="1" w:styleId="122230">
    <w:name w:val="無清單12223"/>
    <w:next w:val="NoList"/>
    <w:uiPriority w:val="99"/>
    <w:semiHidden/>
    <w:unhideWhenUsed/>
    <w:rsid w:val="00F508BD"/>
  </w:style>
  <w:style w:type="numbering" w:customStyle="1" w:styleId="1112230">
    <w:name w:val="無清單111223"/>
    <w:next w:val="NoList"/>
    <w:uiPriority w:val="99"/>
    <w:semiHidden/>
    <w:unhideWhenUsed/>
    <w:rsid w:val="00F508BD"/>
  </w:style>
  <w:style w:type="numbering" w:customStyle="1" w:styleId="NoList82">
    <w:name w:val="No List82"/>
    <w:next w:val="NoList"/>
    <w:uiPriority w:val="99"/>
    <w:semiHidden/>
    <w:unhideWhenUsed/>
    <w:rsid w:val="00F508BD"/>
  </w:style>
  <w:style w:type="numbering" w:customStyle="1" w:styleId="NoList162">
    <w:name w:val="No List162"/>
    <w:next w:val="NoList"/>
    <w:uiPriority w:val="99"/>
    <w:semiHidden/>
    <w:unhideWhenUsed/>
    <w:rsid w:val="00F508BD"/>
  </w:style>
  <w:style w:type="numbering" w:customStyle="1" w:styleId="1522">
    <w:name w:val="リストなし152"/>
    <w:next w:val="NoList"/>
    <w:uiPriority w:val="99"/>
    <w:semiHidden/>
    <w:unhideWhenUsed/>
    <w:rsid w:val="00F508BD"/>
  </w:style>
  <w:style w:type="numbering" w:customStyle="1" w:styleId="1523">
    <w:name w:val="无列表152"/>
    <w:next w:val="NoList"/>
    <w:semiHidden/>
    <w:rsid w:val="00F508BD"/>
  </w:style>
  <w:style w:type="numbering" w:customStyle="1" w:styleId="NoList252">
    <w:name w:val="No List252"/>
    <w:next w:val="NoList"/>
    <w:semiHidden/>
    <w:rsid w:val="00F508BD"/>
  </w:style>
  <w:style w:type="numbering" w:customStyle="1" w:styleId="NoList352">
    <w:name w:val="No List352"/>
    <w:next w:val="NoList"/>
    <w:uiPriority w:val="99"/>
    <w:semiHidden/>
    <w:rsid w:val="00F508BD"/>
  </w:style>
  <w:style w:type="numbering" w:customStyle="1" w:styleId="NoList1162">
    <w:name w:val="No List1162"/>
    <w:next w:val="NoList"/>
    <w:uiPriority w:val="99"/>
    <w:semiHidden/>
    <w:unhideWhenUsed/>
    <w:rsid w:val="00F508BD"/>
  </w:style>
  <w:style w:type="numbering" w:customStyle="1" w:styleId="1620">
    <w:name w:val="無清單162"/>
    <w:next w:val="NoList"/>
    <w:uiPriority w:val="99"/>
    <w:semiHidden/>
    <w:unhideWhenUsed/>
    <w:rsid w:val="00F508BD"/>
  </w:style>
  <w:style w:type="numbering" w:customStyle="1" w:styleId="11520">
    <w:name w:val="無清單1152"/>
    <w:next w:val="NoList"/>
    <w:uiPriority w:val="99"/>
    <w:semiHidden/>
    <w:unhideWhenUsed/>
    <w:rsid w:val="00F508BD"/>
  </w:style>
  <w:style w:type="numbering" w:customStyle="1" w:styleId="NoList442">
    <w:name w:val="No List442"/>
    <w:next w:val="NoList"/>
    <w:uiPriority w:val="99"/>
    <w:semiHidden/>
    <w:unhideWhenUsed/>
    <w:rsid w:val="00F508BD"/>
  </w:style>
  <w:style w:type="numbering" w:customStyle="1" w:styleId="NoList1252">
    <w:name w:val="No List1252"/>
    <w:next w:val="NoList"/>
    <w:uiPriority w:val="99"/>
    <w:semiHidden/>
    <w:unhideWhenUsed/>
    <w:rsid w:val="00F508BD"/>
  </w:style>
  <w:style w:type="numbering" w:customStyle="1" w:styleId="11521">
    <w:name w:val="リストなし1152"/>
    <w:next w:val="NoList"/>
    <w:uiPriority w:val="99"/>
    <w:semiHidden/>
    <w:unhideWhenUsed/>
    <w:rsid w:val="00F508BD"/>
  </w:style>
  <w:style w:type="numbering" w:customStyle="1" w:styleId="11522">
    <w:name w:val="无列表1152"/>
    <w:next w:val="NoList"/>
    <w:semiHidden/>
    <w:rsid w:val="00F508BD"/>
  </w:style>
  <w:style w:type="numbering" w:customStyle="1" w:styleId="NoList2152">
    <w:name w:val="No List2152"/>
    <w:next w:val="NoList"/>
    <w:semiHidden/>
    <w:rsid w:val="00F508BD"/>
  </w:style>
  <w:style w:type="numbering" w:customStyle="1" w:styleId="NoList3152">
    <w:name w:val="No List3152"/>
    <w:next w:val="NoList"/>
    <w:uiPriority w:val="99"/>
    <w:semiHidden/>
    <w:rsid w:val="00F508BD"/>
  </w:style>
  <w:style w:type="numbering" w:customStyle="1" w:styleId="NoList11152">
    <w:name w:val="No List11152"/>
    <w:next w:val="NoList"/>
    <w:uiPriority w:val="99"/>
    <w:semiHidden/>
    <w:unhideWhenUsed/>
    <w:rsid w:val="00F508BD"/>
  </w:style>
  <w:style w:type="numbering" w:customStyle="1" w:styleId="12520">
    <w:name w:val="無清單1252"/>
    <w:next w:val="NoList"/>
    <w:uiPriority w:val="99"/>
    <w:semiHidden/>
    <w:unhideWhenUsed/>
    <w:rsid w:val="00F508BD"/>
  </w:style>
  <w:style w:type="numbering" w:customStyle="1" w:styleId="111520">
    <w:name w:val="無清單11152"/>
    <w:next w:val="NoList"/>
    <w:uiPriority w:val="99"/>
    <w:semiHidden/>
    <w:unhideWhenUsed/>
    <w:rsid w:val="00F508BD"/>
  </w:style>
  <w:style w:type="numbering" w:customStyle="1" w:styleId="242">
    <w:name w:val="无列表242"/>
    <w:next w:val="NoList"/>
    <w:uiPriority w:val="99"/>
    <w:semiHidden/>
    <w:unhideWhenUsed/>
    <w:rsid w:val="00F508BD"/>
  </w:style>
  <w:style w:type="numbering" w:customStyle="1" w:styleId="NoList12142">
    <w:name w:val="No List12142"/>
    <w:next w:val="NoList"/>
    <w:uiPriority w:val="99"/>
    <w:semiHidden/>
    <w:unhideWhenUsed/>
    <w:rsid w:val="00F508BD"/>
  </w:style>
  <w:style w:type="numbering" w:customStyle="1" w:styleId="111421">
    <w:name w:val="リストなし11142"/>
    <w:next w:val="NoList"/>
    <w:uiPriority w:val="99"/>
    <w:semiHidden/>
    <w:unhideWhenUsed/>
    <w:rsid w:val="00F508BD"/>
  </w:style>
  <w:style w:type="numbering" w:customStyle="1" w:styleId="111422">
    <w:name w:val="无列表11142"/>
    <w:next w:val="NoList"/>
    <w:semiHidden/>
    <w:rsid w:val="00F508BD"/>
  </w:style>
  <w:style w:type="numbering" w:customStyle="1" w:styleId="NoList21142">
    <w:name w:val="No List21142"/>
    <w:next w:val="NoList"/>
    <w:semiHidden/>
    <w:rsid w:val="00F508BD"/>
  </w:style>
  <w:style w:type="numbering" w:customStyle="1" w:styleId="NoList31142">
    <w:name w:val="No List31142"/>
    <w:next w:val="NoList"/>
    <w:uiPriority w:val="99"/>
    <w:semiHidden/>
    <w:rsid w:val="00F508BD"/>
  </w:style>
  <w:style w:type="numbering" w:customStyle="1" w:styleId="NoList111142">
    <w:name w:val="No List111142"/>
    <w:next w:val="NoList"/>
    <w:uiPriority w:val="99"/>
    <w:semiHidden/>
    <w:unhideWhenUsed/>
    <w:rsid w:val="00F508BD"/>
  </w:style>
  <w:style w:type="numbering" w:customStyle="1" w:styleId="121420">
    <w:name w:val="無清單12142"/>
    <w:next w:val="NoList"/>
    <w:uiPriority w:val="99"/>
    <w:semiHidden/>
    <w:unhideWhenUsed/>
    <w:rsid w:val="00F508BD"/>
  </w:style>
  <w:style w:type="numbering" w:customStyle="1" w:styleId="1111420">
    <w:name w:val="無清單111142"/>
    <w:next w:val="NoList"/>
    <w:uiPriority w:val="99"/>
    <w:semiHidden/>
    <w:unhideWhenUsed/>
    <w:rsid w:val="00F508BD"/>
  </w:style>
  <w:style w:type="numbering" w:customStyle="1" w:styleId="NoList542">
    <w:name w:val="No List542"/>
    <w:next w:val="NoList"/>
    <w:uiPriority w:val="99"/>
    <w:semiHidden/>
    <w:unhideWhenUsed/>
    <w:rsid w:val="00F508BD"/>
  </w:style>
  <w:style w:type="numbering" w:customStyle="1" w:styleId="NoList1342">
    <w:name w:val="No List1342"/>
    <w:next w:val="NoList"/>
    <w:uiPriority w:val="99"/>
    <w:semiHidden/>
    <w:unhideWhenUsed/>
    <w:rsid w:val="00F508BD"/>
  </w:style>
  <w:style w:type="numbering" w:customStyle="1" w:styleId="12421">
    <w:name w:val="リストなし1242"/>
    <w:next w:val="NoList"/>
    <w:uiPriority w:val="99"/>
    <w:semiHidden/>
    <w:unhideWhenUsed/>
    <w:rsid w:val="00F508BD"/>
  </w:style>
  <w:style w:type="numbering" w:customStyle="1" w:styleId="12422">
    <w:name w:val="无列表1242"/>
    <w:next w:val="NoList"/>
    <w:semiHidden/>
    <w:rsid w:val="00F508BD"/>
  </w:style>
  <w:style w:type="numbering" w:customStyle="1" w:styleId="NoList2242">
    <w:name w:val="No List2242"/>
    <w:next w:val="NoList"/>
    <w:semiHidden/>
    <w:rsid w:val="00F508BD"/>
  </w:style>
  <w:style w:type="numbering" w:customStyle="1" w:styleId="NoList3242">
    <w:name w:val="No List3242"/>
    <w:next w:val="NoList"/>
    <w:uiPriority w:val="99"/>
    <w:semiHidden/>
    <w:rsid w:val="00F508BD"/>
  </w:style>
  <w:style w:type="numbering" w:customStyle="1" w:styleId="NoList11242">
    <w:name w:val="No List11242"/>
    <w:next w:val="NoList"/>
    <w:uiPriority w:val="99"/>
    <w:semiHidden/>
    <w:unhideWhenUsed/>
    <w:rsid w:val="00F508BD"/>
  </w:style>
  <w:style w:type="numbering" w:customStyle="1" w:styleId="13420">
    <w:name w:val="無清單1342"/>
    <w:next w:val="NoList"/>
    <w:uiPriority w:val="99"/>
    <w:semiHidden/>
    <w:unhideWhenUsed/>
    <w:rsid w:val="00F508BD"/>
  </w:style>
  <w:style w:type="numbering" w:customStyle="1" w:styleId="112420">
    <w:name w:val="無清單11242"/>
    <w:next w:val="NoList"/>
    <w:uiPriority w:val="99"/>
    <w:semiHidden/>
    <w:unhideWhenUsed/>
    <w:rsid w:val="00F508BD"/>
  </w:style>
  <w:style w:type="numbering" w:customStyle="1" w:styleId="2142">
    <w:name w:val="无列表2142"/>
    <w:next w:val="NoList"/>
    <w:uiPriority w:val="99"/>
    <w:semiHidden/>
    <w:unhideWhenUsed/>
    <w:rsid w:val="00F508BD"/>
  </w:style>
  <w:style w:type="numbering" w:customStyle="1" w:styleId="NoList12232">
    <w:name w:val="No List12232"/>
    <w:next w:val="NoList"/>
    <w:uiPriority w:val="99"/>
    <w:semiHidden/>
    <w:unhideWhenUsed/>
    <w:rsid w:val="00F508BD"/>
  </w:style>
  <w:style w:type="numbering" w:customStyle="1" w:styleId="112321">
    <w:name w:val="リストなし11232"/>
    <w:next w:val="NoList"/>
    <w:uiPriority w:val="99"/>
    <w:semiHidden/>
    <w:unhideWhenUsed/>
    <w:rsid w:val="00F508BD"/>
  </w:style>
  <w:style w:type="numbering" w:customStyle="1" w:styleId="112322">
    <w:name w:val="无列表11232"/>
    <w:next w:val="NoList"/>
    <w:semiHidden/>
    <w:rsid w:val="00F508BD"/>
  </w:style>
  <w:style w:type="numbering" w:customStyle="1" w:styleId="NoList21232">
    <w:name w:val="No List21232"/>
    <w:next w:val="NoList"/>
    <w:semiHidden/>
    <w:rsid w:val="00F508BD"/>
  </w:style>
  <w:style w:type="numbering" w:customStyle="1" w:styleId="NoList31232">
    <w:name w:val="No List31232"/>
    <w:next w:val="NoList"/>
    <w:uiPriority w:val="99"/>
    <w:semiHidden/>
    <w:rsid w:val="00F508BD"/>
  </w:style>
  <w:style w:type="numbering" w:customStyle="1" w:styleId="NoList111242">
    <w:name w:val="No List111242"/>
    <w:next w:val="NoList"/>
    <w:uiPriority w:val="99"/>
    <w:semiHidden/>
    <w:unhideWhenUsed/>
    <w:rsid w:val="00F508BD"/>
  </w:style>
  <w:style w:type="numbering" w:customStyle="1" w:styleId="122320">
    <w:name w:val="無清單12232"/>
    <w:next w:val="NoList"/>
    <w:uiPriority w:val="99"/>
    <w:semiHidden/>
    <w:unhideWhenUsed/>
    <w:rsid w:val="00F508BD"/>
  </w:style>
  <w:style w:type="numbering" w:customStyle="1" w:styleId="1112320">
    <w:name w:val="無清單111232"/>
    <w:next w:val="NoList"/>
    <w:uiPriority w:val="99"/>
    <w:semiHidden/>
    <w:unhideWhenUsed/>
    <w:rsid w:val="00F508BD"/>
  </w:style>
  <w:style w:type="numbering" w:customStyle="1" w:styleId="NoList621">
    <w:name w:val="No List621"/>
    <w:next w:val="NoList"/>
    <w:uiPriority w:val="99"/>
    <w:semiHidden/>
    <w:unhideWhenUsed/>
    <w:rsid w:val="00F508BD"/>
  </w:style>
  <w:style w:type="numbering" w:customStyle="1" w:styleId="NoList1421">
    <w:name w:val="No List1421"/>
    <w:next w:val="NoList"/>
    <w:uiPriority w:val="99"/>
    <w:semiHidden/>
    <w:unhideWhenUsed/>
    <w:rsid w:val="00F508BD"/>
  </w:style>
  <w:style w:type="numbering" w:customStyle="1" w:styleId="13212">
    <w:name w:val="リストなし1321"/>
    <w:next w:val="NoList"/>
    <w:uiPriority w:val="99"/>
    <w:semiHidden/>
    <w:unhideWhenUsed/>
    <w:rsid w:val="00F508BD"/>
  </w:style>
  <w:style w:type="numbering" w:customStyle="1" w:styleId="13221">
    <w:name w:val="无列表1322"/>
    <w:next w:val="NoList"/>
    <w:semiHidden/>
    <w:rsid w:val="00F508BD"/>
  </w:style>
  <w:style w:type="numbering" w:customStyle="1" w:styleId="NoList2321">
    <w:name w:val="No List2321"/>
    <w:next w:val="NoList"/>
    <w:semiHidden/>
    <w:rsid w:val="00F508BD"/>
  </w:style>
  <w:style w:type="numbering" w:customStyle="1" w:styleId="NoList3321">
    <w:name w:val="No List3321"/>
    <w:next w:val="NoList"/>
    <w:uiPriority w:val="99"/>
    <w:semiHidden/>
    <w:rsid w:val="00F508BD"/>
  </w:style>
  <w:style w:type="numbering" w:customStyle="1" w:styleId="NoList11322">
    <w:name w:val="No List11322"/>
    <w:next w:val="NoList"/>
    <w:uiPriority w:val="99"/>
    <w:semiHidden/>
    <w:unhideWhenUsed/>
    <w:rsid w:val="00F508BD"/>
  </w:style>
  <w:style w:type="numbering" w:customStyle="1" w:styleId="14210">
    <w:name w:val="無清單1421"/>
    <w:next w:val="NoList"/>
    <w:uiPriority w:val="99"/>
    <w:semiHidden/>
    <w:unhideWhenUsed/>
    <w:rsid w:val="00F508BD"/>
  </w:style>
  <w:style w:type="numbering" w:customStyle="1" w:styleId="113210">
    <w:name w:val="無清單11321"/>
    <w:next w:val="NoList"/>
    <w:uiPriority w:val="99"/>
    <w:semiHidden/>
    <w:unhideWhenUsed/>
    <w:rsid w:val="00F508BD"/>
  </w:style>
  <w:style w:type="numbering" w:customStyle="1" w:styleId="2222">
    <w:name w:val="无列表2222"/>
    <w:next w:val="NoList"/>
    <w:uiPriority w:val="99"/>
    <w:semiHidden/>
    <w:unhideWhenUsed/>
    <w:rsid w:val="00F508BD"/>
  </w:style>
  <w:style w:type="numbering" w:customStyle="1" w:styleId="NoList12321">
    <w:name w:val="No List12321"/>
    <w:next w:val="NoList"/>
    <w:uiPriority w:val="99"/>
    <w:semiHidden/>
    <w:unhideWhenUsed/>
    <w:rsid w:val="00F508BD"/>
  </w:style>
  <w:style w:type="numbering" w:customStyle="1" w:styleId="113211">
    <w:name w:val="リストなし11321"/>
    <w:next w:val="NoList"/>
    <w:uiPriority w:val="99"/>
    <w:semiHidden/>
    <w:unhideWhenUsed/>
    <w:rsid w:val="00F508BD"/>
  </w:style>
  <w:style w:type="numbering" w:customStyle="1" w:styleId="113212">
    <w:name w:val="无列表11321"/>
    <w:next w:val="NoList"/>
    <w:semiHidden/>
    <w:rsid w:val="00F508BD"/>
  </w:style>
  <w:style w:type="numbering" w:customStyle="1" w:styleId="NoList21321">
    <w:name w:val="No List21321"/>
    <w:next w:val="NoList"/>
    <w:semiHidden/>
    <w:rsid w:val="00F508BD"/>
  </w:style>
  <w:style w:type="numbering" w:customStyle="1" w:styleId="NoList31321">
    <w:name w:val="No List31321"/>
    <w:next w:val="NoList"/>
    <w:uiPriority w:val="99"/>
    <w:semiHidden/>
    <w:rsid w:val="00F508BD"/>
  </w:style>
  <w:style w:type="numbering" w:customStyle="1" w:styleId="NoList111321">
    <w:name w:val="No List111321"/>
    <w:next w:val="NoList"/>
    <w:uiPriority w:val="99"/>
    <w:semiHidden/>
    <w:unhideWhenUsed/>
    <w:rsid w:val="00F508BD"/>
  </w:style>
  <w:style w:type="numbering" w:customStyle="1" w:styleId="123210">
    <w:name w:val="無清單12321"/>
    <w:next w:val="NoList"/>
    <w:uiPriority w:val="99"/>
    <w:semiHidden/>
    <w:unhideWhenUsed/>
    <w:rsid w:val="00F508BD"/>
  </w:style>
  <w:style w:type="numbering" w:customStyle="1" w:styleId="1113210">
    <w:name w:val="無清單111321"/>
    <w:next w:val="NoList"/>
    <w:uiPriority w:val="99"/>
    <w:semiHidden/>
    <w:unhideWhenUsed/>
    <w:rsid w:val="00F508BD"/>
  </w:style>
  <w:style w:type="numbering" w:customStyle="1" w:styleId="NoList4122">
    <w:name w:val="No List4122"/>
    <w:next w:val="NoList"/>
    <w:uiPriority w:val="99"/>
    <w:semiHidden/>
    <w:unhideWhenUsed/>
    <w:rsid w:val="00F508BD"/>
  </w:style>
  <w:style w:type="numbering" w:customStyle="1" w:styleId="NoList121122">
    <w:name w:val="No List121122"/>
    <w:next w:val="NoList"/>
    <w:uiPriority w:val="99"/>
    <w:semiHidden/>
    <w:unhideWhenUsed/>
    <w:rsid w:val="00F508BD"/>
  </w:style>
  <w:style w:type="numbering" w:customStyle="1" w:styleId="1111221">
    <w:name w:val="リストなし111122"/>
    <w:next w:val="NoList"/>
    <w:uiPriority w:val="99"/>
    <w:semiHidden/>
    <w:unhideWhenUsed/>
    <w:rsid w:val="00F508BD"/>
  </w:style>
  <w:style w:type="numbering" w:customStyle="1" w:styleId="1111222">
    <w:name w:val="无列表111122"/>
    <w:next w:val="NoList"/>
    <w:semiHidden/>
    <w:rsid w:val="00F508BD"/>
  </w:style>
  <w:style w:type="numbering" w:customStyle="1" w:styleId="NoList211122">
    <w:name w:val="No List211122"/>
    <w:next w:val="NoList"/>
    <w:semiHidden/>
    <w:rsid w:val="00F508BD"/>
  </w:style>
  <w:style w:type="numbering" w:customStyle="1" w:styleId="NoList311122">
    <w:name w:val="No List311122"/>
    <w:next w:val="NoList"/>
    <w:uiPriority w:val="99"/>
    <w:semiHidden/>
    <w:rsid w:val="00F508BD"/>
  </w:style>
  <w:style w:type="numbering" w:customStyle="1" w:styleId="NoList1111122">
    <w:name w:val="No List1111122"/>
    <w:next w:val="NoList"/>
    <w:uiPriority w:val="99"/>
    <w:semiHidden/>
    <w:unhideWhenUsed/>
    <w:rsid w:val="00F508BD"/>
  </w:style>
  <w:style w:type="numbering" w:customStyle="1" w:styleId="1211220">
    <w:name w:val="無清單121122"/>
    <w:next w:val="NoList"/>
    <w:uiPriority w:val="99"/>
    <w:semiHidden/>
    <w:unhideWhenUsed/>
    <w:rsid w:val="00F508BD"/>
  </w:style>
  <w:style w:type="numbering" w:customStyle="1" w:styleId="11111220">
    <w:name w:val="無清單1111122"/>
    <w:next w:val="NoList"/>
    <w:uiPriority w:val="99"/>
    <w:semiHidden/>
    <w:unhideWhenUsed/>
    <w:rsid w:val="00F508BD"/>
  </w:style>
  <w:style w:type="numbering" w:customStyle="1" w:styleId="NoList5121">
    <w:name w:val="No List5121"/>
    <w:next w:val="NoList"/>
    <w:uiPriority w:val="99"/>
    <w:semiHidden/>
    <w:unhideWhenUsed/>
    <w:rsid w:val="00F508BD"/>
  </w:style>
  <w:style w:type="numbering" w:customStyle="1" w:styleId="NoList13122">
    <w:name w:val="No List13122"/>
    <w:next w:val="NoList"/>
    <w:uiPriority w:val="99"/>
    <w:semiHidden/>
    <w:unhideWhenUsed/>
    <w:rsid w:val="00F508BD"/>
  </w:style>
  <w:style w:type="numbering" w:customStyle="1" w:styleId="121221">
    <w:name w:val="リストなし12122"/>
    <w:next w:val="NoList"/>
    <w:uiPriority w:val="99"/>
    <w:semiHidden/>
    <w:unhideWhenUsed/>
    <w:rsid w:val="00F508BD"/>
  </w:style>
  <w:style w:type="numbering" w:customStyle="1" w:styleId="121222">
    <w:name w:val="无列表12122"/>
    <w:next w:val="NoList"/>
    <w:semiHidden/>
    <w:rsid w:val="00F508BD"/>
  </w:style>
  <w:style w:type="numbering" w:customStyle="1" w:styleId="NoList22122">
    <w:name w:val="No List22122"/>
    <w:next w:val="NoList"/>
    <w:semiHidden/>
    <w:rsid w:val="00F508BD"/>
  </w:style>
  <w:style w:type="numbering" w:customStyle="1" w:styleId="NoList32122">
    <w:name w:val="No List32122"/>
    <w:next w:val="NoList"/>
    <w:uiPriority w:val="99"/>
    <w:semiHidden/>
    <w:rsid w:val="00F508BD"/>
  </w:style>
  <w:style w:type="numbering" w:customStyle="1" w:styleId="NoList112122">
    <w:name w:val="No List112122"/>
    <w:next w:val="NoList"/>
    <w:uiPriority w:val="99"/>
    <w:semiHidden/>
    <w:unhideWhenUsed/>
    <w:rsid w:val="00F508BD"/>
  </w:style>
  <w:style w:type="numbering" w:customStyle="1" w:styleId="131220">
    <w:name w:val="無清單13122"/>
    <w:next w:val="NoList"/>
    <w:uiPriority w:val="99"/>
    <w:semiHidden/>
    <w:unhideWhenUsed/>
    <w:rsid w:val="00F508BD"/>
  </w:style>
  <w:style w:type="numbering" w:customStyle="1" w:styleId="1121220">
    <w:name w:val="無清單112122"/>
    <w:next w:val="NoList"/>
    <w:uiPriority w:val="99"/>
    <w:semiHidden/>
    <w:unhideWhenUsed/>
    <w:rsid w:val="00F508BD"/>
  </w:style>
  <w:style w:type="numbering" w:customStyle="1" w:styleId="21122">
    <w:name w:val="无列表21122"/>
    <w:next w:val="NoList"/>
    <w:uiPriority w:val="99"/>
    <w:semiHidden/>
    <w:unhideWhenUsed/>
    <w:rsid w:val="00F508BD"/>
  </w:style>
  <w:style w:type="numbering" w:customStyle="1" w:styleId="NoList122122">
    <w:name w:val="No List122122"/>
    <w:next w:val="NoList"/>
    <w:uiPriority w:val="99"/>
    <w:semiHidden/>
    <w:unhideWhenUsed/>
    <w:rsid w:val="00F508BD"/>
  </w:style>
  <w:style w:type="numbering" w:customStyle="1" w:styleId="1121221">
    <w:name w:val="リストなし112122"/>
    <w:next w:val="NoList"/>
    <w:uiPriority w:val="99"/>
    <w:semiHidden/>
    <w:unhideWhenUsed/>
    <w:rsid w:val="00F508BD"/>
  </w:style>
  <w:style w:type="numbering" w:customStyle="1" w:styleId="1121222">
    <w:name w:val="无列表112122"/>
    <w:next w:val="NoList"/>
    <w:semiHidden/>
    <w:rsid w:val="00F508BD"/>
  </w:style>
  <w:style w:type="numbering" w:customStyle="1" w:styleId="NoList212122">
    <w:name w:val="No List212122"/>
    <w:next w:val="NoList"/>
    <w:semiHidden/>
    <w:rsid w:val="00F508BD"/>
  </w:style>
  <w:style w:type="numbering" w:customStyle="1" w:styleId="NoList312122">
    <w:name w:val="No List312122"/>
    <w:next w:val="NoList"/>
    <w:uiPriority w:val="99"/>
    <w:semiHidden/>
    <w:rsid w:val="00F508BD"/>
  </w:style>
  <w:style w:type="numbering" w:customStyle="1" w:styleId="NoList1112122">
    <w:name w:val="No List1112122"/>
    <w:next w:val="NoList"/>
    <w:uiPriority w:val="99"/>
    <w:semiHidden/>
    <w:unhideWhenUsed/>
    <w:rsid w:val="00F508BD"/>
  </w:style>
  <w:style w:type="numbering" w:customStyle="1" w:styleId="122122">
    <w:name w:val="無清單122122"/>
    <w:next w:val="NoList"/>
    <w:uiPriority w:val="99"/>
    <w:semiHidden/>
    <w:unhideWhenUsed/>
    <w:rsid w:val="00F508BD"/>
  </w:style>
  <w:style w:type="numbering" w:customStyle="1" w:styleId="1112122">
    <w:name w:val="無清單1112122"/>
    <w:next w:val="NoList"/>
    <w:uiPriority w:val="99"/>
    <w:semiHidden/>
    <w:unhideWhenUsed/>
    <w:rsid w:val="00F508BD"/>
  </w:style>
  <w:style w:type="numbering" w:customStyle="1" w:styleId="3120">
    <w:name w:val="无列表312"/>
    <w:next w:val="NoList"/>
    <w:uiPriority w:val="99"/>
    <w:semiHidden/>
    <w:unhideWhenUsed/>
    <w:rsid w:val="00F508BD"/>
  </w:style>
  <w:style w:type="numbering" w:customStyle="1" w:styleId="131121">
    <w:name w:val="无列表13112"/>
    <w:next w:val="NoList"/>
    <w:semiHidden/>
    <w:rsid w:val="00F508BD"/>
  </w:style>
  <w:style w:type="numbering" w:customStyle="1" w:styleId="NoList113111">
    <w:name w:val="No List113111"/>
    <w:next w:val="NoList"/>
    <w:uiPriority w:val="99"/>
    <w:semiHidden/>
    <w:unhideWhenUsed/>
    <w:rsid w:val="00F508BD"/>
  </w:style>
  <w:style w:type="numbering" w:customStyle="1" w:styleId="NoList41112">
    <w:name w:val="No List41112"/>
    <w:next w:val="NoList"/>
    <w:uiPriority w:val="99"/>
    <w:semiHidden/>
    <w:unhideWhenUsed/>
    <w:rsid w:val="00F508BD"/>
  </w:style>
  <w:style w:type="numbering" w:customStyle="1" w:styleId="22112">
    <w:name w:val="无列表22112"/>
    <w:next w:val="NoList"/>
    <w:uiPriority w:val="99"/>
    <w:semiHidden/>
    <w:unhideWhenUsed/>
    <w:rsid w:val="00F508BD"/>
  </w:style>
  <w:style w:type="numbering" w:customStyle="1" w:styleId="NoList1211112">
    <w:name w:val="No List1211112"/>
    <w:next w:val="NoList"/>
    <w:uiPriority w:val="99"/>
    <w:semiHidden/>
    <w:unhideWhenUsed/>
    <w:rsid w:val="00F508BD"/>
  </w:style>
  <w:style w:type="numbering" w:customStyle="1" w:styleId="11111121">
    <w:name w:val="リストなし1111112"/>
    <w:next w:val="NoList"/>
    <w:uiPriority w:val="99"/>
    <w:semiHidden/>
    <w:unhideWhenUsed/>
    <w:rsid w:val="00F508BD"/>
  </w:style>
  <w:style w:type="numbering" w:customStyle="1" w:styleId="11111122">
    <w:name w:val="无列表1111112"/>
    <w:next w:val="NoList"/>
    <w:semiHidden/>
    <w:rsid w:val="00F508BD"/>
  </w:style>
  <w:style w:type="numbering" w:customStyle="1" w:styleId="NoList2111112">
    <w:name w:val="No List2111112"/>
    <w:next w:val="NoList"/>
    <w:semiHidden/>
    <w:rsid w:val="00F508BD"/>
  </w:style>
  <w:style w:type="numbering" w:customStyle="1" w:styleId="NoList3111112">
    <w:name w:val="No List3111112"/>
    <w:next w:val="NoList"/>
    <w:uiPriority w:val="99"/>
    <w:semiHidden/>
    <w:rsid w:val="00F508BD"/>
  </w:style>
  <w:style w:type="numbering" w:customStyle="1" w:styleId="NoList11111112">
    <w:name w:val="No List11111112"/>
    <w:next w:val="NoList"/>
    <w:uiPriority w:val="99"/>
    <w:semiHidden/>
    <w:unhideWhenUsed/>
    <w:rsid w:val="00F508BD"/>
  </w:style>
  <w:style w:type="numbering" w:customStyle="1" w:styleId="12111120">
    <w:name w:val="無清單1211112"/>
    <w:next w:val="NoList"/>
    <w:uiPriority w:val="99"/>
    <w:semiHidden/>
    <w:unhideWhenUsed/>
    <w:rsid w:val="00F508BD"/>
  </w:style>
  <w:style w:type="numbering" w:customStyle="1" w:styleId="111111120">
    <w:name w:val="無清單11111112"/>
    <w:next w:val="NoList"/>
    <w:uiPriority w:val="99"/>
    <w:semiHidden/>
    <w:unhideWhenUsed/>
    <w:rsid w:val="00F508BD"/>
  </w:style>
  <w:style w:type="numbering" w:customStyle="1" w:styleId="NoList131112">
    <w:name w:val="No List131112"/>
    <w:next w:val="NoList"/>
    <w:uiPriority w:val="99"/>
    <w:semiHidden/>
    <w:unhideWhenUsed/>
    <w:rsid w:val="00F508BD"/>
  </w:style>
  <w:style w:type="numbering" w:customStyle="1" w:styleId="1211121">
    <w:name w:val="リストなし121112"/>
    <w:next w:val="NoList"/>
    <w:uiPriority w:val="99"/>
    <w:semiHidden/>
    <w:unhideWhenUsed/>
    <w:rsid w:val="00F508BD"/>
  </w:style>
  <w:style w:type="numbering" w:customStyle="1" w:styleId="1211122">
    <w:name w:val="无列表121112"/>
    <w:next w:val="NoList"/>
    <w:semiHidden/>
    <w:rsid w:val="00F508BD"/>
  </w:style>
  <w:style w:type="numbering" w:customStyle="1" w:styleId="NoList221112">
    <w:name w:val="No List221112"/>
    <w:next w:val="NoList"/>
    <w:semiHidden/>
    <w:rsid w:val="00F508BD"/>
  </w:style>
  <w:style w:type="numbering" w:customStyle="1" w:styleId="NoList321112">
    <w:name w:val="No List321112"/>
    <w:next w:val="NoList"/>
    <w:uiPriority w:val="99"/>
    <w:semiHidden/>
    <w:rsid w:val="00F508BD"/>
  </w:style>
  <w:style w:type="numbering" w:customStyle="1" w:styleId="NoList1121112">
    <w:name w:val="No List1121112"/>
    <w:next w:val="NoList"/>
    <w:uiPriority w:val="99"/>
    <w:semiHidden/>
    <w:unhideWhenUsed/>
    <w:rsid w:val="00F508BD"/>
  </w:style>
  <w:style w:type="numbering" w:customStyle="1" w:styleId="131112">
    <w:name w:val="無清單131112"/>
    <w:next w:val="NoList"/>
    <w:uiPriority w:val="99"/>
    <w:semiHidden/>
    <w:unhideWhenUsed/>
    <w:rsid w:val="00F508BD"/>
  </w:style>
  <w:style w:type="numbering" w:customStyle="1" w:styleId="11211120">
    <w:name w:val="無清單1121112"/>
    <w:next w:val="NoList"/>
    <w:uiPriority w:val="99"/>
    <w:semiHidden/>
    <w:unhideWhenUsed/>
    <w:rsid w:val="00F508BD"/>
  </w:style>
  <w:style w:type="numbering" w:customStyle="1" w:styleId="211112">
    <w:name w:val="无列表211112"/>
    <w:next w:val="NoList"/>
    <w:uiPriority w:val="99"/>
    <w:semiHidden/>
    <w:unhideWhenUsed/>
    <w:rsid w:val="00F508BD"/>
  </w:style>
  <w:style w:type="numbering" w:customStyle="1" w:styleId="NoList1221112">
    <w:name w:val="No List1221112"/>
    <w:next w:val="NoList"/>
    <w:uiPriority w:val="99"/>
    <w:semiHidden/>
    <w:unhideWhenUsed/>
    <w:rsid w:val="00F508BD"/>
  </w:style>
  <w:style w:type="numbering" w:customStyle="1" w:styleId="11211121">
    <w:name w:val="リストなし1121112"/>
    <w:next w:val="NoList"/>
    <w:uiPriority w:val="99"/>
    <w:semiHidden/>
    <w:unhideWhenUsed/>
    <w:rsid w:val="00F508BD"/>
  </w:style>
  <w:style w:type="numbering" w:customStyle="1" w:styleId="11211122">
    <w:name w:val="无列表1121112"/>
    <w:next w:val="NoList"/>
    <w:semiHidden/>
    <w:rsid w:val="00F508BD"/>
  </w:style>
  <w:style w:type="numbering" w:customStyle="1" w:styleId="NoList2121112">
    <w:name w:val="No List2121112"/>
    <w:next w:val="NoList"/>
    <w:semiHidden/>
    <w:rsid w:val="00F508BD"/>
  </w:style>
  <w:style w:type="numbering" w:customStyle="1" w:styleId="NoList3121112">
    <w:name w:val="No List3121112"/>
    <w:next w:val="NoList"/>
    <w:uiPriority w:val="99"/>
    <w:semiHidden/>
    <w:rsid w:val="00F508BD"/>
  </w:style>
  <w:style w:type="numbering" w:customStyle="1" w:styleId="NoList11121112">
    <w:name w:val="No List11121112"/>
    <w:next w:val="NoList"/>
    <w:uiPriority w:val="99"/>
    <w:semiHidden/>
    <w:unhideWhenUsed/>
    <w:rsid w:val="00F508BD"/>
  </w:style>
  <w:style w:type="numbering" w:customStyle="1" w:styleId="1221112">
    <w:name w:val="無清單1221112"/>
    <w:next w:val="NoList"/>
    <w:uiPriority w:val="99"/>
    <w:semiHidden/>
    <w:unhideWhenUsed/>
    <w:rsid w:val="00F508BD"/>
  </w:style>
  <w:style w:type="numbering" w:customStyle="1" w:styleId="11121112">
    <w:name w:val="無清單11121112"/>
    <w:next w:val="NoList"/>
    <w:uiPriority w:val="99"/>
    <w:semiHidden/>
    <w:unhideWhenUsed/>
    <w:rsid w:val="00F508BD"/>
  </w:style>
  <w:style w:type="numbering" w:customStyle="1" w:styleId="NoList51111">
    <w:name w:val="No List51111"/>
    <w:next w:val="NoList"/>
    <w:uiPriority w:val="99"/>
    <w:semiHidden/>
    <w:unhideWhenUsed/>
    <w:rsid w:val="00F508BD"/>
  </w:style>
  <w:style w:type="numbering" w:customStyle="1" w:styleId="NoList6111">
    <w:name w:val="No List6111"/>
    <w:next w:val="NoList"/>
    <w:uiPriority w:val="99"/>
    <w:semiHidden/>
    <w:unhideWhenUsed/>
    <w:rsid w:val="00F508BD"/>
  </w:style>
  <w:style w:type="numbering" w:customStyle="1" w:styleId="NoList14111">
    <w:name w:val="No List14111"/>
    <w:next w:val="NoList"/>
    <w:uiPriority w:val="99"/>
    <w:semiHidden/>
    <w:unhideWhenUsed/>
    <w:rsid w:val="00F508BD"/>
  </w:style>
  <w:style w:type="numbering" w:customStyle="1" w:styleId="131113">
    <w:name w:val="リストなし13111"/>
    <w:next w:val="NoList"/>
    <w:uiPriority w:val="99"/>
    <w:semiHidden/>
    <w:unhideWhenUsed/>
    <w:rsid w:val="00F508BD"/>
  </w:style>
  <w:style w:type="numbering" w:customStyle="1" w:styleId="NoList23111">
    <w:name w:val="No List23111"/>
    <w:next w:val="NoList"/>
    <w:semiHidden/>
    <w:rsid w:val="00F508BD"/>
  </w:style>
  <w:style w:type="numbering" w:customStyle="1" w:styleId="NoList33111">
    <w:name w:val="No List33111"/>
    <w:next w:val="NoList"/>
    <w:uiPriority w:val="99"/>
    <w:semiHidden/>
    <w:rsid w:val="00F508BD"/>
  </w:style>
  <w:style w:type="numbering" w:customStyle="1" w:styleId="NoList11411">
    <w:name w:val="No List11411"/>
    <w:next w:val="NoList"/>
    <w:uiPriority w:val="99"/>
    <w:semiHidden/>
    <w:unhideWhenUsed/>
    <w:rsid w:val="00F508BD"/>
  </w:style>
  <w:style w:type="numbering" w:customStyle="1" w:styleId="141110">
    <w:name w:val="無清單14111"/>
    <w:next w:val="NoList"/>
    <w:uiPriority w:val="99"/>
    <w:semiHidden/>
    <w:unhideWhenUsed/>
    <w:rsid w:val="00F508BD"/>
  </w:style>
  <w:style w:type="numbering" w:customStyle="1" w:styleId="1131110">
    <w:name w:val="無清單113111"/>
    <w:next w:val="NoList"/>
    <w:uiPriority w:val="99"/>
    <w:semiHidden/>
    <w:unhideWhenUsed/>
    <w:rsid w:val="00F508BD"/>
  </w:style>
  <w:style w:type="numbering" w:customStyle="1" w:styleId="NoList4211">
    <w:name w:val="No List4211"/>
    <w:next w:val="NoList"/>
    <w:uiPriority w:val="99"/>
    <w:semiHidden/>
    <w:unhideWhenUsed/>
    <w:rsid w:val="00F508BD"/>
  </w:style>
  <w:style w:type="numbering" w:customStyle="1" w:styleId="NoList123111">
    <w:name w:val="No List123111"/>
    <w:next w:val="NoList"/>
    <w:uiPriority w:val="99"/>
    <w:semiHidden/>
    <w:unhideWhenUsed/>
    <w:rsid w:val="00F508BD"/>
  </w:style>
  <w:style w:type="numbering" w:customStyle="1" w:styleId="1131111">
    <w:name w:val="リストなし113111"/>
    <w:next w:val="NoList"/>
    <w:uiPriority w:val="99"/>
    <w:semiHidden/>
    <w:unhideWhenUsed/>
    <w:rsid w:val="00F508BD"/>
  </w:style>
  <w:style w:type="numbering" w:customStyle="1" w:styleId="1131112">
    <w:name w:val="无列表113111"/>
    <w:next w:val="NoList"/>
    <w:semiHidden/>
    <w:rsid w:val="00F508BD"/>
  </w:style>
  <w:style w:type="numbering" w:customStyle="1" w:styleId="NoList213111">
    <w:name w:val="No List213111"/>
    <w:next w:val="NoList"/>
    <w:semiHidden/>
    <w:rsid w:val="00F508BD"/>
  </w:style>
  <w:style w:type="numbering" w:customStyle="1" w:styleId="NoList313111">
    <w:name w:val="No List313111"/>
    <w:next w:val="NoList"/>
    <w:uiPriority w:val="99"/>
    <w:semiHidden/>
    <w:rsid w:val="00F508BD"/>
  </w:style>
  <w:style w:type="numbering" w:customStyle="1" w:styleId="NoList1113111">
    <w:name w:val="No List1113111"/>
    <w:next w:val="NoList"/>
    <w:uiPriority w:val="99"/>
    <w:semiHidden/>
    <w:unhideWhenUsed/>
    <w:rsid w:val="00F508BD"/>
  </w:style>
  <w:style w:type="numbering" w:customStyle="1" w:styleId="123111">
    <w:name w:val="無清單123111"/>
    <w:next w:val="NoList"/>
    <w:uiPriority w:val="99"/>
    <w:semiHidden/>
    <w:unhideWhenUsed/>
    <w:rsid w:val="00F508BD"/>
  </w:style>
  <w:style w:type="numbering" w:customStyle="1" w:styleId="1113111">
    <w:name w:val="無清單1113111"/>
    <w:next w:val="NoList"/>
    <w:uiPriority w:val="99"/>
    <w:semiHidden/>
    <w:unhideWhenUsed/>
    <w:rsid w:val="00F508BD"/>
  </w:style>
  <w:style w:type="numbering" w:customStyle="1" w:styleId="NoList121211">
    <w:name w:val="No List121211"/>
    <w:next w:val="NoList"/>
    <w:uiPriority w:val="99"/>
    <w:semiHidden/>
    <w:unhideWhenUsed/>
    <w:rsid w:val="00F508BD"/>
  </w:style>
  <w:style w:type="numbering" w:customStyle="1" w:styleId="1112110">
    <w:name w:val="リストなし111211"/>
    <w:next w:val="NoList"/>
    <w:uiPriority w:val="99"/>
    <w:semiHidden/>
    <w:unhideWhenUsed/>
    <w:rsid w:val="00F508BD"/>
  </w:style>
  <w:style w:type="numbering" w:customStyle="1" w:styleId="1112115">
    <w:name w:val="无列表111211"/>
    <w:next w:val="NoList"/>
    <w:semiHidden/>
    <w:rsid w:val="00F508BD"/>
  </w:style>
  <w:style w:type="numbering" w:customStyle="1" w:styleId="NoList211211">
    <w:name w:val="No List211211"/>
    <w:next w:val="NoList"/>
    <w:semiHidden/>
    <w:rsid w:val="00F508BD"/>
  </w:style>
  <w:style w:type="numbering" w:customStyle="1" w:styleId="NoList311211">
    <w:name w:val="No List311211"/>
    <w:next w:val="NoList"/>
    <w:uiPriority w:val="99"/>
    <w:semiHidden/>
    <w:rsid w:val="00F508BD"/>
  </w:style>
  <w:style w:type="numbering" w:customStyle="1" w:styleId="NoList1111211">
    <w:name w:val="No List1111211"/>
    <w:next w:val="NoList"/>
    <w:uiPriority w:val="99"/>
    <w:semiHidden/>
    <w:unhideWhenUsed/>
    <w:rsid w:val="00F508BD"/>
  </w:style>
  <w:style w:type="numbering" w:customStyle="1" w:styleId="1212110">
    <w:name w:val="無清單121211"/>
    <w:next w:val="NoList"/>
    <w:uiPriority w:val="99"/>
    <w:semiHidden/>
    <w:unhideWhenUsed/>
    <w:rsid w:val="00F508BD"/>
  </w:style>
  <w:style w:type="numbering" w:customStyle="1" w:styleId="11112110">
    <w:name w:val="無清單1111211"/>
    <w:next w:val="NoList"/>
    <w:uiPriority w:val="99"/>
    <w:semiHidden/>
    <w:unhideWhenUsed/>
    <w:rsid w:val="00F508BD"/>
  </w:style>
  <w:style w:type="numbering" w:customStyle="1" w:styleId="NoList5211">
    <w:name w:val="No List5211"/>
    <w:next w:val="NoList"/>
    <w:uiPriority w:val="99"/>
    <w:semiHidden/>
    <w:unhideWhenUsed/>
    <w:rsid w:val="00F508BD"/>
  </w:style>
  <w:style w:type="numbering" w:customStyle="1" w:styleId="NoList13211">
    <w:name w:val="No List13211"/>
    <w:next w:val="NoList"/>
    <w:uiPriority w:val="99"/>
    <w:semiHidden/>
    <w:unhideWhenUsed/>
    <w:rsid w:val="00F508BD"/>
  </w:style>
  <w:style w:type="numbering" w:customStyle="1" w:styleId="122115">
    <w:name w:val="リストなし12211"/>
    <w:next w:val="NoList"/>
    <w:uiPriority w:val="99"/>
    <w:semiHidden/>
    <w:unhideWhenUsed/>
    <w:rsid w:val="00F508BD"/>
  </w:style>
  <w:style w:type="numbering" w:customStyle="1" w:styleId="122123">
    <w:name w:val="无列表12212"/>
    <w:next w:val="NoList"/>
    <w:semiHidden/>
    <w:rsid w:val="00F508BD"/>
  </w:style>
  <w:style w:type="numbering" w:customStyle="1" w:styleId="NoList22211">
    <w:name w:val="No List22211"/>
    <w:next w:val="NoList"/>
    <w:semiHidden/>
    <w:rsid w:val="00F508BD"/>
  </w:style>
  <w:style w:type="numbering" w:customStyle="1" w:styleId="NoList32211">
    <w:name w:val="No List32211"/>
    <w:next w:val="NoList"/>
    <w:uiPriority w:val="99"/>
    <w:semiHidden/>
    <w:rsid w:val="00F508BD"/>
  </w:style>
  <w:style w:type="numbering" w:customStyle="1" w:styleId="NoList112211">
    <w:name w:val="No List112211"/>
    <w:next w:val="NoList"/>
    <w:uiPriority w:val="99"/>
    <w:semiHidden/>
    <w:unhideWhenUsed/>
    <w:rsid w:val="00F508BD"/>
  </w:style>
  <w:style w:type="numbering" w:customStyle="1" w:styleId="132110">
    <w:name w:val="無清單13211"/>
    <w:next w:val="NoList"/>
    <w:uiPriority w:val="99"/>
    <w:semiHidden/>
    <w:unhideWhenUsed/>
    <w:rsid w:val="00F508BD"/>
  </w:style>
  <w:style w:type="numbering" w:customStyle="1" w:styleId="1122110">
    <w:name w:val="無清單112211"/>
    <w:next w:val="NoList"/>
    <w:uiPriority w:val="99"/>
    <w:semiHidden/>
    <w:unhideWhenUsed/>
    <w:rsid w:val="00F508BD"/>
  </w:style>
  <w:style w:type="numbering" w:customStyle="1" w:styleId="21211">
    <w:name w:val="无列表21211"/>
    <w:next w:val="NoList"/>
    <w:uiPriority w:val="99"/>
    <w:semiHidden/>
    <w:unhideWhenUsed/>
    <w:rsid w:val="00F508BD"/>
  </w:style>
  <w:style w:type="numbering" w:customStyle="1" w:styleId="NoList1112211">
    <w:name w:val="No List1112211"/>
    <w:next w:val="NoList"/>
    <w:uiPriority w:val="99"/>
    <w:semiHidden/>
    <w:unhideWhenUsed/>
    <w:rsid w:val="00F508BD"/>
  </w:style>
  <w:style w:type="numbering" w:customStyle="1" w:styleId="NoList711">
    <w:name w:val="No List711"/>
    <w:next w:val="NoList"/>
    <w:uiPriority w:val="99"/>
    <w:semiHidden/>
    <w:unhideWhenUsed/>
    <w:rsid w:val="00F508BD"/>
  </w:style>
  <w:style w:type="numbering" w:customStyle="1" w:styleId="NoList1511">
    <w:name w:val="No List1511"/>
    <w:next w:val="NoList"/>
    <w:uiPriority w:val="99"/>
    <w:semiHidden/>
    <w:unhideWhenUsed/>
    <w:rsid w:val="00F508BD"/>
  </w:style>
  <w:style w:type="numbering" w:customStyle="1" w:styleId="14112">
    <w:name w:val="リストなし1411"/>
    <w:next w:val="NoList"/>
    <w:uiPriority w:val="99"/>
    <w:semiHidden/>
    <w:unhideWhenUsed/>
    <w:rsid w:val="00F508BD"/>
  </w:style>
  <w:style w:type="numbering" w:customStyle="1" w:styleId="14113">
    <w:name w:val="无列表1411"/>
    <w:next w:val="NoList"/>
    <w:semiHidden/>
    <w:rsid w:val="00F508BD"/>
  </w:style>
  <w:style w:type="numbering" w:customStyle="1" w:styleId="NoList2411">
    <w:name w:val="No List2411"/>
    <w:next w:val="NoList"/>
    <w:semiHidden/>
    <w:rsid w:val="00F508BD"/>
  </w:style>
  <w:style w:type="numbering" w:customStyle="1" w:styleId="NoList3411">
    <w:name w:val="No List3411"/>
    <w:next w:val="NoList"/>
    <w:uiPriority w:val="99"/>
    <w:semiHidden/>
    <w:rsid w:val="00F508BD"/>
  </w:style>
  <w:style w:type="numbering" w:customStyle="1" w:styleId="NoList11511">
    <w:name w:val="No List11511"/>
    <w:next w:val="NoList"/>
    <w:uiPriority w:val="99"/>
    <w:semiHidden/>
    <w:unhideWhenUsed/>
    <w:rsid w:val="00F508BD"/>
  </w:style>
  <w:style w:type="numbering" w:customStyle="1" w:styleId="15110">
    <w:name w:val="無清單1511"/>
    <w:next w:val="NoList"/>
    <w:uiPriority w:val="99"/>
    <w:semiHidden/>
    <w:unhideWhenUsed/>
    <w:rsid w:val="00F508BD"/>
  </w:style>
  <w:style w:type="numbering" w:customStyle="1" w:styleId="114110">
    <w:name w:val="無清單11411"/>
    <w:next w:val="NoList"/>
    <w:uiPriority w:val="99"/>
    <w:semiHidden/>
    <w:unhideWhenUsed/>
    <w:rsid w:val="00F508BD"/>
  </w:style>
  <w:style w:type="numbering" w:customStyle="1" w:styleId="NoList4311">
    <w:name w:val="No List4311"/>
    <w:next w:val="NoList"/>
    <w:uiPriority w:val="99"/>
    <w:semiHidden/>
    <w:unhideWhenUsed/>
    <w:rsid w:val="00F508BD"/>
  </w:style>
  <w:style w:type="numbering" w:customStyle="1" w:styleId="NoList12411">
    <w:name w:val="No List12411"/>
    <w:next w:val="NoList"/>
    <w:uiPriority w:val="99"/>
    <w:semiHidden/>
    <w:unhideWhenUsed/>
    <w:rsid w:val="00F508BD"/>
  </w:style>
  <w:style w:type="numbering" w:customStyle="1" w:styleId="114111">
    <w:name w:val="リストなし11411"/>
    <w:next w:val="NoList"/>
    <w:uiPriority w:val="99"/>
    <w:semiHidden/>
    <w:unhideWhenUsed/>
    <w:rsid w:val="00F508BD"/>
  </w:style>
  <w:style w:type="numbering" w:customStyle="1" w:styleId="114112">
    <w:name w:val="无列表11411"/>
    <w:next w:val="NoList"/>
    <w:semiHidden/>
    <w:rsid w:val="00F508BD"/>
  </w:style>
  <w:style w:type="numbering" w:customStyle="1" w:styleId="NoList21411">
    <w:name w:val="No List21411"/>
    <w:next w:val="NoList"/>
    <w:semiHidden/>
    <w:rsid w:val="00F508BD"/>
  </w:style>
  <w:style w:type="numbering" w:customStyle="1" w:styleId="NoList31411">
    <w:name w:val="No List31411"/>
    <w:next w:val="NoList"/>
    <w:uiPriority w:val="99"/>
    <w:semiHidden/>
    <w:rsid w:val="00F508BD"/>
  </w:style>
  <w:style w:type="numbering" w:customStyle="1" w:styleId="NoList111411">
    <w:name w:val="No List111411"/>
    <w:next w:val="NoList"/>
    <w:uiPriority w:val="99"/>
    <w:semiHidden/>
    <w:unhideWhenUsed/>
    <w:rsid w:val="00F508BD"/>
  </w:style>
  <w:style w:type="numbering" w:customStyle="1" w:styleId="124110">
    <w:name w:val="無清單12411"/>
    <w:next w:val="NoList"/>
    <w:uiPriority w:val="99"/>
    <w:semiHidden/>
    <w:unhideWhenUsed/>
    <w:rsid w:val="00F508BD"/>
  </w:style>
  <w:style w:type="numbering" w:customStyle="1" w:styleId="1114110">
    <w:name w:val="無清單111411"/>
    <w:next w:val="NoList"/>
    <w:uiPriority w:val="99"/>
    <w:semiHidden/>
    <w:unhideWhenUsed/>
    <w:rsid w:val="00F508BD"/>
  </w:style>
  <w:style w:type="numbering" w:customStyle="1" w:styleId="2311">
    <w:name w:val="无列表2311"/>
    <w:next w:val="NoList"/>
    <w:uiPriority w:val="99"/>
    <w:semiHidden/>
    <w:unhideWhenUsed/>
    <w:rsid w:val="00F508BD"/>
  </w:style>
  <w:style w:type="numbering" w:customStyle="1" w:styleId="NoList121311">
    <w:name w:val="No List121311"/>
    <w:next w:val="NoList"/>
    <w:uiPriority w:val="99"/>
    <w:semiHidden/>
    <w:unhideWhenUsed/>
    <w:rsid w:val="00F508BD"/>
  </w:style>
  <w:style w:type="numbering" w:customStyle="1" w:styleId="1113110">
    <w:name w:val="リストなし111311"/>
    <w:next w:val="NoList"/>
    <w:uiPriority w:val="99"/>
    <w:semiHidden/>
    <w:unhideWhenUsed/>
    <w:rsid w:val="00F508BD"/>
  </w:style>
  <w:style w:type="numbering" w:customStyle="1" w:styleId="1113112">
    <w:name w:val="无列表111311"/>
    <w:next w:val="NoList"/>
    <w:semiHidden/>
    <w:rsid w:val="00F508BD"/>
  </w:style>
  <w:style w:type="numbering" w:customStyle="1" w:styleId="NoList211311">
    <w:name w:val="No List211311"/>
    <w:next w:val="NoList"/>
    <w:semiHidden/>
    <w:rsid w:val="00F508BD"/>
  </w:style>
  <w:style w:type="numbering" w:customStyle="1" w:styleId="NoList311311">
    <w:name w:val="No List311311"/>
    <w:next w:val="NoList"/>
    <w:uiPriority w:val="99"/>
    <w:semiHidden/>
    <w:rsid w:val="00F508BD"/>
  </w:style>
  <w:style w:type="numbering" w:customStyle="1" w:styleId="NoList1111311">
    <w:name w:val="No List1111311"/>
    <w:next w:val="NoList"/>
    <w:uiPriority w:val="99"/>
    <w:semiHidden/>
    <w:unhideWhenUsed/>
    <w:rsid w:val="00F508BD"/>
  </w:style>
  <w:style w:type="numbering" w:customStyle="1" w:styleId="121311">
    <w:name w:val="無清單121311"/>
    <w:next w:val="NoList"/>
    <w:uiPriority w:val="99"/>
    <w:semiHidden/>
    <w:unhideWhenUsed/>
    <w:rsid w:val="00F508BD"/>
  </w:style>
  <w:style w:type="numbering" w:customStyle="1" w:styleId="1111311">
    <w:name w:val="無清單1111311"/>
    <w:next w:val="NoList"/>
    <w:uiPriority w:val="99"/>
    <w:semiHidden/>
    <w:unhideWhenUsed/>
    <w:rsid w:val="00F508BD"/>
  </w:style>
  <w:style w:type="numbering" w:customStyle="1" w:styleId="NoList5311">
    <w:name w:val="No List5311"/>
    <w:next w:val="NoList"/>
    <w:uiPriority w:val="99"/>
    <w:semiHidden/>
    <w:unhideWhenUsed/>
    <w:rsid w:val="00F508BD"/>
  </w:style>
  <w:style w:type="numbering" w:customStyle="1" w:styleId="NoList13311">
    <w:name w:val="No List13311"/>
    <w:next w:val="NoList"/>
    <w:uiPriority w:val="99"/>
    <w:semiHidden/>
    <w:unhideWhenUsed/>
    <w:rsid w:val="00F508BD"/>
  </w:style>
  <w:style w:type="numbering" w:customStyle="1" w:styleId="123110">
    <w:name w:val="リストなし12311"/>
    <w:next w:val="NoList"/>
    <w:uiPriority w:val="99"/>
    <w:semiHidden/>
    <w:unhideWhenUsed/>
    <w:rsid w:val="00F508BD"/>
  </w:style>
  <w:style w:type="numbering" w:customStyle="1" w:styleId="123112">
    <w:name w:val="无列表12311"/>
    <w:next w:val="NoList"/>
    <w:semiHidden/>
    <w:rsid w:val="00F508BD"/>
  </w:style>
  <w:style w:type="numbering" w:customStyle="1" w:styleId="NoList22311">
    <w:name w:val="No List22311"/>
    <w:next w:val="NoList"/>
    <w:semiHidden/>
    <w:rsid w:val="00F508BD"/>
  </w:style>
  <w:style w:type="numbering" w:customStyle="1" w:styleId="NoList32311">
    <w:name w:val="No List32311"/>
    <w:next w:val="NoList"/>
    <w:uiPriority w:val="99"/>
    <w:semiHidden/>
    <w:rsid w:val="00F508BD"/>
  </w:style>
  <w:style w:type="numbering" w:customStyle="1" w:styleId="NoList112311">
    <w:name w:val="No List112311"/>
    <w:next w:val="NoList"/>
    <w:uiPriority w:val="99"/>
    <w:semiHidden/>
    <w:unhideWhenUsed/>
    <w:rsid w:val="00F508BD"/>
  </w:style>
  <w:style w:type="numbering" w:customStyle="1" w:styleId="13311">
    <w:name w:val="無清單13311"/>
    <w:next w:val="NoList"/>
    <w:uiPriority w:val="99"/>
    <w:semiHidden/>
    <w:unhideWhenUsed/>
    <w:rsid w:val="00F508BD"/>
  </w:style>
  <w:style w:type="numbering" w:customStyle="1" w:styleId="1123110">
    <w:name w:val="無清單112311"/>
    <w:next w:val="NoList"/>
    <w:uiPriority w:val="99"/>
    <w:semiHidden/>
    <w:unhideWhenUsed/>
    <w:rsid w:val="00F508BD"/>
  </w:style>
  <w:style w:type="numbering" w:customStyle="1" w:styleId="21311">
    <w:name w:val="无列表21311"/>
    <w:next w:val="NoList"/>
    <w:uiPriority w:val="99"/>
    <w:semiHidden/>
    <w:unhideWhenUsed/>
    <w:rsid w:val="00F508BD"/>
  </w:style>
  <w:style w:type="numbering" w:customStyle="1" w:styleId="NoList122211">
    <w:name w:val="No List122211"/>
    <w:next w:val="NoList"/>
    <w:uiPriority w:val="99"/>
    <w:semiHidden/>
    <w:unhideWhenUsed/>
    <w:rsid w:val="00F508BD"/>
  </w:style>
  <w:style w:type="numbering" w:customStyle="1" w:styleId="1122111">
    <w:name w:val="リストなし112211"/>
    <w:next w:val="NoList"/>
    <w:uiPriority w:val="99"/>
    <w:semiHidden/>
    <w:unhideWhenUsed/>
    <w:rsid w:val="00F508BD"/>
  </w:style>
  <w:style w:type="numbering" w:customStyle="1" w:styleId="1122112">
    <w:name w:val="无列表112211"/>
    <w:next w:val="NoList"/>
    <w:semiHidden/>
    <w:rsid w:val="00F508BD"/>
  </w:style>
  <w:style w:type="numbering" w:customStyle="1" w:styleId="NoList212211">
    <w:name w:val="No List212211"/>
    <w:next w:val="NoList"/>
    <w:semiHidden/>
    <w:rsid w:val="00F508BD"/>
  </w:style>
  <w:style w:type="numbering" w:customStyle="1" w:styleId="NoList312211">
    <w:name w:val="No List312211"/>
    <w:next w:val="NoList"/>
    <w:uiPriority w:val="99"/>
    <w:semiHidden/>
    <w:rsid w:val="00F508BD"/>
  </w:style>
  <w:style w:type="numbering" w:customStyle="1" w:styleId="NoList1112311">
    <w:name w:val="No List1112311"/>
    <w:next w:val="NoList"/>
    <w:uiPriority w:val="99"/>
    <w:semiHidden/>
    <w:unhideWhenUsed/>
    <w:rsid w:val="00F508BD"/>
  </w:style>
  <w:style w:type="numbering" w:customStyle="1" w:styleId="122211">
    <w:name w:val="無清單122211"/>
    <w:next w:val="NoList"/>
    <w:uiPriority w:val="99"/>
    <w:semiHidden/>
    <w:unhideWhenUsed/>
    <w:rsid w:val="00F508BD"/>
  </w:style>
  <w:style w:type="numbering" w:customStyle="1" w:styleId="1112211">
    <w:name w:val="無清單1112211"/>
    <w:next w:val="NoList"/>
    <w:uiPriority w:val="99"/>
    <w:semiHidden/>
    <w:unhideWhenUsed/>
    <w:rsid w:val="00F508BD"/>
  </w:style>
  <w:style w:type="numbering" w:customStyle="1" w:styleId="410">
    <w:name w:val="无列表41"/>
    <w:next w:val="NoList"/>
    <w:uiPriority w:val="99"/>
    <w:semiHidden/>
    <w:unhideWhenUsed/>
    <w:rsid w:val="00F508BD"/>
  </w:style>
  <w:style w:type="numbering" w:customStyle="1" w:styleId="3210">
    <w:name w:val="无列表321"/>
    <w:next w:val="NoList"/>
    <w:uiPriority w:val="99"/>
    <w:semiHidden/>
    <w:unhideWhenUsed/>
    <w:rsid w:val="00F508BD"/>
  </w:style>
  <w:style w:type="numbering" w:customStyle="1" w:styleId="131211">
    <w:name w:val="无列表13121"/>
    <w:next w:val="NoList"/>
    <w:semiHidden/>
    <w:rsid w:val="00F508BD"/>
  </w:style>
  <w:style w:type="numbering" w:customStyle="1" w:styleId="NoList41121">
    <w:name w:val="No List41121"/>
    <w:next w:val="NoList"/>
    <w:uiPriority w:val="99"/>
    <w:semiHidden/>
    <w:unhideWhenUsed/>
    <w:rsid w:val="00F508BD"/>
  </w:style>
  <w:style w:type="numbering" w:customStyle="1" w:styleId="22121">
    <w:name w:val="无列表22121"/>
    <w:next w:val="NoList"/>
    <w:uiPriority w:val="99"/>
    <w:semiHidden/>
    <w:unhideWhenUsed/>
    <w:rsid w:val="00F508BD"/>
  </w:style>
  <w:style w:type="numbering" w:customStyle="1" w:styleId="NoList1211121">
    <w:name w:val="No List1211121"/>
    <w:next w:val="NoList"/>
    <w:uiPriority w:val="99"/>
    <w:semiHidden/>
    <w:unhideWhenUsed/>
    <w:rsid w:val="00F508BD"/>
  </w:style>
  <w:style w:type="numbering" w:customStyle="1" w:styleId="11111211">
    <w:name w:val="リストなし1111121"/>
    <w:next w:val="NoList"/>
    <w:uiPriority w:val="99"/>
    <w:semiHidden/>
    <w:unhideWhenUsed/>
    <w:rsid w:val="00F508BD"/>
  </w:style>
  <w:style w:type="numbering" w:customStyle="1" w:styleId="11111212">
    <w:name w:val="无列表1111121"/>
    <w:next w:val="NoList"/>
    <w:semiHidden/>
    <w:rsid w:val="00F508BD"/>
  </w:style>
  <w:style w:type="numbering" w:customStyle="1" w:styleId="NoList2111121">
    <w:name w:val="No List2111121"/>
    <w:next w:val="NoList"/>
    <w:semiHidden/>
    <w:rsid w:val="00F508BD"/>
  </w:style>
  <w:style w:type="numbering" w:customStyle="1" w:styleId="NoList3111121">
    <w:name w:val="No List3111121"/>
    <w:next w:val="NoList"/>
    <w:uiPriority w:val="99"/>
    <w:semiHidden/>
    <w:rsid w:val="00F508BD"/>
  </w:style>
  <w:style w:type="numbering" w:customStyle="1" w:styleId="NoList11111121">
    <w:name w:val="No List11111121"/>
    <w:next w:val="NoList"/>
    <w:uiPriority w:val="99"/>
    <w:semiHidden/>
    <w:unhideWhenUsed/>
    <w:rsid w:val="00F508BD"/>
  </w:style>
  <w:style w:type="numbering" w:customStyle="1" w:styleId="12111210">
    <w:name w:val="無清單1211121"/>
    <w:next w:val="NoList"/>
    <w:uiPriority w:val="99"/>
    <w:semiHidden/>
    <w:unhideWhenUsed/>
    <w:rsid w:val="00F508BD"/>
  </w:style>
  <w:style w:type="numbering" w:customStyle="1" w:styleId="111111210">
    <w:name w:val="無清單11111121"/>
    <w:next w:val="NoList"/>
    <w:uiPriority w:val="99"/>
    <w:semiHidden/>
    <w:unhideWhenUsed/>
    <w:rsid w:val="00F508BD"/>
  </w:style>
  <w:style w:type="numbering" w:customStyle="1" w:styleId="NoList131121">
    <w:name w:val="No List131121"/>
    <w:next w:val="NoList"/>
    <w:uiPriority w:val="99"/>
    <w:semiHidden/>
    <w:unhideWhenUsed/>
    <w:rsid w:val="00F508BD"/>
  </w:style>
  <w:style w:type="numbering" w:customStyle="1" w:styleId="1211211">
    <w:name w:val="リストなし121121"/>
    <w:next w:val="NoList"/>
    <w:uiPriority w:val="99"/>
    <w:semiHidden/>
    <w:unhideWhenUsed/>
    <w:rsid w:val="00F508BD"/>
  </w:style>
  <w:style w:type="numbering" w:customStyle="1" w:styleId="1211212">
    <w:name w:val="无列表121121"/>
    <w:next w:val="NoList"/>
    <w:semiHidden/>
    <w:rsid w:val="00F508BD"/>
  </w:style>
  <w:style w:type="numbering" w:customStyle="1" w:styleId="NoList221121">
    <w:name w:val="No List221121"/>
    <w:next w:val="NoList"/>
    <w:semiHidden/>
    <w:rsid w:val="00F508BD"/>
  </w:style>
  <w:style w:type="numbering" w:customStyle="1" w:styleId="NoList321121">
    <w:name w:val="No List321121"/>
    <w:next w:val="NoList"/>
    <w:uiPriority w:val="99"/>
    <w:semiHidden/>
    <w:rsid w:val="00F508BD"/>
  </w:style>
  <w:style w:type="numbering" w:customStyle="1" w:styleId="NoList1121121">
    <w:name w:val="No List1121121"/>
    <w:next w:val="NoList"/>
    <w:uiPriority w:val="99"/>
    <w:semiHidden/>
    <w:unhideWhenUsed/>
    <w:rsid w:val="00F508BD"/>
  </w:style>
  <w:style w:type="numbering" w:customStyle="1" w:styleId="1311210">
    <w:name w:val="無清單131121"/>
    <w:next w:val="NoList"/>
    <w:uiPriority w:val="99"/>
    <w:semiHidden/>
    <w:unhideWhenUsed/>
    <w:rsid w:val="00F508BD"/>
  </w:style>
  <w:style w:type="numbering" w:customStyle="1" w:styleId="11211210">
    <w:name w:val="無清單1121121"/>
    <w:next w:val="NoList"/>
    <w:uiPriority w:val="99"/>
    <w:semiHidden/>
    <w:unhideWhenUsed/>
    <w:rsid w:val="00F508BD"/>
  </w:style>
  <w:style w:type="numbering" w:customStyle="1" w:styleId="211121">
    <w:name w:val="无列表211121"/>
    <w:next w:val="NoList"/>
    <w:uiPriority w:val="99"/>
    <w:semiHidden/>
    <w:unhideWhenUsed/>
    <w:rsid w:val="00F508BD"/>
  </w:style>
  <w:style w:type="numbering" w:customStyle="1" w:styleId="NoList1221121">
    <w:name w:val="No List1221121"/>
    <w:next w:val="NoList"/>
    <w:uiPriority w:val="99"/>
    <w:semiHidden/>
    <w:unhideWhenUsed/>
    <w:rsid w:val="00F508BD"/>
  </w:style>
  <w:style w:type="numbering" w:customStyle="1" w:styleId="11211211">
    <w:name w:val="リストなし1121121"/>
    <w:next w:val="NoList"/>
    <w:uiPriority w:val="99"/>
    <w:semiHidden/>
    <w:unhideWhenUsed/>
    <w:rsid w:val="00F508BD"/>
  </w:style>
  <w:style w:type="numbering" w:customStyle="1" w:styleId="11211212">
    <w:name w:val="无列表1121121"/>
    <w:next w:val="NoList"/>
    <w:semiHidden/>
    <w:rsid w:val="00F508BD"/>
  </w:style>
  <w:style w:type="numbering" w:customStyle="1" w:styleId="NoList2121121">
    <w:name w:val="No List2121121"/>
    <w:next w:val="NoList"/>
    <w:semiHidden/>
    <w:rsid w:val="00F508BD"/>
  </w:style>
  <w:style w:type="numbering" w:customStyle="1" w:styleId="NoList3121121">
    <w:name w:val="No List3121121"/>
    <w:next w:val="NoList"/>
    <w:uiPriority w:val="99"/>
    <w:semiHidden/>
    <w:rsid w:val="00F508BD"/>
  </w:style>
  <w:style w:type="numbering" w:customStyle="1" w:styleId="NoList11121121">
    <w:name w:val="No List11121121"/>
    <w:next w:val="NoList"/>
    <w:uiPriority w:val="99"/>
    <w:semiHidden/>
    <w:unhideWhenUsed/>
    <w:rsid w:val="00F508BD"/>
  </w:style>
  <w:style w:type="numbering" w:customStyle="1" w:styleId="1221121">
    <w:name w:val="無清單1221121"/>
    <w:next w:val="NoList"/>
    <w:uiPriority w:val="99"/>
    <w:semiHidden/>
    <w:unhideWhenUsed/>
    <w:rsid w:val="00F508BD"/>
  </w:style>
  <w:style w:type="numbering" w:customStyle="1" w:styleId="11121121">
    <w:name w:val="無清單11121121"/>
    <w:next w:val="NoList"/>
    <w:uiPriority w:val="99"/>
    <w:semiHidden/>
    <w:unhideWhenUsed/>
    <w:rsid w:val="00F508BD"/>
  </w:style>
  <w:style w:type="numbering" w:customStyle="1" w:styleId="122212">
    <w:name w:val="无列表12221"/>
    <w:next w:val="NoList"/>
    <w:semiHidden/>
    <w:rsid w:val="00F508BD"/>
  </w:style>
  <w:style w:type="paragraph" w:customStyle="1" w:styleId="4b">
    <w:name w:val="修订4"/>
    <w:hidden/>
    <w:semiHidden/>
    <w:rsid w:val="00F508BD"/>
    <w:rPr>
      <w:rFonts w:ascii="Times New Roman" w:eastAsia="Batang" w:hAnsi="Times New Roman"/>
      <w:lang w:val="en-GB" w:eastAsia="en-US"/>
    </w:rPr>
  </w:style>
  <w:style w:type="numbering" w:customStyle="1" w:styleId="50">
    <w:name w:val="无列表5"/>
    <w:next w:val="NoList"/>
    <w:uiPriority w:val="99"/>
    <w:semiHidden/>
    <w:unhideWhenUsed/>
    <w:rsid w:val="00F508BD"/>
  </w:style>
  <w:style w:type="table" w:customStyle="1" w:styleId="6">
    <w:name w:val="网格型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508BD"/>
  </w:style>
  <w:style w:type="numbering" w:customStyle="1" w:styleId="11111130">
    <w:name w:val="リストなし1111113"/>
    <w:next w:val="NoList"/>
    <w:uiPriority w:val="99"/>
    <w:semiHidden/>
    <w:unhideWhenUsed/>
    <w:rsid w:val="00F508BD"/>
  </w:style>
  <w:style w:type="numbering" w:customStyle="1" w:styleId="11111131">
    <w:name w:val="无列表1111113"/>
    <w:next w:val="NoList"/>
    <w:semiHidden/>
    <w:rsid w:val="00F508BD"/>
  </w:style>
  <w:style w:type="numbering" w:customStyle="1" w:styleId="NoList2111113">
    <w:name w:val="No List2111113"/>
    <w:next w:val="NoList"/>
    <w:semiHidden/>
    <w:rsid w:val="00F508BD"/>
  </w:style>
  <w:style w:type="numbering" w:customStyle="1" w:styleId="NoList3111113">
    <w:name w:val="No List3111113"/>
    <w:next w:val="NoList"/>
    <w:uiPriority w:val="99"/>
    <w:semiHidden/>
    <w:rsid w:val="00F508BD"/>
  </w:style>
  <w:style w:type="numbering" w:customStyle="1" w:styleId="NoList11111113">
    <w:name w:val="No List11111113"/>
    <w:next w:val="NoList"/>
    <w:uiPriority w:val="99"/>
    <w:semiHidden/>
    <w:unhideWhenUsed/>
    <w:rsid w:val="00F508BD"/>
  </w:style>
  <w:style w:type="numbering" w:customStyle="1" w:styleId="1211113">
    <w:name w:val="無清單1211113"/>
    <w:next w:val="NoList"/>
    <w:uiPriority w:val="99"/>
    <w:semiHidden/>
    <w:unhideWhenUsed/>
    <w:rsid w:val="00F508BD"/>
  </w:style>
  <w:style w:type="numbering" w:customStyle="1" w:styleId="11111113">
    <w:name w:val="無清單11111113"/>
    <w:next w:val="NoList"/>
    <w:uiPriority w:val="99"/>
    <w:semiHidden/>
    <w:unhideWhenUsed/>
    <w:rsid w:val="00F508BD"/>
  </w:style>
  <w:style w:type="numbering" w:customStyle="1" w:styleId="1211131">
    <w:name w:val="无列表121113"/>
    <w:next w:val="NoList"/>
    <w:semiHidden/>
    <w:rsid w:val="00F508BD"/>
  </w:style>
  <w:style w:type="numbering" w:customStyle="1" w:styleId="211113">
    <w:name w:val="无列表211113"/>
    <w:next w:val="NoList"/>
    <w:uiPriority w:val="99"/>
    <w:semiHidden/>
    <w:unhideWhenUsed/>
    <w:rsid w:val="00F50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7802">
      <w:bodyDiv w:val="1"/>
      <w:marLeft w:val="0"/>
      <w:marRight w:val="0"/>
      <w:marTop w:val="0"/>
      <w:marBottom w:val="0"/>
      <w:divBdr>
        <w:top w:val="none" w:sz="0" w:space="0" w:color="auto"/>
        <w:left w:val="none" w:sz="0" w:space="0" w:color="auto"/>
        <w:bottom w:val="none" w:sz="0" w:space="0" w:color="auto"/>
        <w:right w:val="none" w:sz="0" w:space="0" w:color="auto"/>
      </w:divBdr>
    </w:div>
    <w:div w:id="210507681">
      <w:bodyDiv w:val="1"/>
      <w:marLeft w:val="0"/>
      <w:marRight w:val="0"/>
      <w:marTop w:val="0"/>
      <w:marBottom w:val="0"/>
      <w:divBdr>
        <w:top w:val="none" w:sz="0" w:space="0" w:color="auto"/>
        <w:left w:val="none" w:sz="0" w:space="0" w:color="auto"/>
        <w:bottom w:val="none" w:sz="0" w:space="0" w:color="auto"/>
        <w:right w:val="none" w:sz="0" w:space="0" w:color="auto"/>
      </w:divBdr>
    </w:div>
    <w:div w:id="72537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54F07-A4EE-4A33-A619-A7CA32C3D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ED0BAB-D902-4B41-9CDF-87234A7A9B31}">
  <ds:schemaRefs>
    <ds:schemaRef ds:uri="http://schemas.microsoft.com/sharepoint/v3/contenttype/forms"/>
  </ds:schemaRefs>
</ds:datastoreItem>
</file>

<file path=customXml/itemProps3.xml><?xml version="1.0" encoding="utf-8"?>
<ds:datastoreItem xmlns:ds="http://schemas.openxmlformats.org/officeDocument/2006/customXml" ds:itemID="{6C34002E-22DF-4655-BB77-3C3571F256C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04816B9-AB34-4F3B-9200-0A74435D8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10</Pages>
  <Words>3089</Words>
  <Characters>18109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124</cp:revision>
  <cp:lastPrinted>1899-12-31T23:00:00Z</cp:lastPrinted>
  <dcterms:created xsi:type="dcterms:W3CDTF">2020-02-03T08:32:00Z</dcterms:created>
  <dcterms:modified xsi:type="dcterms:W3CDTF">2021-01-15T15:30:00Z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